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90B6E9" w14:textId="1462A035" w:rsidR="00E8079D" w:rsidRDefault="00D318F0" w:rsidP="00E8079D">
      <w:pPr>
        <w:pStyle w:val="CRCoverPage"/>
        <w:tabs>
          <w:tab w:val="right" w:pos="9639"/>
        </w:tabs>
        <w:spacing w:after="0"/>
        <w:rPr>
          <w:b/>
          <w:i/>
          <w:noProof/>
          <w:sz w:val="28"/>
        </w:rPr>
      </w:pPr>
      <w:r>
        <w:rPr>
          <w:b/>
          <w:noProof/>
          <w:sz w:val="24"/>
        </w:rPr>
        <w:t xml:space="preserve">3GPP TSG-CT3 </w:t>
      </w:r>
      <w:r w:rsidR="00E8079D">
        <w:rPr>
          <w:b/>
          <w:noProof/>
          <w:sz w:val="24"/>
        </w:rPr>
        <w:t>Meeting #</w:t>
      </w:r>
      <w:r w:rsidR="001D6E00">
        <w:rPr>
          <w:b/>
          <w:noProof/>
          <w:sz w:val="24"/>
        </w:rPr>
        <w:t>115</w:t>
      </w:r>
      <w:r w:rsidR="0015641E">
        <w:rPr>
          <w:b/>
          <w:noProof/>
          <w:sz w:val="24"/>
        </w:rPr>
        <w:t>e</w:t>
      </w:r>
      <w:r w:rsidR="00E8079D">
        <w:rPr>
          <w:b/>
          <w:i/>
          <w:noProof/>
          <w:sz w:val="28"/>
        </w:rPr>
        <w:tab/>
      </w:r>
      <w:r w:rsidR="00E8079D">
        <w:rPr>
          <w:b/>
          <w:noProof/>
          <w:sz w:val="24"/>
        </w:rPr>
        <w:t>C</w:t>
      </w:r>
      <w:r w:rsidR="001D6E00">
        <w:rPr>
          <w:b/>
          <w:noProof/>
          <w:sz w:val="24"/>
        </w:rPr>
        <w:t>3</w:t>
      </w:r>
      <w:r w:rsidR="00AC7DBC">
        <w:rPr>
          <w:b/>
          <w:noProof/>
          <w:sz w:val="24"/>
        </w:rPr>
        <w:t>-2</w:t>
      </w:r>
      <w:r>
        <w:rPr>
          <w:b/>
          <w:noProof/>
          <w:sz w:val="24"/>
        </w:rPr>
        <w:t>1</w:t>
      </w:r>
      <w:r w:rsidR="006B6B40">
        <w:rPr>
          <w:b/>
          <w:noProof/>
          <w:sz w:val="24"/>
        </w:rPr>
        <w:t>2</w:t>
      </w:r>
      <w:bookmarkStart w:id="0" w:name="_GoBack"/>
      <w:bookmarkEnd w:id="0"/>
      <w:r w:rsidR="00731840">
        <w:rPr>
          <w:b/>
          <w:noProof/>
          <w:sz w:val="24"/>
        </w:rPr>
        <w:t>381</w:t>
      </w:r>
    </w:p>
    <w:p w14:paraId="5CC5D944" w14:textId="0873C803" w:rsidR="00E8079D" w:rsidRDefault="00D318F0" w:rsidP="00E8079D">
      <w:pPr>
        <w:pStyle w:val="CRCoverPage"/>
        <w:outlineLvl w:val="0"/>
        <w:rPr>
          <w:b/>
          <w:noProof/>
          <w:sz w:val="24"/>
        </w:rPr>
      </w:pPr>
      <w:r>
        <w:rPr>
          <w:b/>
          <w:noProof/>
          <w:sz w:val="24"/>
        </w:rPr>
        <w:t>E-Meeting, 14th April –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180BAF" w14:textId="77777777" w:rsidTr="00547111">
        <w:tc>
          <w:tcPr>
            <w:tcW w:w="9641" w:type="dxa"/>
            <w:gridSpan w:val="9"/>
            <w:tcBorders>
              <w:top w:val="single" w:sz="4" w:space="0" w:color="auto"/>
              <w:left w:val="single" w:sz="4" w:space="0" w:color="auto"/>
              <w:right w:val="single" w:sz="4" w:space="0" w:color="auto"/>
            </w:tcBorders>
          </w:tcPr>
          <w:p w14:paraId="2D2CF0A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3A9F8B" w14:textId="77777777" w:rsidTr="00547111">
        <w:tc>
          <w:tcPr>
            <w:tcW w:w="9641" w:type="dxa"/>
            <w:gridSpan w:val="9"/>
            <w:tcBorders>
              <w:left w:val="single" w:sz="4" w:space="0" w:color="auto"/>
              <w:right w:val="single" w:sz="4" w:space="0" w:color="auto"/>
            </w:tcBorders>
          </w:tcPr>
          <w:p w14:paraId="2584FF15" w14:textId="77777777" w:rsidR="001E41F3" w:rsidRDefault="001E41F3">
            <w:pPr>
              <w:pStyle w:val="CRCoverPage"/>
              <w:spacing w:after="0"/>
              <w:jc w:val="center"/>
              <w:rPr>
                <w:noProof/>
              </w:rPr>
            </w:pPr>
            <w:r>
              <w:rPr>
                <w:b/>
                <w:noProof/>
                <w:sz w:val="32"/>
              </w:rPr>
              <w:t>CHANGE REQUEST</w:t>
            </w:r>
          </w:p>
        </w:tc>
      </w:tr>
      <w:tr w:rsidR="001E41F3" w14:paraId="5A9E936E" w14:textId="77777777" w:rsidTr="00547111">
        <w:tc>
          <w:tcPr>
            <w:tcW w:w="9641" w:type="dxa"/>
            <w:gridSpan w:val="9"/>
            <w:tcBorders>
              <w:left w:val="single" w:sz="4" w:space="0" w:color="auto"/>
              <w:right w:val="single" w:sz="4" w:space="0" w:color="auto"/>
            </w:tcBorders>
          </w:tcPr>
          <w:p w14:paraId="36078C4F" w14:textId="77777777" w:rsidR="001E41F3" w:rsidRDefault="001E41F3">
            <w:pPr>
              <w:pStyle w:val="CRCoverPage"/>
              <w:spacing w:after="0"/>
              <w:rPr>
                <w:noProof/>
                <w:sz w:val="8"/>
                <w:szCs w:val="8"/>
              </w:rPr>
            </w:pPr>
          </w:p>
        </w:tc>
      </w:tr>
      <w:tr w:rsidR="001E41F3" w14:paraId="7DDC2CE8" w14:textId="77777777" w:rsidTr="00547111">
        <w:tc>
          <w:tcPr>
            <w:tcW w:w="142" w:type="dxa"/>
            <w:tcBorders>
              <w:left w:val="single" w:sz="4" w:space="0" w:color="auto"/>
            </w:tcBorders>
          </w:tcPr>
          <w:p w14:paraId="108ACFE9" w14:textId="77777777" w:rsidR="001E41F3" w:rsidRDefault="001E41F3">
            <w:pPr>
              <w:pStyle w:val="CRCoverPage"/>
              <w:spacing w:after="0"/>
              <w:jc w:val="right"/>
              <w:rPr>
                <w:noProof/>
              </w:rPr>
            </w:pPr>
          </w:p>
        </w:tc>
        <w:tc>
          <w:tcPr>
            <w:tcW w:w="1559" w:type="dxa"/>
            <w:shd w:val="pct30" w:color="FFFF00" w:fill="auto"/>
          </w:tcPr>
          <w:p w14:paraId="3856D52B" w14:textId="71D35E2A" w:rsidR="001E41F3" w:rsidRPr="00410371" w:rsidRDefault="009021C0" w:rsidP="00EA22A0">
            <w:pPr>
              <w:pStyle w:val="CRCoverPage"/>
              <w:spacing w:after="0"/>
              <w:jc w:val="right"/>
              <w:rPr>
                <w:b/>
                <w:noProof/>
                <w:sz w:val="28"/>
              </w:rPr>
            </w:pPr>
            <w:r>
              <w:rPr>
                <w:b/>
                <w:noProof/>
                <w:sz w:val="28"/>
              </w:rPr>
              <w:t>2</w:t>
            </w:r>
            <w:r w:rsidR="00EA22A0">
              <w:rPr>
                <w:b/>
                <w:noProof/>
                <w:sz w:val="28"/>
              </w:rPr>
              <w:t>9</w:t>
            </w:r>
            <w:r>
              <w:rPr>
                <w:b/>
                <w:noProof/>
                <w:sz w:val="28"/>
              </w:rPr>
              <w:t>.2</w:t>
            </w:r>
            <w:r w:rsidR="00140819">
              <w:rPr>
                <w:b/>
                <w:noProof/>
                <w:sz w:val="28"/>
              </w:rPr>
              <w:t>1</w:t>
            </w:r>
            <w:r w:rsidR="00840987">
              <w:rPr>
                <w:b/>
                <w:noProof/>
                <w:sz w:val="28"/>
              </w:rPr>
              <w:t>4</w:t>
            </w:r>
          </w:p>
        </w:tc>
        <w:tc>
          <w:tcPr>
            <w:tcW w:w="709" w:type="dxa"/>
          </w:tcPr>
          <w:p w14:paraId="763C9CF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5DF750" w14:textId="6437CA1B" w:rsidR="001E41F3" w:rsidRPr="00410371" w:rsidRDefault="006B6B40" w:rsidP="006B6B40">
            <w:pPr>
              <w:pStyle w:val="CRCoverPage"/>
              <w:spacing w:after="0"/>
              <w:jc w:val="center"/>
              <w:rPr>
                <w:noProof/>
              </w:rPr>
            </w:pPr>
            <w:r>
              <w:rPr>
                <w:b/>
                <w:noProof/>
                <w:sz w:val="28"/>
              </w:rPr>
              <w:t>1654</w:t>
            </w:r>
          </w:p>
        </w:tc>
        <w:tc>
          <w:tcPr>
            <w:tcW w:w="709" w:type="dxa"/>
          </w:tcPr>
          <w:p w14:paraId="45E574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A8CFCE" w14:textId="1AF6FFAF" w:rsidR="001E41F3" w:rsidRPr="00410371" w:rsidRDefault="00801A96" w:rsidP="00E13F3D">
            <w:pPr>
              <w:pStyle w:val="CRCoverPage"/>
              <w:spacing w:after="0"/>
              <w:jc w:val="center"/>
              <w:rPr>
                <w:b/>
                <w:noProof/>
              </w:rPr>
            </w:pPr>
            <w:r>
              <w:rPr>
                <w:b/>
                <w:noProof/>
                <w:sz w:val="28"/>
              </w:rPr>
              <w:t>1</w:t>
            </w:r>
          </w:p>
        </w:tc>
        <w:tc>
          <w:tcPr>
            <w:tcW w:w="2410" w:type="dxa"/>
          </w:tcPr>
          <w:p w14:paraId="7D38D9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FE7CD2" w14:textId="3908C779" w:rsidR="001E41F3" w:rsidRPr="00410371" w:rsidRDefault="00570453" w:rsidP="00873CDE">
            <w:pPr>
              <w:pStyle w:val="CRCoverPage"/>
              <w:spacing w:after="0"/>
              <w:jc w:val="center"/>
              <w:rPr>
                <w:noProof/>
                <w:sz w:val="28"/>
              </w:rPr>
            </w:pPr>
            <w:r w:rsidRPr="00873CDE">
              <w:rPr>
                <w:b/>
                <w:noProof/>
                <w:sz w:val="28"/>
              </w:rPr>
              <w:fldChar w:fldCharType="begin"/>
            </w:r>
            <w:r w:rsidRPr="00873CDE">
              <w:rPr>
                <w:b/>
                <w:noProof/>
                <w:sz w:val="28"/>
              </w:rPr>
              <w:instrText xml:space="preserve"> DOCPROPERTY  Version  \* MERGEFORMAT </w:instrText>
            </w:r>
            <w:r w:rsidRPr="00873CDE">
              <w:rPr>
                <w:b/>
                <w:noProof/>
                <w:sz w:val="28"/>
              </w:rPr>
              <w:fldChar w:fldCharType="separate"/>
            </w:r>
            <w:r w:rsidR="00196632" w:rsidRPr="00873CDE">
              <w:rPr>
                <w:b/>
                <w:noProof/>
                <w:sz w:val="28"/>
              </w:rPr>
              <w:t>16.</w:t>
            </w:r>
            <w:r w:rsidR="00873CDE" w:rsidRPr="00873CDE">
              <w:rPr>
                <w:b/>
                <w:noProof/>
                <w:sz w:val="28"/>
              </w:rPr>
              <w:t>4</w:t>
            </w:r>
            <w:r w:rsidR="009021C0" w:rsidRPr="00873CDE">
              <w:rPr>
                <w:b/>
                <w:noProof/>
                <w:sz w:val="28"/>
              </w:rPr>
              <w:t>.0</w:t>
            </w:r>
            <w:r w:rsidRPr="00873CDE">
              <w:rPr>
                <w:b/>
                <w:noProof/>
                <w:sz w:val="28"/>
              </w:rPr>
              <w:fldChar w:fldCharType="end"/>
            </w:r>
          </w:p>
        </w:tc>
        <w:tc>
          <w:tcPr>
            <w:tcW w:w="143" w:type="dxa"/>
            <w:tcBorders>
              <w:right w:val="single" w:sz="4" w:space="0" w:color="auto"/>
            </w:tcBorders>
          </w:tcPr>
          <w:p w14:paraId="2607372B" w14:textId="77777777" w:rsidR="001E41F3" w:rsidRDefault="001E41F3">
            <w:pPr>
              <w:pStyle w:val="CRCoverPage"/>
              <w:spacing w:after="0"/>
              <w:rPr>
                <w:noProof/>
              </w:rPr>
            </w:pPr>
          </w:p>
        </w:tc>
      </w:tr>
      <w:tr w:rsidR="001E41F3" w14:paraId="440BF0E2" w14:textId="77777777" w:rsidTr="00547111">
        <w:tc>
          <w:tcPr>
            <w:tcW w:w="9641" w:type="dxa"/>
            <w:gridSpan w:val="9"/>
            <w:tcBorders>
              <w:left w:val="single" w:sz="4" w:space="0" w:color="auto"/>
              <w:right w:val="single" w:sz="4" w:space="0" w:color="auto"/>
            </w:tcBorders>
          </w:tcPr>
          <w:p w14:paraId="02B3BAA5" w14:textId="77777777" w:rsidR="001E41F3" w:rsidRDefault="001E41F3">
            <w:pPr>
              <w:pStyle w:val="CRCoverPage"/>
              <w:spacing w:after="0"/>
              <w:rPr>
                <w:noProof/>
              </w:rPr>
            </w:pPr>
          </w:p>
        </w:tc>
      </w:tr>
      <w:tr w:rsidR="001E41F3" w14:paraId="354AEF1A" w14:textId="77777777" w:rsidTr="00547111">
        <w:tc>
          <w:tcPr>
            <w:tcW w:w="9641" w:type="dxa"/>
            <w:gridSpan w:val="9"/>
            <w:tcBorders>
              <w:top w:val="single" w:sz="4" w:space="0" w:color="auto"/>
            </w:tcBorders>
          </w:tcPr>
          <w:p w14:paraId="1924D6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51A8E6" w14:textId="77777777" w:rsidTr="00547111">
        <w:tc>
          <w:tcPr>
            <w:tcW w:w="9641" w:type="dxa"/>
            <w:gridSpan w:val="9"/>
          </w:tcPr>
          <w:p w14:paraId="16C381A7" w14:textId="77777777" w:rsidR="001E41F3" w:rsidRDefault="001E41F3">
            <w:pPr>
              <w:pStyle w:val="CRCoverPage"/>
              <w:spacing w:after="0"/>
              <w:rPr>
                <w:noProof/>
                <w:sz w:val="8"/>
                <w:szCs w:val="8"/>
              </w:rPr>
            </w:pPr>
          </w:p>
        </w:tc>
      </w:tr>
    </w:tbl>
    <w:p w14:paraId="08C9797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E4A2E4" w14:textId="77777777" w:rsidTr="00A7671C">
        <w:tc>
          <w:tcPr>
            <w:tcW w:w="2835" w:type="dxa"/>
          </w:tcPr>
          <w:p w14:paraId="344592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FF57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7F9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B5FF1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07BF77" w14:textId="4641AE78" w:rsidR="00F25D98" w:rsidRDefault="00F25D98" w:rsidP="001E41F3">
            <w:pPr>
              <w:pStyle w:val="CRCoverPage"/>
              <w:spacing w:after="0"/>
              <w:jc w:val="center"/>
              <w:rPr>
                <w:b/>
                <w:caps/>
                <w:noProof/>
              </w:rPr>
            </w:pPr>
          </w:p>
        </w:tc>
        <w:tc>
          <w:tcPr>
            <w:tcW w:w="2126" w:type="dxa"/>
          </w:tcPr>
          <w:p w14:paraId="544915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BFC8C8" w14:textId="77777777" w:rsidR="00F25D98" w:rsidRDefault="00F25D98" w:rsidP="001E41F3">
            <w:pPr>
              <w:pStyle w:val="CRCoverPage"/>
              <w:spacing w:after="0"/>
              <w:jc w:val="center"/>
              <w:rPr>
                <w:b/>
                <w:caps/>
                <w:noProof/>
              </w:rPr>
            </w:pPr>
          </w:p>
        </w:tc>
        <w:tc>
          <w:tcPr>
            <w:tcW w:w="1418" w:type="dxa"/>
            <w:tcBorders>
              <w:left w:val="nil"/>
            </w:tcBorders>
          </w:tcPr>
          <w:p w14:paraId="6286666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13CE77" w14:textId="77777777" w:rsidR="00F25D98" w:rsidRDefault="009021C0" w:rsidP="004E1669">
            <w:pPr>
              <w:pStyle w:val="CRCoverPage"/>
              <w:spacing w:after="0"/>
              <w:rPr>
                <w:b/>
                <w:bCs/>
                <w:caps/>
                <w:noProof/>
              </w:rPr>
            </w:pPr>
            <w:r>
              <w:rPr>
                <w:b/>
                <w:bCs/>
                <w:caps/>
                <w:noProof/>
              </w:rPr>
              <w:t>X</w:t>
            </w:r>
          </w:p>
        </w:tc>
      </w:tr>
    </w:tbl>
    <w:p w14:paraId="4949E1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1495A8" w14:textId="77777777" w:rsidTr="00547111">
        <w:tc>
          <w:tcPr>
            <w:tcW w:w="9640" w:type="dxa"/>
            <w:gridSpan w:val="11"/>
          </w:tcPr>
          <w:p w14:paraId="3265F27E" w14:textId="77777777" w:rsidR="001E41F3" w:rsidRDefault="001E41F3">
            <w:pPr>
              <w:pStyle w:val="CRCoverPage"/>
              <w:spacing w:after="0"/>
              <w:rPr>
                <w:noProof/>
                <w:sz w:val="8"/>
                <w:szCs w:val="8"/>
              </w:rPr>
            </w:pPr>
          </w:p>
        </w:tc>
      </w:tr>
      <w:tr w:rsidR="001E41F3" w14:paraId="51DF647A" w14:textId="77777777" w:rsidTr="00547111">
        <w:tc>
          <w:tcPr>
            <w:tcW w:w="1843" w:type="dxa"/>
            <w:tcBorders>
              <w:top w:val="single" w:sz="4" w:space="0" w:color="auto"/>
              <w:left w:val="single" w:sz="4" w:space="0" w:color="auto"/>
            </w:tcBorders>
          </w:tcPr>
          <w:p w14:paraId="0CBE054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DC636E" w14:textId="5037BE15" w:rsidR="001E41F3" w:rsidRDefault="00BE2B79" w:rsidP="00937AEB">
            <w:pPr>
              <w:pStyle w:val="CRCoverPage"/>
              <w:spacing w:after="0"/>
              <w:ind w:left="100"/>
              <w:rPr>
                <w:noProof/>
              </w:rPr>
            </w:pPr>
            <w:r w:rsidRPr="00C04F21">
              <w:rPr>
                <w:noProof/>
              </w:rPr>
              <w:t>29.21</w:t>
            </w:r>
            <w:r>
              <w:rPr>
                <w:noProof/>
              </w:rPr>
              <w:t>4</w:t>
            </w:r>
            <w:r w:rsidRPr="00C04F21">
              <w:rPr>
                <w:noProof/>
              </w:rPr>
              <w:t xml:space="preserve"> </w:t>
            </w:r>
            <w:r w:rsidR="00254B19">
              <w:rPr>
                <w:noProof/>
              </w:rPr>
              <w:t>AF Session for control of</w:t>
            </w:r>
            <w:r w:rsidR="00254B19" w:rsidRPr="00C04F21">
              <w:rPr>
                <w:noProof/>
              </w:rPr>
              <w:t xml:space="preserve"> </w:t>
            </w:r>
            <w:r w:rsidRPr="00C04F21">
              <w:rPr>
                <w:noProof/>
              </w:rPr>
              <w:t xml:space="preserve">MPS </w:t>
            </w:r>
            <w:r>
              <w:rPr>
                <w:noProof/>
              </w:rPr>
              <w:t>for DTS</w:t>
            </w:r>
          </w:p>
        </w:tc>
      </w:tr>
      <w:tr w:rsidR="001E41F3" w14:paraId="4CFA4D92" w14:textId="77777777" w:rsidTr="00547111">
        <w:tc>
          <w:tcPr>
            <w:tcW w:w="1843" w:type="dxa"/>
            <w:tcBorders>
              <w:left w:val="single" w:sz="4" w:space="0" w:color="auto"/>
            </w:tcBorders>
          </w:tcPr>
          <w:p w14:paraId="021E7D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BBC826" w14:textId="77777777" w:rsidR="001E41F3" w:rsidRDefault="001E41F3">
            <w:pPr>
              <w:pStyle w:val="CRCoverPage"/>
              <w:spacing w:after="0"/>
              <w:rPr>
                <w:noProof/>
                <w:sz w:val="8"/>
                <w:szCs w:val="8"/>
              </w:rPr>
            </w:pPr>
          </w:p>
        </w:tc>
      </w:tr>
      <w:tr w:rsidR="001E41F3" w14:paraId="4FFD886A" w14:textId="77777777" w:rsidTr="00547111">
        <w:tc>
          <w:tcPr>
            <w:tcW w:w="1843" w:type="dxa"/>
            <w:tcBorders>
              <w:left w:val="single" w:sz="4" w:space="0" w:color="auto"/>
            </w:tcBorders>
          </w:tcPr>
          <w:p w14:paraId="397EBCD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2080E4" w14:textId="33C0BFB4" w:rsidR="001E41F3" w:rsidRDefault="009021C0" w:rsidP="009D7D0A">
            <w:pPr>
              <w:pStyle w:val="CRCoverPage"/>
              <w:spacing w:after="0"/>
              <w:ind w:left="100"/>
              <w:rPr>
                <w:noProof/>
              </w:rPr>
            </w:pPr>
            <w:r>
              <w:rPr>
                <w:noProof/>
              </w:rPr>
              <w:t>Perspecta Labs</w:t>
            </w:r>
            <w:r w:rsidR="001B1BC2">
              <w:rPr>
                <w:noProof/>
              </w:rPr>
              <w:t xml:space="preserve">, </w:t>
            </w:r>
            <w:r w:rsidR="001B1BC2">
              <w:t>CISA ECD</w:t>
            </w:r>
            <w:r w:rsidR="00454DA1">
              <w:t>, AT&amp;T</w:t>
            </w:r>
            <w:r w:rsidR="00F54E1D">
              <w:t xml:space="preserve">, </w:t>
            </w:r>
            <w:r w:rsidR="00655E63">
              <w:t>Verizon</w:t>
            </w:r>
            <w:r w:rsidR="001F1EA3">
              <w:t>, Ericsson</w:t>
            </w:r>
            <w:r w:rsidR="0034610A">
              <w:t xml:space="preserve">, </w:t>
            </w:r>
            <w:r w:rsidR="0034610A">
              <w:rPr>
                <w:rFonts w:cs="Arial"/>
                <w:noProof/>
              </w:rPr>
              <w:t>T-Mobile USA</w:t>
            </w:r>
          </w:p>
        </w:tc>
      </w:tr>
      <w:tr w:rsidR="001E41F3" w14:paraId="779F1513" w14:textId="77777777" w:rsidTr="00547111">
        <w:tc>
          <w:tcPr>
            <w:tcW w:w="1843" w:type="dxa"/>
            <w:tcBorders>
              <w:left w:val="single" w:sz="4" w:space="0" w:color="auto"/>
            </w:tcBorders>
          </w:tcPr>
          <w:p w14:paraId="4C671F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29A4AC" w14:textId="3B3CCE3C" w:rsidR="001E41F3" w:rsidRDefault="00FE4C1E" w:rsidP="00547111">
            <w:pPr>
              <w:pStyle w:val="CRCoverPage"/>
              <w:spacing w:after="0"/>
              <w:ind w:left="100"/>
              <w:rPr>
                <w:noProof/>
              </w:rPr>
            </w:pPr>
            <w:r>
              <w:rPr>
                <w:noProof/>
              </w:rPr>
              <w:t>C</w:t>
            </w:r>
            <w:r w:rsidR="00681392">
              <w:rPr>
                <w:noProof/>
              </w:rPr>
              <w:t>T3</w:t>
            </w:r>
          </w:p>
        </w:tc>
      </w:tr>
      <w:tr w:rsidR="001E41F3" w14:paraId="3247548A" w14:textId="77777777" w:rsidTr="00547111">
        <w:tc>
          <w:tcPr>
            <w:tcW w:w="1843" w:type="dxa"/>
            <w:tcBorders>
              <w:left w:val="single" w:sz="4" w:space="0" w:color="auto"/>
            </w:tcBorders>
          </w:tcPr>
          <w:p w14:paraId="2CF87B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B06CB6" w14:textId="77777777" w:rsidR="001E41F3" w:rsidRDefault="001E41F3">
            <w:pPr>
              <w:pStyle w:val="CRCoverPage"/>
              <w:spacing w:after="0"/>
              <w:rPr>
                <w:noProof/>
                <w:sz w:val="8"/>
                <w:szCs w:val="8"/>
              </w:rPr>
            </w:pPr>
          </w:p>
        </w:tc>
      </w:tr>
      <w:tr w:rsidR="001E41F3" w14:paraId="7F5D6448" w14:textId="77777777" w:rsidTr="00547111">
        <w:tc>
          <w:tcPr>
            <w:tcW w:w="1843" w:type="dxa"/>
            <w:tcBorders>
              <w:left w:val="single" w:sz="4" w:space="0" w:color="auto"/>
            </w:tcBorders>
          </w:tcPr>
          <w:p w14:paraId="758304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FAE10" w14:textId="511F7746" w:rsidR="001E41F3" w:rsidRDefault="00766D2A">
            <w:pPr>
              <w:pStyle w:val="CRCoverPage"/>
              <w:spacing w:after="0"/>
              <w:ind w:left="100"/>
              <w:rPr>
                <w:noProof/>
              </w:rPr>
            </w:pPr>
            <w:r>
              <w:rPr>
                <w:noProof/>
              </w:rPr>
              <w:t>MPS2</w:t>
            </w:r>
          </w:p>
        </w:tc>
        <w:tc>
          <w:tcPr>
            <w:tcW w:w="567" w:type="dxa"/>
            <w:tcBorders>
              <w:left w:val="nil"/>
            </w:tcBorders>
          </w:tcPr>
          <w:p w14:paraId="11D56B77" w14:textId="77777777" w:rsidR="001E41F3" w:rsidRDefault="001E41F3">
            <w:pPr>
              <w:pStyle w:val="CRCoverPage"/>
              <w:spacing w:after="0"/>
              <w:ind w:right="100"/>
              <w:rPr>
                <w:noProof/>
              </w:rPr>
            </w:pPr>
          </w:p>
        </w:tc>
        <w:tc>
          <w:tcPr>
            <w:tcW w:w="1417" w:type="dxa"/>
            <w:gridSpan w:val="3"/>
            <w:tcBorders>
              <w:left w:val="nil"/>
            </w:tcBorders>
          </w:tcPr>
          <w:p w14:paraId="43886A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7AF6DD" w14:textId="6DC69B6D" w:rsidR="001E41F3" w:rsidRDefault="006B6B40">
            <w:pPr>
              <w:pStyle w:val="CRCoverPage"/>
              <w:spacing w:after="0"/>
              <w:ind w:left="100"/>
              <w:rPr>
                <w:noProof/>
              </w:rPr>
            </w:pPr>
            <w:r>
              <w:rPr>
                <w:noProof/>
              </w:rPr>
              <w:t>2021-03-30</w:t>
            </w:r>
          </w:p>
        </w:tc>
      </w:tr>
      <w:tr w:rsidR="001E41F3" w14:paraId="157D25EF" w14:textId="77777777" w:rsidTr="00547111">
        <w:tc>
          <w:tcPr>
            <w:tcW w:w="1843" w:type="dxa"/>
            <w:tcBorders>
              <w:left w:val="single" w:sz="4" w:space="0" w:color="auto"/>
            </w:tcBorders>
          </w:tcPr>
          <w:p w14:paraId="3CDD22DB" w14:textId="77777777" w:rsidR="001E41F3" w:rsidRDefault="001E41F3">
            <w:pPr>
              <w:pStyle w:val="CRCoverPage"/>
              <w:spacing w:after="0"/>
              <w:rPr>
                <w:b/>
                <w:i/>
                <w:noProof/>
                <w:sz w:val="8"/>
                <w:szCs w:val="8"/>
              </w:rPr>
            </w:pPr>
          </w:p>
        </w:tc>
        <w:tc>
          <w:tcPr>
            <w:tcW w:w="1986" w:type="dxa"/>
            <w:gridSpan w:val="4"/>
          </w:tcPr>
          <w:p w14:paraId="0A8EF96A" w14:textId="77777777" w:rsidR="001E41F3" w:rsidRDefault="001E41F3">
            <w:pPr>
              <w:pStyle w:val="CRCoverPage"/>
              <w:spacing w:after="0"/>
              <w:rPr>
                <w:noProof/>
                <w:sz w:val="8"/>
                <w:szCs w:val="8"/>
              </w:rPr>
            </w:pPr>
          </w:p>
        </w:tc>
        <w:tc>
          <w:tcPr>
            <w:tcW w:w="2267" w:type="dxa"/>
            <w:gridSpan w:val="2"/>
          </w:tcPr>
          <w:p w14:paraId="2A03006C" w14:textId="77777777" w:rsidR="001E41F3" w:rsidRDefault="001E41F3">
            <w:pPr>
              <w:pStyle w:val="CRCoverPage"/>
              <w:spacing w:after="0"/>
              <w:rPr>
                <w:noProof/>
                <w:sz w:val="8"/>
                <w:szCs w:val="8"/>
              </w:rPr>
            </w:pPr>
          </w:p>
        </w:tc>
        <w:tc>
          <w:tcPr>
            <w:tcW w:w="1417" w:type="dxa"/>
            <w:gridSpan w:val="3"/>
          </w:tcPr>
          <w:p w14:paraId="5033E974" w14:textId="77777777" w:rsidR="001E41F3" w:rsidRDefault="001E41F3">
            <w:pPr>
              <w:pStyle w:val="CRCoverPage"/>
              <w:spacing w:after="0"/>
              <w:rPr>
                <w:noProof/>
                <w:sz w:val="8"/>
                <w:szCs w:val="8"/>
              </w:rPr>
            </w:pPr>
          </w:p>
        </w:tc>
        <w:tc>
          <w:tcPr>
            <w:tcW w:w="2127" w:type="dxa"/>
            <w:tcBorders>
              <w:right w:val="single" w:sz="4" w:space="0" w:color="auto"/>
            </w:tcBorders>
          </w:tcPr>
          <w:p w14:paraId="728FE626" w14:textId="77777777" w:rsidR="001E41F3" w:rsidRDefault="001E41F3">
            <w:pPr>
              <w:pStyle w:val="CRCoverPage"/>
              <w:spacing w:after="0"/>
              <w:rPr>
                <w:noProof/>
                <w:sz w:val="8"/>
                <w:szCs w:val="8"/>
              </w:rPr>
            </w:pPr>
          </w:p>
        </w:tc>
      </w:tr>
      <w:tr w:rsidR="001E41F3" w14:paraId="60E39600" w14:textId="77777777" w:rsidTr="00547111">
        <w:trPr>
          <w:cantSplit/>
        </w:trPr>
        <w:tc>
          <w:tcPr>
            <w:tcW w:w="1843" w:type="dxa"/>
            <w:tcBorders>
              <w:left w:val="single" w:sz="4" w:space="0" w:color="auto"/>
            </w:tcBorders>
          </w:tcPr>
          <w:p w14:paraId="7D250B7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36365E" w14:textId="77777777" w:rsidR="001E41F3" w:rsidRDefault="009E7E3E" w:rsidP="00D24991">
            <w:pPr>
              <w:pStyle w:val="CRCoverPage"/>
              <w:spacing w:after="0"/>
              <w:ind w:left="100" w:right="-609"/>
              <w:rPr>
                <w:b/>
                <w:noProof/>
              </w:rPr>
            </w:pPr>
            <w:r>
              <w:rPr>
                <w:b/>
                <w:noProof/>
              </w:rPr>
              <w:t>B</w:t>
            </w:r>
          </w:p>
        </w:tc>
        <w:tc>
          <w:tcPr>
            <w:tcW w:w="3402" w:type="dxa"/>
            <w:gridSpan w:val="5"/>
            <w:tcBorders>
              <w:left w:val="nil"/>
            </w:tcBorders>
          </w:tcPr>
          <w:p w14:paraId="67D06F1D" w14:textId="77777777" w:rsidR="001E41F3" w:rsidRDefault="001E41F3">
            <w:pPr>
              <w:pStyle w:val="CRCoverPage"/>
              <w:spacing w:after="0"/>
              <w:rPr>
                <w:noProof/>
              </w:rPr>
            </w:pPr>
          </w:p>
        </w:tc>
        <w:tc>
          <w:tcPr>
            <w:tcW w:w="1417" w:type="dxa"/>
            <w:gridSpan w:val="3"/>
            <w:tcBorders>
              <w:left w:val="nil"/>
            </w:tcBorders>
          </w:tcPr>
          <w:p w14:paraId="4243A9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D86691" w14:textId="77777777" w:rsidR="001E41F3" w:rsidRDefault="00203AE5">
            <w:pPr>
              <w:pStyle w:val="CRCoverPage"/>
              <w:spacing w:after="0"/>
              <w:ind w:left="100"/>
              <w:rPr>
                <w:noProof/>
              </w:rPr>
            </w:pPr>
            <w:r>
              <w:rPr>
                <w:noProof/>
              </w:rPr>
              <w:t>Rel-17</w:t>
            </w:r>
          </w:p>
        </w:tc>
      </w:tr>
      <w:tr w:rsidR="001E41F3" w14:paraId="7A74B3D4" w14:textId="77777777" w:rsidTr="00547111">
        <w:tc>
          <w:tcPr>
            <w:tcW w:w="1843" w:type="dxa"/>
            <w:tcBorders>
              <w:left w:val="single" w:sz="4" w:space="0" w:color="auto"/>
              <w:bottom w:val="single" w:sz="4" w:space="0" w:color="auto"/>
            </w:tcBorders>
          </w:tcPr>
          <w:p w14:paraId="15FE693A" w14:textId="77777777" w:rsidR="001E41F3" w:rsidRDefault="001E41F3">
            <w:pPr>
              <w:pStyle w:val="CRCoverPage"/>
              <w:spacing w:after="0"/>
              <w:rPr>
                <w:b/>
                <w:i/>
                <w:noProof/>
              </w:rPr>
            </w:pPr>
          </w:p>
        </w:tc>
        <w:tc>
          <w:tcPr>
            <w:tcW w:w="4677" w:type="dxa"/>
            <w:gridSpan w:val="8"/>
            <w:tcBorders>
              <w:bottom w:val="single" w:sz="4" w:space="0" w:color="auto"/>
            </w:tcBorders>
          </w:tcPr>
          <w:p w14:paraId="5C1786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9A36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2299D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E6BAF6" w14:textId="77777777" w:rsidTr="00547111">
        <w:tc>
          <w:tcPr>
            <w:tcW w:w="1843" w:type="dxa"/>
          </w:tcPr>
          <w:p w14:paraId="6A23CD6A" w14:textId="77777777" w:rsidR="001E41F3" w:rsidRDefault="001E41F3">
            <w:pPr>
              <w:pStyle w:val="CRCoverPage"/>
              <w:spacing w:after="0"/>
              <w:rPr>
                <w:b/>
                <w:i/>
                <w:noProof/>
                <w:sz w:val="8"/>
                <w:szCs w:val="8"/>
              </w:rPr>
            </w:pPr>
          </w:p>
        </w:tc>
        <w:tc>
          <w:tcPr>
            <w:tcW w:w="7797" w:type="dxa"/>
            <w:gridSpan w:val="10"/>
          </w:tcPr>
          <w:p w14:paraId="7A8C5005" w14:textId="77777777" w:rsidR="001E41F3" w:rsidRDefault="001E41F3">
            <w:pPr>
              <w:pStyle w:val="CRCoverPage"/>
              <w:spacing w:after="0"/>
              <w:rPr>
                <w:noProof/>
                <w:sz w:val="8"/>
                <w:szCs w:val="8"/>
              </w:rPr>
            </w:pPr>
          </w:p>
        </w:tc>
      </w:tr>
      <w:tr w:rsidR="001E41F3" w14:paraId="5A1DDE72" w14:textId="77777777" w:rsidTr="00547111">
        <w:tc>
          <w:tcPr>
            <w:tcW w:w="2694" w:type="dxa"/>
            <w:gridSpan w:val="2"/>
            <w:tcBorders>
              <w:top w:val="single" w:sz="4" w:space="0" w:color="auto"/>
              <w:left w:val="single" w:sz="4" w:space="0" w:color="auto"/>
            </w:tcBorders>
          </w:tcPr>
          <w:p w14:paraId="759F65F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B97B66" w14:textId="717807F4" w:rsidR="003722C0" w:rsidRPr="00502216" w:rsidRDefault="00530E6F" w:rsidP="00937AEB">
            <w:pPr>
              <w:pStyle w:val="CRCoverPage"/>
              <w:spacing w:after="0"/>
              <w:ind w:left="100"/>
              <w:rPr>
                <w:noProof/>
              </w:rPr>
            </w:pPr>
            <w:r w:rsidRPr="00502216">
              <w:rPr>
                <w:noProof/>
              </w:rPr>
              <w:t>T</w:t>
            </w:r>
            <w:r w:rsidR="00937AEB" w:rsidRPr="00502216">
              <w:rPr>
                <w:noProof/>
              </w:rPr>
              <w:t>o support</w:t>
            </w:r>
            <w:r w:rsidRPr="00502216">
              <w:rPr>
                <w:noProof/>
              </w:rPr>
              <w:t xml:space="preserve"> MPS for DTS</w:t>
            </w:r>
            <w:r w:rsidR="00937AEB" w:rsidRPr="00502216">
              <w:rPr>
                <w:noProof/>
              </w:rPr>
              <w:t xml:space="preserve">, </w:t>
            </w:r>
            <w:r w:rsidR="003722C0" w:rsidRPr="00502216">
              <w:rPr>
                <w:noProof/>
              </w:rPr>
              <w:t xml:space="preserve">the </w:t>
            </w:r>
            <w:r w:rsidR="00937AEB" w:rsidRPr="00502216">
              <w:rPr>
                <w:noProof/>
              </w:rPr>
              <w:t>Priority EPS Bearer</w:t>
            </w:r>
            <w:r w:rsidRPr="00502216">
              <w:rPr>
                <w:noProof/>
              </w:rPr>
              <w:t xml:space="preserve"> service is </w:t>
            </w:r>
            <w:r w:rsidR="00937AEB" w:rsidRPr="00502216">
              <w:rPr>
                <w:noProof/>
              </w:rPr>
              <w:t xml:space="preserve">augmented to support </w:t>
            </w:r>
            <w:r w:rsidRPr="00502216">
              <w:rPr>
                <w:noProof/>
              </w:rPr>
              <w:t>invo</w:t>
            </w:r>
            <w:r w:rsidR="00937AEB" w:rsidRPr="00502216">
              <w:rPr>
                <w:noProof/>
              </w:rPr>
              <w:t>cation</w:t>
            </w:r>
            <w:r w:rsidR="00640C77">
              <w:rPr>
                <w:noProof/>
              </w:rPr>
              <w:t xml:space="preserve"> and </w:t>
            </w:r>
            <w:r w:rsidR="00840987" w:rsidRPr="00502216">
              <w:rPr>
                <w:noProof/>
              </w:rPr>
              <w:t>revo</w:t>
            </w:r>
            <w:r w:rsidR="00937AEB" w:rsidRPr="00502216">
              <w:rPr>
                <w:noProof/>
              </w:rPr>
              <w:t>cation</w:t>
            </w:r>
            <w:r w:rsidR="00840987" w:rsidRPr="00502216">
              <w:rPr>
                <w:noProof/>
              </w:rPr>
              <w:t xml:space="preserve"> using a new AVP.</w:t>
            </w:r>
            <w:r w:rsidR="004A7234" w:rsidRPr="00502216">
              <w:rPr>
                <w:noProof/>
              </w:rPr>
              <w:t xml:space="preserve"> The new AVP is needed to meet the following SA1 requirement: </w:t>
            </w:r>
          </w:p>
          <w:p w14:paraId="77187B02" w14:textId="77777777" w:rsidR="003722C0" w:rsidRPr="00502216" w:rsidRDefault="003722C0" w:rsidP="003722C0">
            <w:pPr>
              <w:pStyle w:val="CRCoverPage"/>
              <w:spacing w:after="0"/>
              <w:ind w:left="284"/>
            </w:pPr>
            <w:r w:rsidRPr="00502216">
              <w:t>The system shall support:</w:t>
            </w:r>
          </w:p>
          <w:p w14:paraId="0133F75D" w14:textId="77777777" w:rsidR="003722C0" w:rsidRPr="00502216" w:rsidRDefault="003722C0" w:rsidP="003722C0">
            <w:pPr>
              <w:pStyle w:val="CRCoverPage"/>
              <w:spacing w:after="0"/>
              <w:ind w:left="284"/>
            </w:pPr>
            <w:r w:rsidRPr="00502216">
              <w:t>-</w:t>
            </w:r>
            <w:r w:rsidRPr="00502216">
              <w:tab/>
              <w:t>MPS for DTS for an authorized Service User using a UE with a subscription for MPS, and</w:t>
            </w:r>
          </w:p>
          <w:p w14:paraId="41A5532C" w14:textId="77777777" w:rsidR="003722C0" w:rsidRPr="00502216" w:rsidRDefault="003722C0" w:rsidP="003722C0">
            <w:pPr>
              <w:pStyle w:val="CRCoverPage"/>
              <w:spacing w:after="0"/>
              <w:ind w:left="284"/>
            </w:pPr>
            <w:r w:rsidRPr="00502216">
              <w:t>-</w:t>
            </w:r>
            <w:r w:rsidRPr="00502216">
              <w:tab/>
              <w:t>MPS for DTS for an authorized Service User using a UE that does not have an MPS subscription.</w:t>
            </w:r>
          </w:p>
          <w:p w14:paraId="7E749526" w14:textId="77777777" w:rsidR="003722C0" w:rsidRPr="00502216" w:rsidRDefault="003722C0" w:rsidP="003722C0">
            <w:pPr>
              <w:pStyle w:val="CRCoverPage"/>
              <w:spacing w:after="0"/>
              <w:ind w:left="100"/>
            </w:pPr>
            <w:r w:rsidRPr="00502216">
              <w:t>Additionally, a mechanism is required to support the following SA1 requirement:</w:t>
            </w:r>
          </w:p>
          <w:p w14:paraId="24CD67EB" w14:textId="77777777" w:rsidR="003722C0" w:rsidRPr="00502216" w:rsidRDefault="003722C0" w:rsidP="00937AEB">
            <w:pPr>
              <w:pStyle w:val="CRCoverPage"/>
              <w:spacing w:after="0"/>
              <w:ind w:left="100"/>
              <w:rPr>
                <w:noProof/>
              </w:rPr>
            </w:pPr>
          </w:p>
          <w:p w14:paraId="09BD148B" w14:textId="45A2970F" w:rsidR="0051599E" w:rsidRPr="00502216" w:rsidRDefault="0089421E" w:rsidP="003722C0">
            <w:pPr>
              <w:pStyle w:val="CRCoverPage"/>
              <w:spacing w:after="0"/>
              <w:ind w:left="284"/>
              <w:rPr>
                <w:noProof/>
              </w:rPr>
            </w:pPr>
            <w:r>
              <w:rPr>
                <w:noProof/>
              </w:rPr>
              <w:t>"</w:t>
            </w:r>
            <w:r w:rsidR="004A7234" w:rsidRPr="00502216">
              <w:t>The system shall support means to provide a Service User with an indication that a requested QoS modification of an active MPS for DTS session was successful.</w:t>
            </w:r>
            <w:r>
              <w:rPr>
                <w:noProof/>
              </w:rPr>
              <w:t>"</w:t>
            </w:r>
            <w:r w:rsidR="00840987" w:rsidRPr="00502216">
              <w:rPr>
                <w:noProof/>
              </w:rPr>
              <w:t xml:space="preserve"> </w:t>
            </w:r>
          </w:p>
          <w:p w14:paraId="7F181656" w14:textId="19FBD6E9" w:rsidR="001E41F3" w:rsidRDefault="001E41F3" w:rsidP="001C6A52">
            <w:pPr>
              <w:pStyle w:val="CRCoverPage"/>
              <w:spacing w:after="0"/>
              <w:rPr>
                <w:noProof/>
              </w:rPr>
            </w:pPr>
          </w:p>
        </w:tc>
      </w:tr>
      <w:tr w:rsidR="001E41F3" w14:paraId="0433949C" w14:textId="77777777" w:rsidTr="00547111">
        <w:tc>
          <w:tcPr>
            <w:tcW w:w="2694" w:type="dxa"/>
            <w:gridSpan w:val="2"/>
            <w:tcBorders>
              <w:left w:val="single" w:sz="4" w:space="0" w:color="auto"/>
            </w:tcBorders>
          </w:tcPr>
          <w:p w14:paraId="46EBA9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CC0DA0" w14:textId="77777777" w:rsidR="001E41F3" w:rsidRDefault="001E41F3">
            <w:pPr>
              <w:pStyle w:val="CRCoverPage"/>
              <w:spacing w:after="0"/>
              <w:rPr>
                <w:noProof/>
                <w:sz w:val="8"/>
                <w:szCs w:val="8"/>
              </w:rPr>
            </w:pPr>
          </w:p>
        </w:tc>
      </w:tr>
      <w:tr w:rsidR="001E41F3" w14:paraId="7C3B8220" w14:textId="77777777" w:rsidTr="00547111">
        <w:tc>
          <w:tcPr>
            <w:tcW w:w="2694" w:type="dxa"/>
            <w:gridSpan w:val="2"/>
            <w:tcBorders>
              <w:left w:val="single" w:sz="4" w:space="0" w:color="auto"/>
            </w:tcBorders>
          </w:tcPr>
          <w:p w14:paraId="49D8E43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F519DC" w14:textId="02E6FFF8" w:rsidR="00CF5CF6" w:rsidRDefault="009C4F41" w:rsidP="00CF5CF6">
            <w:pPr>
              <w:pStyle w:val="CRCoverPage"/>
              <w:spacing w:after="0"/>
              <w:ind w:left="100"/>
              <w:rPr>
                <w:noProof/>
              </w:rPr>
            </w:pPr>
            <w:r w:rsidRPr="000F5C49">
              <w:rPr>
                <w:noProof/>
              </w:rPr>
              <w:t>F</w:t>
            </w:r>
            <w:r w:rsidR="00530E6F" w:rsidRPr="000F5C49">
              <w:rPr>
                <w:noProof/>
              </w:rPr>
              <w:t>irst</w:t>
            </w:r>
            <w:r w:rsidR="009619B6">
              <w:rPr>
                <w:noProof/>
              </w:rPr>
              <w:t xml:space="preserve"> change: </w:t>
            </w:r>
            <w:r w:rsidR="00CF5CF6">
              <w:rPr>
                <w:noProof/>
              </w:rPr>
              <w:t>Adds DTS to abbreviations list</w:t>
            </w:r>
          </w:p>
          <w:p w14:paraId="5FCB4C8A" w14:textId="0FCE99F6" w:rsidR="009619B6" w:rsidRDefault="009619B6" w:rsidP="00BA04B6">
            <w:pPr>
              <w:pStyle w:val="CRCoverPage"/>
              <w:spacing w:after="0"/>
              <w:ind w:left="100"/>
              <w:rPr>
                <w:noProof/>
              </w:rPr>
            </w:pPr>
          </w:p>
          <w:p w14:paraId="1370EEBE" w14:textId="6AED7826" w:rsidR="00B41F3E" w:rsidRPr="000F5C49" w:rsidRDefault="009619B6" w:rsidP="00BA04B6">
            <w:pPr>
              <w:pStyle w:val="CRCoverPage"/>
              <w:spacing w:after="0"/>
              <w:ind w:left="100"/>
              <w:rPr>
                <w:noProof/>
              </w:rPr>
            </w:pPr>
            <w:r>
              <w:rPr>
                <w:noProof/>
              </w:rPr>
              <w:t>S</w:t>
            </w:r>
            <w:r w:rsidR="000F5C49" w:rsidRPr="000F5C49">
              <w:rPr>
                <w:noProof/>
              </w:rPr>
              <w:t>econd</w:t>
            </w:r>
            <w:r>
              <w:rPr>
                <w:noProof/>
              </w:rPr>
              <w:t>,</w:t>
            </w:r>
            <w:r w:rsidR="000F5C49" w:rsidRPr="000F5C49">
              <w:rPr>
                <w:noProof/>
              </w:rPr>
              <w:t xml:space="preserve"> third</w:t>
            </w:r>
            <w:r>
              <w:rPr>
                <w:noProof/>
              </w:rPr>
              <w:t xml:space="preserve"> and fourth</w:t>
            </w:r>
            <w:r w:rsidR="000F5C49" w:rsidRPr="000F5C49">
              <w:rPr>
                <w:noProof/>
              </w:rPr>
              <w:t xml:space="preserve"> </w:t>
            </w:r>
            <w:r w:rsidR="009E7E3E" w:rsidRPr="000F5C49">
              <w:rPr>
                <w:noProof/>
              </w:rPr>
              <w:t>change</w:t>
            </w:r>
            <w:r w:rsidR="000F5C49" w:rsidRPr="000F5C49">
              <w:rPr>
                <w:noProof/>
              </w:rPr>
              <w:t>s</w:t>
            </w:r>
            <w:r w:rsidR="00530E6F" w:rsidRPr="000F5C49">
              <w:rPr>
                <w:noProof/>
              </w:rPr>
              <w:t>:</w:t>
            </w:r>
            <w:r w:rsidR="00BA04B6" w:rsidRPr="000F5C49">
              <w:rPr>
                <w:noProof/>
              </w:rPr>
              <w:t xml:space="preserve"> </w:t>
            </w:r>
            <w:r w:rsidR="00B41F3E" w:rsidRPr="000F5C49">
              <w:rPr>
                <w:noProof/>
              </w:rPr>
              <w:t>Clarif</w:t>
            </w:r>
            <w:r w:rsidR="000F5C49" w:rsidRPr="000F5C49">
              <w:rPr>
                <w:noProof/>
              </w:rPr>
              <w:t>y</w:t>
            </w:r>
            <w:r w:rsidR="00B41F3E" w:rsidRPr="000F5C49">
              <w:rPr>
                <w:noProof/>
              </w:rPr>
              <w:t xml:space="preserve"> that Annex A.9 only pertains to IMS.</w:t>
            </w:r>
          </w:p>
          <w:p w14:paraId="4965AC89" w14:textId="58D643E8" w:rsidR="00B41F3E" w:rsidRPr="000F5C49" w:rsidRDefault="00B41F3E" w:rsidP="00BA04B6">
            <w:pPr>
              <w:pStyle w:val="CRCoverPage"/>
              <w:spacing w:after="0"/>
              <w:ind w:left="100"/>
              <w:rPr>
                <w:noProof/>
              </w:rPr>
            </w:pPr>
          </w:p>
          <w:p w14:paraId="2EF801EF" w14:textId="6D706748" w:rsidR="00203423" w:rsidRPr="000F5C49" w:rsidRDefault="001C6A52" w:rsidP="00BA04B6">
            <w:pPr>
              <w:pStyle w:val="CRCoverPage"/>
              <w:spacing w:after="0"/>
              <w:ind w:left="100"/>
              <w:rPr>
                <w:noProof/>
              </w:rPr>
            </w:pPr>
            <w:r>
              <w:rPr>
                <w:noProof/>
              </w:rPr>
              <w:t>Fifth</w:t>
            </w:r>
            <w:r w:rsidR="00203423" w:rsidRPr="000F5C49">
              <w:rPr>
                <w:noProof/>
              </w:rPr>
              <w:t xml:space="preserve"> change: New clause specifies use of </w:t>
            </w:r>
            <w:r w:rsidR="003722C0" w:rsidRPr="000F5C49">
              <w:rPr>
                <w:noProof/>
              </w:rPr>
              <w:t xml:space="preserve">the </w:t>
            </w:r>
            <w:r w:rsidR="00937AEB" w:rsidRPr="000F5C49">
              <w:rPr>
                <w:noProof/>
              </w:rPr>
              <w:t>MP</w:t>
            </w:r>
            <w:r w:rsidR="00203423" w:rsidRPr="000F5C49">
              <w:rPr>
                <w:noProof/>
              </w:rPr>
              <w:t xml:space="preserve">S-Action AVP to invoke/revoke </w:t>
            </w:r>
            <w:r w:rsidR="00937AEB" w:rsidRPr="000F5C49">
              <w:rPr>
                <w:noProof/>
              </w:rPr>
              <w:t>Priority EPS Bearer service</w:t>
            </w:r>
            <w:r w:rsidR="00203423" w:rsidRPr="000F5C49">
              <w:rPr>
                <w:noProof/>
              </w:rPr>
              <w:t xml:space="preserve">, use of Specific-Action </w:t>
            </w:r>
            <w:r w:rsidR="000A09AB" w:rsidRPr="000F5C49">
              <w:rPr>
                <w:noProof/>
              </w:rPr>
              <w:t>AVP to report invocation success.</w:t>
            </w:r>
          </w:p>
          <w:p w14:paraId="4771D392" w14:textId="77777777" w:rsidR="000A09AB" w:rsidRPr="000F5C49" w:rsidRDefault="000A09AB" w:rsidP="00BA04B6">
            <w:pPr>
              <w:pStyle w:val="CRCoverPage"/>
              <w:spacing w:after="0"/>
              <w:ind w:left="100"/>
              <w:rPr>
                <w:noProof/>
              </w:rPr>
            </w:pPr>
          </w:p>
          <w:p w14:paraId="62E84AFA" w14:textId="37B1B6C2" w:rsidR="00EB1E40" w:rsidRPr="000F5C49" w:rsidRDefault="001C6A52" w:rsidP="00BA04B6">
            <w:pPr>
              <w:pStyle w:val="CRCoverPage"/>
              <w:spacing w:after="0"/>
              <w:ind w:left="100"/>
              <w:rPr>
                <w:noProof/>
              </w:rPr>
            </w:pPr>
            <w:r w:rsidRPr="000F5C49">
              <w:rPr>
                <w:noProof/>
              </w:rPr>
              <w:t xml:space="preserve">Sixth </w:t>
            </w:r>
            <w:r w:rsidR="000A09AB" w:rsidRPr="000F5C49">
              <w:rPr>
                <w:noProof/>
              </w:rPr>
              <w:t xml:space="preserve">change: </w:t>
            </w:r>
            <w:r w:rsidR="00EB1E40" w:rsidRPr="000F5C49">
              <w:rPr>
                <w:noProof/>
              </w:rPr>
              <w:t>Adds</w:t>
            </w:r>
            <w:r w:rsidR="00BA04B6" w:rsidRPr="000F5C49">
              <w:rPr>
                <w:noProof/>
              </w:rPr>
              <w:t xml:space="preserve"> </w:t>
            </w:r>
            <w:r w:rsidR="003722C0" w:rsidRPr="000F5C49">
              <w:rPr>
                <w:noProof/>
              </w:rPr>
              <w:t xml:space="preserve">the </w:t>
            </w:r>
            <w:r w:rsidR="00937AEB" w:rsidRPr="000F5C49">
              <w:rPr>
                <w:noProof/>
              </w:rPr>
              <w:t>MP</w:t>
            </w:r>
            <w:r w:rsidR="000A09AB" w:rsidRPr="000F5C49">
              <w:rPr>
                <w:noProof/>
              </w:rPr>
              <w:t>S-Action</w:t>
            </w:r>
            <w:r w:rsidR="00663F22" w:rsidRPr="000F5C49">
              <w:rPr>
                <w:noProof/>
              </w:rPr>
              <w:t xml:space="preserve"> in</w:t>
            </w:r>
            <w:r w:rsidR="00EB1E40" w:rsidRPr="000F5C49">
              <w:rPr>
                <w:noProof/>
              </w:rPr>
              <w:t>to table of Rx specific AVPs.</w:t>
            </w:r>
          </w:p>
          <w:p w14:paraId="0DD58895" w14:textId="77777777" w:rsidR="00B41F3E" w:rsidRPr="000F5C49" w:rsidRDefault="00B41F3E" w:rsidP="00BA04B6">
            <w:pPr>
              <w:pStyle w:val="CRCoverPage"/>
              <w:spacing w:after="0"/>
              <w:ind w:left="100"/>
              <w:rPr>
                <w:noProof/>
              </w:rPr>
            </w:pPr>
          </w:p>
          <w:p w14:paraId="12F3E95B" w14:textId="1855D46B" w:rsidR="00BA04B6" w:rsidRPr="000F5C49" w:rsidRDefault="001C6A52" w:rsidP="00BA04B6">
            <w:pPr>
              <w:pStyle w:val="CRCoverPage"/>
              <w:spacing w:after="0"/>
              <w:ind w:left="100"/>
              <w:rPr>
                <w:noProof/>
              </w:rPr>
            </w:pPr>
            <w:r w:rsidRPr="000F5C49">
              <w:rPr>
                <w:noProof/>
              </w:rPr>
              <w:t xml:space="preserve">Seventh </w:t>
            </w:r>
            <w:r w:rsidR="00BA04B6" w:rsidRPr="000F5C49">
              <w:rPr>
                <w:noProof/>
              </w:rPr>
              <w:t>change:</w:t>
            </w:r>
            <w:r w:rsidR="00866A61" w:rsidRPr="000F5C49">
              <w:rPr>
                <w:noProof/>
              </w:rPr>
              <w:t xml:space="preserve"> Detailed definition of</w:t>
            </w:r>
            <w:r w:rsidR="003722C0" w:rsidRPr="000F5C49">
              <w:rPr>
                <w:noProof/>
              </w:rPr>
              <w:t xml:space="preserve"> the</w:t>
            </w:r>
            <w:r w:rsidR="00866A61" w:rsidRPr="000F5C49">
              <w:rPr>
                <w:noProof/>
              </w:rPr>
              <w:t xml:space="preserve"> </w:t>
            </w:r>
            <w:r w:rsidR="00937AEB" w:rsidRPr="000F5C49">
              <w:rPr>
                <w:noProof/>
              </w:rPr>
              <w:t>MP</w:t>
            </w:r>
            <w:r w:rsidR="00866A61" w:rsidRPr="000F5C49">
              <w:rPr>
                <w:noProof/>
              </w:rPr>
              <w:t>S-Action AVP</w:t>
            </w:r>
            <w:r w:rsidR="00EB1E40" w:rsidRPr="000F5C49">
              <w:rPr>
                <w:noProof/>
              </w:rPr>
              <w:t xml:space="preserve"> in </w:t>
            </w:r>
            <w:r w:rsidR="003722C0" w:rsidRPr="000F5C49">
              <w:rPr>
                <w:noProof/>
              </w:rPr>
              <w:t xml:space="preserve">a </w:t>
            </w:r>
            <w:r w:rsidR="00EB1E40" w:rsidRPr="000F5C49">
              <w:rPr>
                <w:noProof/>
              </w:rPr>
              <w:t>new clause.</w:t>
            </w:r>
          </w:p>
          <w:p w14:paraId="259DEBF9" w14:textId="77777777" w:rsidR="00B41F3E" w:rsidRPr="000F5C49" w:rsidRDefault="00B41F3E" w:rsidP="00866A61">
            <w:pPr>
              <w:pStyle w:val="CRCoverPage"/>
              <w:spacing w:after="0"/>
              <w:ind w:left="100"/>
              <w:rPr>
                <w:noProof/>
              </w:rPr>
            </w:pPr>
          </w:p>
          <w:p w14:paraId="696577D7" w14:textId="6D6360F7" w:rsidR="00866A61" w:rsidRPr="000F5C49" w:rsidRDefault="001C6A52" w:rsidP="00866A61">
            <w:pPr>
              <w:pStyle w:val="CRCoverPage"/>
              <w:spacing w:after="0"/>
              <w:ind w:left="100"/>
              <w:rPr>
                <w:noProof/>
              </w:rPr>
            </w:pPr>
            <w:r>
              <w:rPr>
                <w:noProof/>
              </w:rPr>
              <w:t>Eighth</w:t>
            </w:r>
            <w:r w:rsidRPr="000F5C49">
              <w:rPr>
                <w:noProof/>
              </w:rPr>
              <w:t xml:space="preserve"> </w:t>
            </w:r>
            <w:r w:rsidR="00866A61" w:rsidRPr="000F5C49">
              <w:rPr>
                <w:noProof/>
              </w:rPr>
              <w:t xml:space="preserve">change: </w:t>
            </w:r>
            <w:r w:rsidR="00EB1E40" w:rsidRPr="000F5C49">
              <w:rPr>
                <w:noProof/>
              </w:rPr>
              <w:t xml:space="preserve">Defines </w:t>
            </w:r>
            <w:r w:rsidR="003722C0" w:rsidRPr="000F5C49">
              <w:rPr>
                <w:noProof/>
              </w:rPr>
              <w:t xml:space="preserve">a </w:t>
            </w:r>
            <w:r w:rsidR="00EB1E40" w:rsidRPr="000F5C49">
              <w:rPr>
                <w:noProof/>
              </w:rPr>
              <w:t xml:space="preserve">new value of </w:t>
            </w:r>
            <w:r w:rsidR="003722C0" w:rsidRPr="000F5C49">
              <w:rPr>
                <w:noProof/>
              </w:rPr>
              <w:t xml:space="preserve">the </w:t>
            </w:r>
            <w:r w:rsidR="00EB1E40" w:rsidRPr="000F5C49">
              <w:rPr>
                <w:noProof/>
              </w:rPr>
              <w:t xml:space="preserve">Specific-Action AVP: </w:t>
            </w:r>
            <w:r w:rsidR="00663F22" w:rsidRPr="000F5C49">
              <w:rPr>
                <w:rFonts w:eastAsia="SimSun"/>
                <w:lang w:eastAsia="zh-CN"/>
              </w:rPr>
              <w:t>SUCCESSFUL_</w:t>
            </w:r>
            <w:r w:rsidR="0060463B">
              <w:rPr>
                <w:rFonts w:eastAsia="SimSun"/>
                <w:lang w:eastAsia="zh-CN"/>
              </w:rPr>
              <w:t>QOS_UPDATE</w:t>
            </w:r>
            <w:r w:rsidR="00EB1E40" w:rsidRPr="000F5C49">
              <w:rPr>
                <w:rFonts w:eastAsia="SimSun"/>
                <w:lang w:eastAsia="zh-CN"/>
              </w:rPr>
              <w:t>.</w:t>
            </w:r>
          </w:p>
          <w:p w14:paraId="26FD78FD" w14:textId="77777777" w:rsidR="00663F22" w:rsidRPr="000F5C49" w:rsidRDefault="00663F22" w:rsidP="00866A61">
            <w:pPr>
              <w:pStyle w:val="CRCoverPage"/>
              <w:spacing w:after="0"/>
              <w:ind w:left="100"/>
              <w:rPr>
                <w:noProof/>
              </w:rPr>
            </w:pPr>
          </w:p>
          <w:p w14:paraId="3AF74FA2" w14:textId="38D69666" w:rsidR="00866A61" w:rsidRPr="000F5C49" w:rsidRDefault="001C6A52" w:rsidP="00866A61">
            <w:pPr>
              <w:pStyle w:val="CRCoverPage"/>
              <w:spacing w:after="0"/>
              <w:ind w:left="100"/>
              <w:rPr>
                <w:noProof/>
              </w:rPr>
            </w:pPr>
            <w:r>
              <w:rPr>
                <w:noProof/>
              </w:rPr>
              <w:lastRenderedPageBreak/>
              <w:t>Nin</w:t>
            </w:r>
            <w:r w:rsidRPr="000F5C49">
              <w:rPr>
                <w:noProof/>
              </w:rPr>
              <w:t xml:space="preserve">th </w:t>
            </w:r>
            <w:r w:rsidR="00663F22" w:rsidRPr="000F5C49">
              <w:rPr>
                <w:noProof/>
              </w:rPr>
              <w:t xml:space="preserve">change: </w:t>
            </w:r>
            <w:r w:rsidR="00866A61" w:rsidRPr="000F5C49">
              <w:rPr>
                <w:noProof/>
              </w:rPr>
              <w:t xml:space="preserve">Defines supported feature bit for </w:t>
            </w:r>
            <w:r w:rsidR="00AE2195" w:rsidRPr="000F5C49">
              <w:rPr>
                <w:noProof/>
              </w:rPr>
              <w:t>MPSfor</w:t>
            </w:r>
            <w:r w:rsidR="00866A61" w:rsidRPr="000F5C49">
              <w:rPr>
                <w:noProof/>
              </w:rPr>
              <w:t>DTS</w:t>
            </w:r>
            <w:r w:rsidR="000B687E" w:rsidRPr="000F5C49">
              <w:t xml:space="preserve"> indicating the support of MPS for DTS</w:t>
            </w:r>
            <w:r w:rsidR="00EB1E40" w:rsidRPr="000F5C49">
              <w:rPr>
                <w:noProof/>
              </w:rPr>
              <w:t>.</w:t>
            </w:r>
          </w:p>
          <w:p w14:paraId="023F87AC" w14:textId="0285FDCE" w:rsidR="00B41F3E" w:rsidRPr="000F5C49" w:rsidRDefault="00B41F3E" w:rsidP="00866A61">
            <w:pPr>
              <w:pStyle w:val="CRCoverPage"/>
              <w:spacing w:after="0"/>
              <w:ind w:left="100"/>
              <w:rPr>
                <w:noProof/>
              </w:rPr>
            </w:pPr>
          </w:p>
          <w:p w14:paraId="2FDAA6FE" w14:textId="5F83AFC4" w:rsidR="00CA5F72" w:rsidRPr="000F5C49" w:rsidRDefault="001C6A52" w:rsidP="00866A61">
            <w:pPr>
              <w:pStyle w:val="CRCoverPage"/>
              <w:spacing w:after="0"/>
              <w:ind w:left="100"/>
              <w:rPr>
                <w:noProof/>
              </w:rPr>
            </w:pPr>
            <w:r>
              <w:rPr>
                <w:noProof/>
              </w:rPr>
              <w:t>Ten</w:t>
            </w:r>
            <w:r w:rsidRPr="000F5C49">
              <w:rPr>
                <w:noProof/>
              </w:rPr>
              <w:t xml:space="preserve">th </w:t>
            </w:r>
            <w:r w:rsidR="00CA5F72" w:rsidRPr="000F5C49">
              <w:rPr>
                <w:noProof/>
              </w:rPr>
              <w:t>change:</w:t>
            </w:r>
            <w:r w:rsidR="00663F22" w:rsidRPr="000F5C49">
              <w:rPr>
                <w:noProof/>
              </w:rPr>
              <w:t xml:space="preserve"> Adds </w:t>
            </w:r>
            <w:r w:rsidR="00937AEB" w:rsidRPr="000F5C49">
              <w:rPr>
                <w:noProof/>
              </w:rPr>
              <w:t>MPS</w:t>
            </w:r>
            <w:r w:rsidR="00663F22" w:rsidRPr="000F5C49">
              <w:rPr>
                <w:noProof/>
              </w:rPr>
              <w:t xml:space="preserve">-Action </w:t>
            </w:r>
            <w:r w:rsidR="000A798A" w:rsidRPr="000F5C49">
              <w:rPr>
                <w:noProof/>
              </w:rPr>
              <w:t>AVP</w:t>
            </w:r>
            <w:r w:rsidR="00663F22" w:rsidRPr="000F5C49">
              <w:rPr>
                <w:noProof/>
              </w:rPr>
              <w:t xml:space="preserve"> to AAR command.</w:t>
            </w:r>
          </w:p>
          <w:p w14:paraId="329794FD" w14:textId="7586FA34" w:rsidR="009C4F41" w:rsidRPr="000F5C49" w:rsidRDefault="009C4F41" w:rsidP="009C4F41">
            <w:pPr>
              <w:pStyle w:val="CRCoverPage"/>
              <w:spacing w:after="0"/>
              <w:ind w:left="284"/>
              <w:rPr>
                <w:noProof/>
              </w:rPr>
            </w:pPr>
          </w:p>
        </w:tc>
      </w:tr>
      <w:tr w:rsidR="001E41F3" w14:paraId="314C4304" w14:textId="77777777" w:rsidTr="00547111">
        <w:tc>
          <w:tcPr>
            <w:tcW w:w="2694" w:type="dxa"/>
            <w:gridSpan w:val="2"/>
            <w:tcBorders>
              <w:left w:val="single" w:sz="4" w:space="0" w:color="auto"/>
            </w:tcBorders>
          </w:tcPr>
          <w:p w14:paraId="11FC0C20" w14:textId="049148D8" w:rsidR="001E41F3" w:rsidRDefault="001E41F3">
            <w:pPr>
              <w:pStyle w:val="CRCoverPage"/>
              <w:spacing w:after="0"/>
              <w:rPr>
                <w:b/>
                <w:i/>
                <w:noProof/>
                <w:sz w:val="8"/>
                <w:szCs w:val="8"/>
              </w:rPr>
            </w:pPr>
          </w:p>
        </w:tc>
        <w:tc>
          <w:tcPr>
            <w:tcW w:w="6946" w:type="dxa"/>
            <w:gridSpan w:val="9"/>
            <w:tcBorders>
              <w:right w:val="single" w:sz="4" w:space="0" w:color="auto"/>
            </w:tcBorders>
          </w:tcPr>
          <w:p w14:paraId="0D69DCE7" w14:textId="77777777" w:rsidR="001E41F3" w:rsidRPr="000F5C49" w:rsidRDefault="001E41F3">
            <w:pPr>
              <w:pStyle w:val="CRCoverPage"/>
              <w:spacing w:after="0"/>
              <w:rPr>
                <w:noProof/>
                <w:sz w:val="8"/>
                <w:szCs w:val="8"/>
              </w:rPr>
            </w:pPr>
          </w:p>
        </w:tc>
      </w:tr>
      <w:tr w:rsidR="001E41F3" w14:paraId="2A3BD5C8" w14:textId="77777777" w:rsidTr="00547111">
        <w:tc>
          <w:tcPr>
            <w:tcW w:w="2694" w:type="dxa"/>
            <w:gridSpan w:val="2"/>
            <w:tcBorders>
              <w:left w:val="single" w:sz="4" w:space="0" w:color="auto"/>
              <w:bottom w:val="single" w:sz="4" w:space="0" w:color="auto"/>
            </w:tcBorders>
          </w:tcPr>
          <w:p w14:paraId="55B3B3AA" w14:textId="04FD9F2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0057F9" w14:textId="277C7800" w:rsidR="00530E6F" w:rsidRPr="000F5C49" w:rsidRDefault="00866A61" w:rsidP="001C6A52">
            <w:pPr>
              <w:pStyle w:val="CRCoverPage"/>
              <w:spacing w:after="0"/>
              <w:ind w:left="100"/>
              <w:rPr>
                <w:noProof/>
              </w:rPr>
            </w:pPr>
            <w:r w:rsidRPr="000F5C49">
              <w:rPr>
                <w:noProof/>
              </w:rPr>
              <w:t xml:space="preserve">MPS </w:t>
            </w:r>
            <w:r w:rsidR="00C80746">
              <w:rPr>
                <w:noProof/>
              </w:rPr>
              <w:t xml:space="preserve">for DTS </w:t>
            </w:r>
            <w:r w:rsidRPr="000F5C49">
              <w:rPr>
                <w:noProof/>
              </w:rPr>
              <w:t>will not be able to be dynamically provisioned</w:t>
            </w:r>
            <w:r w:rsidR="000A798A" w:rsidRPr="000F5C49">
              <w:rPr>
                <w:noProof/>
              </w:rPr>
              <w:t>.</w:t>
            </w:r>
            <w:r w:rsidR="00937AEB" w:rsidRPr="000F5C49">
              <w:rPr>
                <w:noProof/>
              </w:rPr>
              <w:t xml:space="preserve"> </w:t>
            </w:r>
            <w:r w:rsidR="000A798A" w:rsidRPr="000F5C49">
              <w:rPr>
                <w:noProof/>
              </w:rPr>
              <w:t>W</w:t>
            </w:r>
            <w:r w:rsidR="00937AEB" w:rsidRPr="000F5C49">
              <w:rPr>
                <w:noProof/>
              </w:rPr>
              <w:t xml:space="preserve">ithout </w:t>
            </w:r>
            <w:r w:rsidR="004A7234" w:rsidRPr="000F5C49">
              <w:rPr>
                <w:noProof/>
              </w:rPr>
              <w:t xml:space="preserve">the </w:t>
            </w:r>
            <w:r w:rsidR="00937AEB" w:rsidRPr="000F5C49">
              <w:rPr>
                <w:noProof/>
              </w:rPr>
              <w:t>MPS-Action AVP</w:t>
            </w:r>
            <w:r w:rsidR="000A798A" w:rsidRPr="000F5C49">
              <w:rPr>
                <w:noProof/>
              </w:rPr>
              <w:t xml:space="preserve"> for MPS</w:t>
            </w:r>
            <w:r w:rsidR="00937AEB" w:rsidRPr="000F5C49">
              <w:rPr>
                <w:noProof/>
              </w:rPr>
              <w:t>, SA1 requirement</w:t>
            </w:r>
            <w:r w:rsidR="004A7234" w:rsidRPr="000F5C49">
              <w:rPr>
                <w:noProof/>
              </w:rPr>
              <w:t>s will not be met</w:t>
            </w:r>
            <w:r w:rsidRPr="000F5C49">
              <w:rPr>
                <w:noProof/>
              </w:rPr>
              <w:t>.</w:t>
            </w:r>
          </w:p>
        </w:tc>
      </w:tr>
      <w:tr w:rsidR="001E41F3" w14:paraId="5EB462B1" w14:textId="77777777" w:rsidTr="00547111">
        <w:tc>
          <w:tcPr>
            <w:tcW w:w="2694" w:type="dxa"/>
            <w:gridSpan w:val="2"/>
          </w:tcPr>
          <w:p w14:paraId="548529D4" w14:textId="77777777" w:rsidR="001E41F3" w:rsidRDefault="001E41F3">
            <w:pPr>
              <w:pStyle w:val="CRCoverPage"/>
              <w:spacing w:after="0"/>
              <w:rPr>
                <w:b/>
                <w:i/>
                <w:noProof/>
                <w:sz w:val="8"/>
                <w:szCs w:val="8"/>
              </w:rPr>
            </w:pPr>
          </w:p>
        </w:tc>
        <w:tc>
          <w:tcPr>
            <w:tcW w:w="6946" w:type="dxa"/>
            <w:gridSpan w:val="9"/>
          </w:tcPr>
          <w:p w14:paraId="13A2917F" w14:textId="77777777" w:rsidR="001E41F3" w:rsidRDefault="001E41F3">
            <w:pPr>
              <w:pStyle w:val="CRCoverPage"/>
              <w:spacing w:after="0"/>
              <w:rPr>
                <w:noProof/>
                <w:sz w:val="8"/>
                <w:szCs w:val="8"/>
              </w:rPr>
            </w:pPr>
          </w:p>
        </w:tc>
      </w:tr>
      <w:tr w:rsidR="001E41F3" w14:paraId="32482EA6" w14:textId="77777777" w:rsidTr="00547111">
        <w:tc>
          <w:tcPr>
            <w:tcW w:w="2694" w:type="dxa"/>
            <w:gridSpan w:val="2"/>
            <w:tcBorders>
              <w:top w:val="single" w:sz="4" w:space="0" w:color="auto"/>
              <w:left w:val="single" w:sz="4" w:space="0" w:color="auto"/>
            </w:tcBorders>
          </w:tcPr>
          <w:p w14:paraId="493B0AE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EEBC7" w14:textId="0E3A3B47" w:rsidR="001E41F3" w:rsidRDefault="009619B6" w:rsidP="001C6A52">
            <w:pPr>
              <w:pStyle w:val="CRCoverPage"/>
              <w:spacing w:after="0"/>
              <w:ind w:left="100"/>
              <w:rPr>
                <w:noProof/>
              </w:rPr>
            </w:pPr>
            <w:r>
              <w:rPr>
                <w:noProof/>
              </w:rPr>
              <w:t xml:space="preserve">3.2, </w:t>
            </w:r>
            <w:r w:rsidR="00840987">
              <w:rPr>
                <w:noProof/>
              </w:rPr>
              <w:t xml:space="preserve">4.4.1, </w:t>
            </w:r>
            <w:r w:rsidR="001C6A52">
              <w:rPr>
                <w:noProof/>
              </w:rPr>
              <w:t>4.4.2, 4.4.4</w:t>
            </w:r>
            <w:r w:rsidR="000F5C49">
              <w:rPr>
                <w:noProof/>
              </w:rPr>
              <w:t xml:space="preserve">, </w:t>
            </w:r>
            <w:r w:rsidR="00FF1308">
              <w:rPr>
                <w:noProof/>
              </w:rPr>
              <w:t>4.4.x</w:t>
            </w:r>
            <w:r w:rsidR="005429A3">
              <w:rPr>
                <w:noProof/>
              </w:rPr>
              <w:t xml:space="preserve"> (new)</w:t>
            </w:r>
            <w:r w:rsidR="00FF1308">
              <w:rPr>
                <w:noProof/>
              </w:rPr>
              <w:t xml:space="preserve">, </w:t>
            </w:r>
            <w:r w:rsidR="00840987">
              <w:rPr>
                <w:noProof/>
              </w:rPr>
              <w:t>5.3.0, 5.3.x</w:t>
            </w:r>
            <w:r w:rsidR="000F5C49">
              <w:rPr>
                <w:noProof/>
              </w:rPr>
              <w:t xml:space="preserve"> (new)</w:t>
            </w:r>
            <w:r w:rsidR="00840987">
              <w:rPr>
                <w:noProof/>
              </w:rPr>
              <w:t>, 5.3.</w:t>
            </w:r>
            <w:r w:rsidR="00FF1308">
              <w:rPr>
                <w:noProof/>
              </w:rPr>
              <w:t>13</w:t>
            </w:r>
            <w:r w:rsidR="00840987">
              <w:rPr>
                <w:noProof/>
              </w:rPr>
              <w:t xml:space="preserve">, </w:t>
            </w:r>
            <w:r w:rsidR="00CA5F72">
              <w:rPr>
                <w:noProof/>
              </w:rPr>
              <w:t>5.4.1, 5.6.1</w:t>
            </w:r>
          </w:p>
        </w:tc>
      </w:tr>
      <w:tr w:rsidR="001E41F3" w14:paraId="68E0ED44" w14:textId="77777777" w:rsidTr="00547111">
        <w:tc>
          <w:tcPr>
            <w:tcW w:w="2694" w:type="dxa"/>
            <w:gridSpan w:val="2"/>
            <w:tcBorders>
              <w:left w:val="single" w:sz="4" w:space="0" w:color="auto"/>
            </w:tcBorders>
          </w:tcPr>
          <w:p w14:paraId="16326B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5E549E" w14:textId="77777777" w:rsidR="001E41F3" w:rsidRDefault="001E41F3">
            <w:pPr>
              <w:pStyle w:val="CRCoverPage"/>
              <w:spacing w:after="0"/>
              <w:rPr>
                <w:noProof/>
                <w:sz w:val="8"/>
                <w:szCs w:val="8"/>
              </w:rPr>
            </w:pPr>
          </w:p>
        </w:tc>
      </w:tr>
      <w:tr w:rsidR="001E41F3" w14:paraId="6533736B" w14:textId="77777777" w:rsidTr="00547111">
        <w:tc>
          <w:tcPr>
            <w:tcW w:w="2694" w:type="dxa"/>
            <w:gridSpan w:val="2"/>
            <w:tcBorders>
              <w:left w:val="single" w:sz="4" w:space="0" w:color="auto"/>
            </w:tcBorders>
          </w:tcPr>
          <w:p w14:paraId="17FB289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FF48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63CAB0" w14:textId="77777777" w:rsidR="001E41F3" w:rsidRDefault="001E41F3">
            <w:pPr>
              <w:pStyle w:val="CRCoverPage"/>
              <w:spacing w:after="0"/>
              <w:jc w:val="center"/>
              <w:rPr>
                <w:b/>
                <w:caps/>
                <w:noProof/>
              </w:rPr>
            </w:pPr>
            <w:r>
              <w:rPr>
                <w:b/>
                <w:caps/>
                <w:noProof/>
              </w:rPr>
              <w:t>N</w:t>
            </w:r>
          </w:p>
        </w:tc>
        <w:tc>
          <w:tcPr>
            <w:tcW w:w="2977" w:type="dxa"/>
            <w:gridSpan w:val="4"/>
          </w:tcPr>
          <w:p w14:paraId="2E6382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A19DE7" w14:textId="77777777" w:rsidR="001E41F3" w:rsidRDefault="001E41F3">
            <w:pPr>
              <w:pStyle w:val="CRCoverPage"/>
              <w:spacing w:after="0"/>
              <w:ind w:left="99"/>
              <w:rPr>
                <w:noProof/>
              </w:rPr>
            </w:pPr>
          </w:p>
        </w:tc>
      </w:tr>
      <w:tr w:rsidR="001E41F3" w14:paraId="7B8EE5E4" w14:textId="77777777" w:rsidTr="00547111">
        <w:tc>
          <w:tcPr>
            <w:tcW w:w="2694" w:type="dxa"/>
            <w:gridSpan w:val="2"/>
            <w:tcBorders>
              <w:left w:val="single" w:sz="4" w:space="0" w:color="auto"/>
            </w:tcBorders>
          </w:tcPr>
          <w:p w14:paraId="01DFBB2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1C3EA7" w14:textId="562A08E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C8B4C" w14:textId="30C23602" w:rsidR="001E41F3" w:rsidRDefault="007E6DBD">
            <w:pPr>
              <w:pStyle w:val="CRCoverPage"/>
              <w:spacing w:after="0"/>
              <w:jc w:val="center"/>
              <w:rPr>
                <w:b/>
                <w:caps/>
                <w:noProof/>
              </w:rPr>
            </w:pPr>
            <w:r>
              <w:rPr>
                <w:b/>
                <w:caps/>
                <w:noProof/>
              </w:rPr>
              <w:t>X</w:t>
            </w:r>
          </w:p>
        </w:tc>
        <w:tc>
          <w:tcPr>
            <w:tcW w:w="2977" w:type="dxa"/>
            <w:gridSpan w:val="4"/>
          </w:tcPr>
          <w:p w14:paraId="0598D27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CF7380" w14:textId="48058036" w:rsidR="001E41F3" w:rsidRDefault="007E6DBD" w:rsidP="00FC6691">
            <w:pPr>
              <w:pStyle w:val="CRCoverPage"/>
              <w:spacing w:after="0"/>
              <w:ind w:left="99"/>
              <w:rPr>
                <w:noProof/>
              </w:rPr>
            </w:pPr>
            <w:r>
              <w:rPr>
                <w:noProof/>
              </w:rPr>
              <w:t xml:space="preserve">TS/TR ... CR ... </w:t>
            </w:r>
          </w:p>
        </w:tc>
      </w:tr>
      <w:tr w:rsidR="001E41F3" w14:paraId="0F75BD9B" w14:textId="77777777" w:rsidTr="00547111">
        <w:tc>
          <w:tcPr>
            <w:tcW w:w="2694" w:type="dxa"/>
            <w:gridSpan w:val="2"/>
            <w:tcBorders>
              <w:left w:val="single" w:sz="4" w:space="0" w:color="auto"/>
            </w:tcBorders>
          </w:tcPr>
          <w:p w14:paraId="3416475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BC14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6D34" w14:textId="77777777" w:rsidR="001E41F3" w:rsidRDefault="004E1669">
            <w:pPr>
              <w:pStyle w:val="CRCoverPage"/>
              <w:spacing w:after="0"/>
              <w:jc w:val="center"/>
              <w:rPr>
                <w:b/>
                <w:caps/>
                <w:noProof/>
              </w:rPr>
            </w:pPr>
            <w:r>
              <w:rPr>
                <w:b/>
                <w:caps/>
                <w:noProof/>
              </w:rPr>
              <w:t>X</w:t>
            </w:r>
          </w:p>
        </w:tc>
        <w:tc>
          <w:tcPr>
            <w:tcW w:w="2977" w:type="dxa"/>
            <w:gridSpan w:val="4"/>
          </w:tcPr>
          <w:p w14:paraId="6D1B39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80C797" w14:textId="77777777" w:rsidR="001E41F3" w:rsidRDefault="00145D43">
            <w:pPr>
              <w:pStyle w:val="CRCoverPage"/>
              <w:spacing w:after="0"/>
              <w:ind w:left="99"/>
              <w:rPr>
                <w:noProof/>
              </w:rPr>
            </w:pPr>
            <w:r>
              <w:rPr>
                <w:noProof/>
              </w:rPr>
              <w:t xml:space="preserve">TS/TR ... CR ... </w:t>
            </w:r>
          </w:p>
        </w:tc>
      </w:tr>
      <w:tr w:rsidR="001E41F3" w14:paraId="7FACE5F2" w14:textId="77777777" w:rsidTr="00547111">
        <w:tc>
          <w:tcPr>
            <w:tcW w:w="2694" w:type="dxa"/>
            <w:gridSpan w:val="2"/>
            <w:tcBorders>
              <w:left w:val="single" w:sz="4" w:space="0" w:color="auto"/>
            </w:tcBorders>
          </w:tcPr>
          <w:p w14:paraId="32F79D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A83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1522E" w14:textId="77777777" w:rsidR="001E41F3" w:rsidRDefault="004E1669">
            <w:pPr>
              <w:pStyle w:val="CRCoverPage"/>
              <w:spacing w:after="0"/>
              <w:jc w:val="center"/>
              <w:rPr>
                <w:b/>
                <w:caps/>
                <w:noProof/>
              </w:rPr>
            </w:pPr>
            <w:r>
              <w:rPr>
                <w:b/>
                <w:caps/>
                <w:noProof/>
              </w:rPr>
              <w:t>X</w:t>
            </w:r>
          </w:p>
        </w:tc>
        <w:tc>
          <w:tcPr>
            <w:tcW w:w="2977" w:type="dxa"/>
            <w:gridSpan w:val="4"/>
          </w:tcPr>
          <w:p w14:paraId="156A772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6A78E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D6D493E" w14:textId="77777777" w:rsidTr="008863B9">
        <w:tc>
          <w:tcPr>
            <w:tcW w:w="2694" w:type="dxa"/>
            <w:gridSpan w:val="2"/>
            <w:tcBorders>
              <w:left w:val="single" w:sz="4" w:space="0" w:color="auto"/>
            </w:tcBorders>
          </w:tcPr>
          <w:p w14:paraId="26FE5F50" w14:textId="77777777" w:rsidR="001E41F3" w:rsidRDefault="001E41F3">
            <w:pPr>
              <w:pStyle w:val="CRCoverPage"/>
              <w:spacing w:after="0"/>
              <w:rPr>
                <w:b/>
                <w:i/>
                <w:noProof/>
              </w:rPr>
            </w:pPr>
          </w:p>
        </w:tc>
        <w:tc>
          <w:tcPr>
            <w:tcW w:w="6946" w:type="dxa"/>
            <w:gridSpan w:val="9"/>
            <w:tcBorders>
              <w:right w:val="single" w:sz="4" w:space="0" w:color="auto"/>
            </w:tcBorders>
          </w:tcPr>
          <w:p w14:paraId="079B5735" w14:textId="77777777" w:rsidR="001E41F3" w:rsidRDefault="001E41F3">
            <w:pPr>
              <w:pStyle w:val="CRCoverPage"/>
              <w:spacing w:after="0"/>
              <w:rPr>
                <w:noProof/>
              </w:rPr>
            </w:pPr>
          </w:p>
        </w:tc>
      </w:tr>
      <w:tr w:rsidR="001E41F3" w14:paraId="41193BE0" w14:textId="77777777" w:rsidTr="008863B9">
        <w:tc>
          <w:tcPr>
            <w:tcW w:w="2694" w:type="dxa"/>
            <w:gridSpan w:val="2"/>
            <w:tcBorders>
              <w:left w:val="single" w:sz="4" w:space="0" w:color="auto"/>
              <w:bottom w:val="single" w:sz="4" w:space="0" w:color="auto"/>
            </w:tcBorders>
          </w:tcPr>
          <w:p w14:paraId="149FCA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1C2DE3" w14:textId="77777777" w:rsidR="001E41F3" w:rsidRDefault="001E41F3">
            <w:pPr>
              <w:pStyle w:val="CRCoverPage"/>
              <w:spacing w:after="0"/>
              <w:ind w:left="100"/>
              <w:rPr>
                <w:noProof/>
              </w:rPr>
            </w:pPr>
          </w:p>
        </w:tc>
      </w:tr>
      <w:tr w:rsidR="008863B9" w:rsidRPr="008863B9" w14:paraId="55595C7E" w14:textId="77777777" w:rsidTr="008863B9">
        <w:tc>
          <w:tcPr>
            <w:tcW w:w="2694" w:type="dxa"/>
            <w:gridSpan w:val="2"/>
            <w:tcBorders>
              <w:top w:val="single" w:sz="4" w:space="0" w:color="auto"/>
              <w:bottom w:val="single" w:sz="4" w:space="0" w:color="auto"/>
            </w:tcBorders>
          </w:tcPr>
          <w:p w14:paraId="001AD5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6ECA73" w14:textId="77777777" w:rsidR="008863B9" w:rsidRPr="008863B9" w:rsidRDefault="008863B9">
            <w:pPr>
              <w:pStyle w:val="CRCoverPage"/>
              <w:spacing w:after="0"/>
              <w:ind w:left="100"/>
              <w:rPr>
                <w:noProof/>
                <w:sz w:val="8"/>
                <w:szCs w:val="8"/>
              </w:rPr>
            </w:pPr>
          </w:p>
        </w:tc>
      </w:tr>
      <w:tr w:rsidR="008863B9" w14:paraId="7080034A" w14:textId="77777777" w:rsidTr="008863B9">
        <w:tc>
          <w:tcPr>
            <w:tcW w:w="2694" w:type="dxa"/>
            <w:gridSpan w:val="2"/>
            <w:tcBorders>
              <w:top w:val="single" w:sz="4" w:space="0" w:color="auto"/>
              <w:left w:val="single" w:sz="4" w:space="0" w:color="auto"/>
              <w:bottom w:val="single" w:sz="4" w:space="0" w:color="auto"/>
            </w:tcBorders>
          </w:tcPr>
          <w:p w14:paraId="603E37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DB48AD" w14:textId="77777777" w:rsidR="008863B9" w:rsidRDefault="008863B9">
            <w:pPr>
              <w:pStyle w:val="CRCoverPage"/>
              <w:spacing w:after="0"/>
              <w:ind w:left="100"/>
              <w:rPr>
                <w:noProof/>
              </w:rPr>
            </w:pPr>
          </w:p>
        </w:tc>
      </w:tr>
    </w:tbl>
    <w:p w14:paraId="7A0B240B" w14:textId="77777777" w:rsidR="001E41F3" w:rsidRDefault="001E41F3">
      <w:pPr>
        <w:pStyle w:val="CRCoverPage"/>
        <w:spacing w:after="0"/>
        <w:rPr>
          <w:noProof/>
          <w:sz w:val="8"/>
          <w:szCs w:val="8"/>
        </w:rPr>
      </w:pPr>
    </w:p>
    <w:p w14:paraId="118D35DE" w14:textId="77777777" w:rsidR="009619B6" w:rsidRDefault="009619B6" w:rsidP="009619B6">
      <w:pPr>
        <w:jc w:val="center"/>
        <w:rPr>
          <w:noProof/>
          <w:highlight w:val="green"/>
        </w:rPr>
      </w:pPr>
    </w:p>
    <w:p w14:paraId="0950BAE1" w14:textId="0B415414" w:rsidR="009619B6" w:rsidRDefault="001C6A52" w:rsidP="00134595">
      <w:pPr>
        <w:spacing w:before="360" w:after="240" w:line="259" w:lineRule="auto"/>
        <w:jc w:val="center"/>
        <w:outlineLvl w:val="0"/>
        <w:rPr>
          <w:noProof/>
        </w:rPr>
      </w:pPr>
      <w:r>
        <w:rPr>
          <w:noProof/>
          <w:highlight w:val="green"/>
        </w:rPr>
        <w:t>***** First change *****</w:t>
      </w:r>
    </w:p>
    <w:p w14:paraId="527F8131" w14:textId="77777777" w:rsidR="009619B6" w:rsidRDefault="009619B6" w:rsidP="009619B6">
      <w:pPr>
        <w:pStyle w:val="Heading2"/>
      </w:pPr>
      <w:bookmarkStart w:id="3" w:name="_Toc28001372"/>
      <w:bookmarkStart w:id="4" w:name="_Toc36036753"/>
      <w:bookmarkStart w:id="5" w:name="_Toc36036943"/>
      <w:bookmarkStart w:id="6" w:name="_Toc44592061"/>
      <w:bookmarkStart w:id="7" w:name="_Toc45132253"/>
      <w:bookmarkStart w:id="8" w:name="_Toc51759901"/>
      <w:r>
        <w:t>3.2</w:t>
      </w:r>
      <w:r>
        <w:tab/>
        <w:t>Abbreviations</w:t>
      </w:r>
      <w:bookmarkEnd w:id="3"/>
      <w:bookmarkEnd w:id="4"/>
      <w:bookmarkEnd w:id="5"/>
      <w:bookmarkEnd w:id="6"/>
      <w:bookmarkEnd w:id="7"/>
      <w:bookmarkEnd w:id="8"/>
    </w:p>
    <w:p w14:paraId="008C1084" w14:textId="77777777" w:rsidR="009619B6" w:rsidRDefault="009619B6" w:rsidP="009619B6">
      <w:pPr>
        <w:keepNext/>
      </w:pPr>
      <w:r>
        <w:t>For the purpose of the present document, the abbreviations given in 3GPP TR 21.905 [1] and</w:t>
      </w:r>
      <w:r>
        <w:rPr>
          <w:rFonts w:hint="eastAsia"/>
          <w:lang w:eastAsia="ja-JP"/>
        </w:rPr>
        <w:t xml:space="preserve"> </w:t>
      </w:r>
      <w:r>
        <w:t>the following apply:</w:t>
      </w:r>
    </w:p>
    <w:p w14:paraId="18625805" w14:textId="77777777" w:rsidR="009619B6" w:rsidRDefault="009619B6" w:rsidP="009619B6">
      <w:pPr>
        <w:pStyle w:val="EW"/>
      </w:pPr>
      <w:r>
        <w:t>5GMM</w:t>
      </w:r>
      <w:r>
        <w:tab/>
        <w:t>5G Mobility Management protocol</w:t>
      </w:r>
    </w:p>
    <w:p w14:paraId="0FD776E9" w14:textId="77777777" w:rsidR="009619B6" w:rsidRDefault="009619B6" w:rsidP="009619B6">
      <w:pPr>
        <w:pStyle w:val="EW"/>
      </w:pPr>
      <w:r>
        <w:t>5GS</w:t>
      </w:r>
      <w:r>
        <w:tab/>
        <w:t>5G System</w:t>
      </w:r>
    </w:p>
    <w:p w14:paraId="57F9855F" w14:textId="77777777" w:rsidR="009619B6" w:rsidRDefault="009619B6" w:rsidP="009619B6">
      <w:pPr>
        <w:pStyle w:val="EW"/>
      </w:pPr>
      <w:r>
        <w:t>5GSM</w:t>
      </w:r>
      <w:r>
        <w:tab/>
        <w:t>5G Session Management protocol</w:t>
      </w:r>
    </w:p>
    <w:p w14:paraId="1A7E82F7" w14:textId="77777777" w:rsidR="009619B6" w:rsidRDefault="009619B6" w:rsidP="009619B6">
      <w:pPr>
        <w:pStyle w:val="EW"/>
      </w:pPr>
      <w:r>
        <w:t>ADC</w:t>
      </w:r>
      <w:r>
        <w:tab/>
        <w:t>Application Detection and Control</w:t>
      </w:r>
    </w:p>
    <w:p w14:paraId="0272F9AD" w14:textId="77777777" w:rsidR="009619B6" w:rsidRDefault="009619B6" w:rsidP="009619B6">
      <w:pPr>
        <w:pStyle w:val="EW"/>
      </w:pPr>
      <w:r>
        <w:t>AF</w:t>
      </w:r>
      <w:r>
        <w:tab/>
        <w:t>Application Function</w:t>
      </w:r>
    </w:p>
    <w:p w14:paraId="0FE12151" w14:textId="77777777" w:rsidR="009619B6" w:rsidRDefault="009619B6" w:rsidP="009619B6">
      <w:pPr>
        <w:pStyle w:val="EW"/>
      </w:pPr>
      <w:r>
        <w:t>AS</w:t>
      </w:r>
      <w:r>
        <w:tab/>
        <w:t>Application Server</w:t>
      </w:r>
    </w:p>
    <w:p w14:paraId="4AC7CE22" w14:textId="77777777" w:rsidR="009619B6" w:rsidRDefault="009619B6" w:rsidP="009619B6">
      <w:pPr>
        <w:pStyle w:val="EW"/>
      </w:pPr>
      <w:r>
        <w:t>ASP</w:t>
      </w:r>
      <w:r>
        <w:tab/>
        <w:t>Application Service Provider</w:t>
      </w:r>
    </w:p>
    <w:p w14:paraId="6E3BD78C" w14:textId="77777777" w:rsidR="009619B6" w:rsidRDefault="009619B6" w:rsidP="009619B6">
      <w:pPr>
        <w:pStyle w:val="EW"/>
      </w:pPr>
      <w:r>
        <w:t>ATSSS</w:t>
      </w:r>
      <w:r>
        <w:tab/>
        <w:t>Access Traffic Steering, Switching and Splitting</w:t>
      </w:r>
    </w:p>
    <w:p w14:paraId="08C916F7" w14:textId="77777777" w:rsidR="009619B6" w:rsidRDefault="009619B6" w:rsidP="009619B6">
      <w:pPr>
        <w:pStyle w:val="EW"/>
      </w:pPr>
      <w:r>
        <w:t>AVP</w:t>
      </w:r>
      <w:r>
        <w:tab/>
        <w:t>Attribute Value Pair</w:t>
      </w:r>
    </w:p>
    <w:p w14:paraId="2582B402" w14:textId="77777777" w:rsidR="009619B6" w:rsidRDefault="009619B6" w:rsidP="009619B6">
      <w:pPr>
        <w:pStyle w:val="EW"/>
      </w:pPr>
      <w:r>
        <w:t>BBF</w:t>
      </w:r>
      <w:r>
        <w:tab/>
        <w:t>Broadband Forum</w:t>
      </w:r>
    </w:p>
    <w:p w14:paraId="224085FF" w14:textId="77777777" w:rsidR="009619B6" w:rsidRDefault="009619B6" w:rsidP="009619B6">
      <w:pPr>
        <w:pStyle w:val="EW"/>
      </w:pPr>
      <w:r>
        <w:t>CHEM</w:t>
      </w:r>
      <w:r>
        <w:tab/>
        <w:t>Coverage and Handoff Enhancements using Multimedia error robustness feature</w:t>
      </w:r>
    </w:p>
    <w:p w14:paraId="2061563D" w14:textId="77777777" w:rsidR="009619B6" w:rsidRDefault="009619B6" w:rsidP="009619B6">
      <w:pPr>
        <w:pStyle w:val="EW"/>
      </w:pPr>
      <w:r>
        <w:t>CRF</w:t>
      </w:r>
      <w:r>
        <w:tab/>
        <w:t>Charging Rules Function</w:t>
      </w:r>
    </w:p>
    <w:p w14:paraId="51362A64" w14:textId="77777777" w:rsidR="009619B6" w:rsidRDefault="009619B6" w:rsidP="009619B6">
      <w:pPr>
        <w:pStyle w:val="EW"/>
      </w:pPr>
      <w:r>
        <w:t>DRMP</w:t>
      </w:r>
      <w:r>
        <w:tab/>
        <w:t>Diameter Routing Message Priority</w:t>
      </w:r>
    </w:p>
    <w:p w14:paraId="26051C11" w14:textId="71583CB8" w:rsidR="009619B6" w:rsidRDefault="009619B6" w:rsidP="009619B6">
      <w:pPr>
        <w:pStyle w:val="EW"/>
        <w:rPr>
          <w:ins w:id="9" w:author="Perspecta user" w:date="2021-04-06T10:36:00Z"/>
        </w:rPr>
      </w:pPr>
      <w:r>
        <w:t>DSCP</w:t>
      </w:r>
      <w:r>
        <w:tab/>
        <w:t>Differentiated Services Code Point</w:t>
      </w:r>
    </w:p>
    <w:p w14:paraId="611E4C16" w14:textId="353B5596" w:rsidR="009619B6" w:rsidRDefault="009619B6" w:rsidP="009619B6">
      <w:pPr>
        <w:pStyle w:val="EW"/>
      </w:pPr>
      <w:ins w:id="10" w:author="Perspecta user" w:date="2021-04-06T10:36:00Z">
        <w:r>
          <w:t>DTS</w:t>
        </w:r>
        <w:r>
          <w:tab/>
          <w:t>Data Transport Service</w:t>
        </w:r>
      </w:ins>
    </w:p>
    <w:p w14:paraId="2D127492" w14:textId="77777777" w:rsidR="009619B6" w:rsidRDefault="009619B6" w:rsidP="009619B6">
      <w:pPr>
        <w:pStyle w:val="EW"/>
      </w:pPr>
      <w:r>
        <w:t>DSL</w:t>
      </w:r>
      <w:r>
        <w:tab/>
        <w:t>Digital Subscriber Line</w:t>
      </w:r>
    </w:p>
    <w:p w14:paraId="380EC7F3" w14:textId="77777777" w:rsidR="009619B6" w:rsidRDefault="009619B6" w:rsidP="009619B6">
      <w:pPr>
        <w:pStyle w:val="EW"/>
      </w:pPr>
      <w:r>
        <w:t>FLUS</w:t>
      </w:r>
      <w:r>
        <w:tab/>
        <w:t>Framework for Live Uplink Streaming</w:t>
      </w:r>
    </w:p>
    <w:p w14:paraId="2A1996FC" w14:textId="77777777" w:rsidR="009619B6" w:rsidRDefault="009619B6" w:rsidP="009619B6">
      <w:pPr>
        <w:pStyle w:val="EW"/>
        <w:rPr>
          <w:rFonts w:eastAsia="Malgun Gothic"/>
        </w:rPr>
      </w:pPr>
      <w:r>
        <w:rPr>
          <w:rFonts w:eastAsia="Malgun Gothic"/>
        </w:rPr>
        <w:t>GCS</w:t>
      </w:r>
      <w:r>
        <w:rPr>
          <w:rFonts w:eastAsia="Malgun Gothic"/>
        </w:rPr>
        <w:tab/>
        <w:t>Group Communication Service</w:t>
      </w:r>
    </w:p>
    <w:p w14:paraId="32C215FE" w14:textId="77777777" w:rsidR="009619B6" w:rsidRDefault="009619B6" w:rsidP="009619B6">
      <w:pPr>
        <w:pStyle w:val="EW"/>
        <w:rPr>
          <w:rFonts w:eastAsia="Malgun Gothic"/>
        </w:rPr>
      </w:pPr>
      <w:r>
        <w:rPr>
          <w:rFonts w:eastAsia="Malgun Gothic"/>
        </w:rPr>
        <w:t>GCS AS</w:t>
      </w:r>
      <w:r>
        <w:rPr>
          <w:rFonts w:eastAsia="Malgun Gothic"/>
        </w:rPr>
        <w:tab/>
        <w:t>Group Communication Service Application Server</w:t>
      </w:r>
    </w:p>
    <w:p w14:paraId="5AD27FF2" w14:textId="77777777" w:rsidR="009619B6" w:rsidRDefault="009619B6" w:rsidP="009619B6">
      <w:pPr>
        <w:pStyle w:val="EW"/>
      </w:pPr>
      <w:r>
        <w:rPr>
          <w:lang w:eastAsia="zh-CN"/>
        </w:rPr>
        <w:t>HFC</w:t>
      </w:r>
      <w:r>
        <w:rPr>
          <w:lang w:eastAsia="zh-CN"/>
        </w:rPr>
        <w:tab/>
        <w:t>Hybrid Fiber Coax</w:t>
      </w:r>
    </w:p>
    <w:p w14:paraId="58835C7A" w14:textId="77777777" w:rsidR="009619B6" w:rsidRDefault="009619B6" w:rsidP="009619B6">
      <w:pPr>
        <w:pStyle w:val="EW"/>
        <w:rPr>
          <w:rFonts w:eastAsia="Batang"/>
          <w:lang w:eastAsia="ko-KR"/>
        </w:rPr>
      </w:pPr>
      <w:r>
        <w:t>IP-CAN</w:t>
      </w:r>
      <w:r>
        <w:tab/>
        <w:t>IP Connectivity Access Network</w:t>
      </w:r>
    </w:p>
    <w:p w14:paraId="427F8DEF" w14:textId="77777777" w:rsidR="009619B6" w:rsidRDefault="009619B6" w:rsidP="009619B6">
      <w:pPr>
        <w:pStyle w:val="EW"/>
      </w:pPr>
      <w:r>
        <w:rPr>
          <w:lang w:eastAsia="zh-CN"/>
        </w:rPr>
        <w:t>MA</w:t>
      </w:r>
      <w:r>
        <w:rPr>
          <w:lang w:eastAsia="zh-CN"/>
        </w:rPr>
        <w:tab/>
        <w:t>Multi-Access</w:t>
      </w:r>
    </w:p>
    <w:p w14:paraId="3274ECF5" w14:textId="77777777" w:rsidR="009619B6" w:rsidRDefault="009619B6" w:rsidP="009619B6">
      <w:pPr>
        <w:pStyle w:val="EW"/>
        <w:rPr>
          <w:rFonts w:eastAsia="Batang"/>
          <w:lang w:eastAsia="ko-KR"/>
        </w:rPr>
      </w:pPr>
      <w:bookmarkStart w:id="11" w:name="_Hlk16691621"/>
      <w:r>
        <w:rPr>
          <w:lang w:eastAsia="ko-KR"/>
        </w:rPr>
        <w:t>MPS</w:t>
      </w:r>
      <w:r>
        <w:rPr>
          <w:lang w:eastAsia="ko-KR"/>
        </w:rPr>
        <w:tab/>
        <w:t>Multimedia Priority Service</w:t>
      </w:r>
    </w:p>
    <w:p w14:paraId="4AB33265" w14:textId="77777777" w:rsidR="009619B6" w:rsidRDefault="009619B6" w:rsidP="009619B6">
      <w:pPr>
        <w:pStyle w:val="EW"/>
        <w:rPr>
          <w:lang w:eastAsia="zh-CN"/>
        </w:rPr>
      </w:pPr>
      <w:r>
        <w:t>N3IWF</w:t>
      </w:r>
      <w:r>
        <w:tab/>
        <w:t>Non-3GPP Interworking Function</w:t>
      </w:r>
    </w:p>
    <w:p w14:paraId="57A119CB" w14:textId="77777777" w:rsidR="009619B6" w:rsidRDefault="009619B6" w:rsidP="009619B6">
      <w:pPr>
        <w:pStyle w:val="EW"/>
        <w:rPr>
          <w:lang w:eastAsia="zh-CN"/>
        </w:rPr>
      </w:pPr>
      <w:r>
        <w:t>N5CW</w:t>
      </w:r>
      <w:r>
        <w:tab/>
        <w:t>Non-5G-Capable over WLAN</w:t>
      </w:r>
      <w:r>
        <w:rPr>
          <w:lang w:eastAsia="zh-CN"/>
        </w:rPr>
        <w:t xml:space="preserve"> </w:t>
      </w:r>
    </w:p>
    <w:p w14:paraId="5A675710" w14:textId="77777777" w:rsidR="009619B6" w:rsidRDefault="009619B6" w:rsidP="009619B6">
      <w:pPr>
        <w:pStyle w:val="EW"/>
      </w:pPr>
      <w:r>
        <w:t>NGAP</w:t>
      </w:r>
      <w:r>
        <w:tab/>
        <w:t>NG Application Protocol</w:t>
      </w:r>
    </w:p>
    <w:p w14:paraId="4983E43E" w14:textId="77777777" w:rsidR="009619B6" w:rsidRDefault="009619B6" w:rsidP="009619B6">
      <w:pPr>
        <w:pStyle w:val="EW"/>
      </w:pPr>
      <w:r>
        <w:rPr>
          <w:lang w:eastAsia="zh-CN"/>
        </w:rPr>
        <w:t>NID</w:t>
      </w:r>
      <w:r>
        <w:rPr>
          <w:lang w:eastAsia="zh-CN"/>
        </w:rPr>
        <w:tab/>
        <w:t>Network Identifier</w:t>
      </w:r>
    </w:p>
    <w:bookmarkEnd w:id="11"/>
    <w:p w14:paraId="63D7F9C9" w14:textId="77777777" w:rsidR="009619B6" w:rsidRDefault="009619B6" w:rsidP="009619B6">
      <w:pPr>
        <w:pStyle w:val="EW"/>
      </w:pPr>
      <w:r>
        <w:t>PCC</w:t>
      </w:r>
      <w:r>
        <w:tab/>
        <w:t>Policy and Charging Control</w:t>
      </w:r>
    </w:p>
    <w:p w14:paraId="6F9676FF" w14:textId="77777777" w:rsidR="009619B6" w:rsidRDefault="009619B6" w:rsidP="009619B6">
      <w:pPr>
        <w:pStyle w:val="EW"/>
      </w:pPr>
      <w:r>
        <w:t>PCEF</w:t>
      </w:r>
      <w:r>
        <w:tab/>
        <w:t>Policy and Charging Enforcement Function</w:t>
      </w:r>
    </w:p>
    <w:p w14:paraId="7A6012D0" w14:textId="77777777" w:rsidR="009619B6" w:rsidRDefault="009619B6" w:rsidP="009619B6">
      <w:pPr>
        <w:pStyle w:val="EW"/>
        <w:rPr>
          <w:noProof/>
        </w:rPr>
      </w:pPr>
      <w:r>
        <w:rPr>
          <w:noProof/>
        </w:rPr>
        <w:t>PCF</w:t>
      </w:r>
      <w:r>
        <w:rPr>
          <w:noProof/>
        </w:rPr>
        <w:tab/>
        <w:t>Policy Control Function</w:t>
      </w:r>
    </w:p>
    <w:p w14:paraId="52BEB145" w14:textId="77777777" w:rsidR="009619B6" w:rsidRDefault="009619B6" w:rsidP="009619B6">
      <w:pPr>
        <w:pStyle w:val="EW"/>
      </w:pPr>
      <w:r>
        <w:t>PCRF</w:t>
      </w:r>
      <w:r>
        <w:tab/>
        <w:t>Policy and Charging Rule Function</w:t>
      </w:r>
    </w:p>
    <w:p w14:paraId="78A379B5" w14:textId="77777777" w:rsidR="009619B6" w:rsidRDefault="009619B6" w:rsidP="009619B6">
      <w:pPr>
        <w:pStyle w:val="EW"/>
      </w:pPr>
      <w:r>
        <w:t>PDF</w:t>
      </w:r>
      <w:r>
        <w:tab/>
        <w:t>Policy Decision Function</w:t>
      </w:r>
    </w:p>
    <w:p w14:paraId="32810632" w14:textId="77777777" w:rsidR="009619B6" w:rsidRDefault="009619B6" w:rsidP="009619B6">
      <w:pPr>
        <w:pStyle w:val="EW"/>
      </w:pPr>
      <w:r>
        <w:t>P-CSCF</w:t>
      </w:r>
      <w:r>
        <w:tab/>
        <w:t>Proxy-Call Session Control Function</w:t>
      </w:r>
    </w:p>
    <w:p w14:paraId="1AD7864E" w14:textId="77777777" w:rsidR="009619B6" w:rsidRDefault="009619B6" w:rsidP="009619B6">
      <w:pPr>
        <w:pStyle w:val="EW"/>
      </w:pPr>
      <w:r>
        <w:t>PON</w:t>
      </w:r>
      <w:r>
        <w:tab/>
        <w:t>Passive Optical Network</w:t>
      </w:r>
    </w:p>
    <w:p w14:paraId="59482584" w14:textId="77777777" w:rsidR="009619B6" w:rsidRDefault="009619B6" w:rsidP="009619B6">
      <w:pPr>
        <w:pStyle w:val="EW"/>
      </w:pPr>
      <w:r>
        <w:t>PSAP</w:t>
      </w:r>
      <w:r>
        <w:tab/>
        <w:t>Public Safety Answering Point</w:t>
      </w:r>
    </w:p>
    <w:p w14:paraId="3FD42839" w14:textId="77777777" w:rsidR="009619B6" w:rsidRDefault="009619B6" w:rsidP="009619B6">
      <w:pPr>
        <w:pStyle w:val="EW"/>
      </w:pPr>
      <w:r>
        <w:lastRenderedPageBreak/>
        <w:t>QoS</w:t>
      </w:r>
      <w:r>
        <w:tab/>
        <w:t>Quality of Service</w:t>
      </w:r>
    </w:p>
    <w:p w14:paraId="4917E26E" w14:textId="77777777" w:rsidR="009619B6" w:rsidRDefault="009619B6" w:rsidP="009619B6">
      <w:pPr>
        <w:pStyle w:val="EW"/>
      </w:pPr>
      <w:r>
        <w:t>RCAF</w:t>
      </w:r>
      <w:r>
        <w:tab/>
        <w:t>RAN Congestion Awareness Function</w:t>
      </w:r>
    </w:p>
    <w:p w14:paraId="345679FE" w14:textId="77777777" w:rsidR="009619B6" w:rsidRDefault="009619B6" w:rsidP="009619B6">
      <w:pPr>
        <w:pStyle w:val="EW"/>
      </w:pPr>
      <w:r>
        <w:t>RLOS</w:t>
      </w:r>
      <w:r>
        <w:tab/>
        <w:t>Restricted Local Operator Services</w:t>
      </w:r>
    </w:p>
    <w:p w14:paraId="7492CB8E" w14:textId="77777777" w:rsidR="009619B6" w:rsidRDefault="009619B6" w:rsidP="009619B6">
      <w:pPr>
        <w:pStyle w:val="EW"/>
      </w:pPr>
      <w:r>
        <w:t>SCEF</w:t>
      </w:r>
      <w:r>
        <w:tab/>
        <w:t>Service Capability Exposure Function</w:t>
      </w:r>
    </w:p>
    <w:p w14:paraId="3E97EEF6" w14:textId="77777777" w:rsidR="009619B6" w:rsidRDefault="009619B6" w:rsidP="009619B6">
      <w:pPr>
        <w:pStyle w:val="EW"/>
      </w:pPr>
      <w:r>
        <w:t>SCS</w:t>
      </w:r>
      <w:r>
        <w:tab/>
        <w:t>Service Capability Server</w:t>
      </w:r>
    </w:p>
    <w:p w14:paraId="65B72E41" w14:textId="77777777" w:rsidR="009619B6" w:rsidRDefault="009619B6" w:rsidP="009619B6">
      <w:pPr>
        <w:pStyle w:val="EW"/>
      </w:pPr>
      <w:r>
        <w:t>SDF</w:t>
      </w:r>
      <w:r>
        <w:tab/>
        <w:t>Service Data Flow</w:t>
      </w:r>
    </w:p>
    <w:p w14:paraId="3F765A1E" w14:textId="77777777" w:rsidR="009619B6" w:rsidRDefault="009619B6" w:rsidP="009619B6">
      <w:pPr>
        <w:pStyle w:val="EW"/>
      </w:pPr>
      <w:r>
        <w:t>SMF</w:t>
      </w:r>
      <w:r>
        <w:tab/>
        <w:t>Session Management Function</w:t>
      </w:r>
    </w:p>
    <w:p w14:paraId="3A6BF6F5" w14:textId="77777777" w:rsidR="009619B6" w:rsidRDefault="009619B6" w:rsidP="009619B6">
      <w:pPr>
        <w:pStyle w:val="EW"/>
      </w:pPr>
      <w:r>
        <w:t>SNPN</w:t>
      </w:r>
      <w:r>
        <w:tab/>
        <w:t>Stand-alone Non-Public Network</w:t>
      </w:r>
    </w:p>
    <w:p w14:paraId="5AEDE879" w14:textId="77777777" w:rsidR="009619B6" w:rsidRDefault="009619B6" w:rsidP="009619B6">
      <w:pPr>
        <w:pStyle w:val="EW"/>
      </w:pPr>
      <w:r>
        <w:t>SPR</w:t>
      </w:r>
      <w:r>
        <w:tab/>
        <w:t>Subscriber Profile Repository</w:t>
      </w:r>
    </w:p>
    <w:p w14:paraId="73FC5121" w14:textId="77777777" w:rsidR="009619B6" w:rsidRDefault="009619B6" w:rsidP="009619B6">
      <w:pPr>
        <w:pStyle w:val="EW"/>
        <w:rPr>
          <w:rFonts w:eastAsia="Batang"/>
          <w:lang w:eastAsia="ko-KR"/>
        </w:rPr>
      </w:pPr>
      <w:r>
        <w:t>TDF</w:t>
      </w:r>
      <w:r>
        <w:tab/>
        <w:t>Traffic Detection Function</w:t>
      </w:r>
    </w:p>
    <w:p w14:paraId="31C163C3" w14:textId="77777777" w:rsidR="009619B6" w:rsidRDefault="009619B6" w:rsidP="009619B6">
      <w:pPr>
        <w:pStyle w:val="EW"/>
      </w:pPr>
      <w:r>
        <w:t>TNAP</w:t>
      </w:r>
      <w:r>
        <w:tab/>
        <w:t>Trusted Non-3GPP Access Point</w:t>
      </w:r>
    </w:p>
    <w:p w14:paraId="631D0495" w14:textId="77777777" w:rsidR="009619B6" w:rsidRDefault="009619B6" w:rsidP="009619B6">
      <w:pPr>
        <w:pStyle w:val="EW"/>
      </w:pPr>
      <w:r>
        <w:t>TNGF</w:t>
      </w:r>
      <w:r>
        <w:tab/>
        <w:t>Trusted Non-3GPP Gateway Function</w:t>
      </w:r>
    </w:p>
    <w:p w14:paraId="6B45B2AD" w14:textId="77777777" w:rsidR="009619B6" w:rsidRDefault="009619B6" w:rsidP="009619B6">
      <w:pPr>
        <w:pStyle w:val="EW"/>
      </w:pPr>
      <w:r>
        <w:t>TWAP</w:t>
      </w:r>
      <w:r>
        <w:tab/>
        <w:t>Trusted WLAN Access Point</w:t>
      </w:r>
    </w:p>
    <w:p w14:paraId="6BE47BEC" w14:textId="77777777" w:rsidR="009619B6" w:rsidRDefault="009619B6" w:rsidP="009619B6">
      <w:pPr>
        <w:pStyle w:val="EW"/>
      </w:pPr>
      <w:r>
        <w:t>TWIF</w:t>
      </w:r>
      <w:r>
        <w:tab/>
        <w:t>Trusted WLAN Interworking Function</w:t>
      </w:r>
    </w:p>
    <w:p w14:paraId="37730E49" w14:textId="77777777" w:rsidR="009619B6" w:rsidRDefault="009619B6" w:rsidP="009619B6">
      <w:pPr>
        <w:pStyle w:val="EW"/>
        <w:rPr>
          <w:rFonts w:eastAsia="Batang"/>
          <w:lang w:eastAsia="ko-KR"/>
        </w:rPr>
      </w:pPr>
      <w:r>
        <w:t>UDC</w:t>
      </w:r>
      <w:r>
        <w:tab/>
        <w:t>User Data Convergence</w:t>
      </w:r>
    </w:p>
    <w:p w14:paraId="53F7E29B" w14:textId="77777777" w:rsidR="009619B6" w:rsidRDefault="009619B6" w:rsidP="009619B6">
      <w:pPr>
        <w:pStyle w:val="EW"/>
        <w:rPr>
          <w:rFonts w:eastAsia="Batang"/>
          <w:lang w:eastAsia="ko-KR"/>
        </w:rPr>
      </w:pPr>
      <w:r>
        <w:t>UE</w:t>
      </w:r>
      <w:r>
        <w:tab/>
        <w:t>User Equipment</w:t>
      </w:r>
    </w:p>
    <w:p w14:paraId="67BD3736" w14:textId="77777777" w:rsidR="009619B6" w:rsidRDefault="009619B6" w:rsidP="009619B6">
      <w:pPr>
        <w:pStyle w:val="EW"/>
      </w:pPr>
      <w:r>
        <w:t>UDR</w:t>
      </w:r>
      <w:r>
        <w:tab/>
        <w:t>User Data Repository</w:t>
      </w:r>
    </w:p>
    <w:p w14:paraId="60FC09D4" w14:textId="77777777" w:rsidR="009619B6" w:rsidRDefault="009619B6" w:rsidP="009619B6">
      <w:pPr>
        <w:pStyle w:val="EW"/>
        <w:rPr>
          <w:rFonts w:eastAsia="Batang"/>
          <w:lang w:eastAsia="ko-KR"/>
        </w:rPr>
      </w:pPr>
      <w:r>
        <w:t>XML</w:t>
      </w:r>
      <w:r>
        <w:tab/>
        <w:t xml:space="preserve">Extensible </w:t>
      </w:r>
      <w:r>
        <w:rPr>
          <w:lang w:val="en-US"/>
        </w:rPr>
        <w:t>Markup</w:t>
      </w:r>
      <w:r>
        <w:t xml:space="preserve"> Language</w:t>
      </w:r>
    </w:p>
    <w:p w14:paraId="585DD506" w14:textId="77777777" w:rsidR="009619B6" w:rsidRDefault="009619B6">
      <w:pPr>
        <w:rPr>
          <w:noProof/>
        </w:rPr>
      </w:pPr>
    </w:p>
    <w:p w14:paraId="2CDFA09F" w14:textId="033E75B0" w:rsidR="00831DF1" w:rsidRDefault="001C6A52" w:rsidP="00134595">
      <w:pPr>
        <w:spacing w:before="360" w:after="240" w:line="259" w:lineRule="auto"/>
        <w:jc w:val="center"/>
        <w:outlineLvl w:val="0"/>
        <w:rPr>
          <w:noProof/>
        </w:rPr>
      </w:pPr>
      <w:bookmarkStart w:id="12" w:name="_Toc20147508"/>
      <w:bookmarkStart w:id="13" w:name="_Toc27489384"/>
      <w:bookmarkStart w:id="14" w:name="_Toc27491390"/>
      <w:r>
        <w:rPr>
          <w:noProof/>
          <w:highlight w:val="green"/>
        </w:rPr>
        <w:t>***** Second change *****</w:t>
      </w:r>
    </w:p>
    <w:p w14:paraId="3EE6DC6A" w14:textId="1BCA3364" w:rsidR="009D7DA3" w:rsidRDefault="009D7DA3" w:rsidP="009D7DA3">
      <w:pPr>
        <w:pStyle w:val="Heading3"/>
        <w:rPr>
          <w:lang w:eastAsia="ja-JP"/>
        </w:rPr>
      </w:pPr>
      <w:bookmarkStart w:id="15" w:name="_Toc28001380"/>
      <w:r>
        <w:rPr>
          <w:lang w:eastAsia="ja-JP"/>
        </w:rPr>
        <w:t>4.4.1</w:t>
      </w:r>
      <w:r>
        <w:rPr>
          <w:lang w:eastAsia="ja-JP"/>
        </w:rPr>
        <w:tab/>
        <w:t>Initial Provisioning of Session Information</w:t>
      </w:r>
      <w:bookmarkEnd w:id="15"/>
    </w:p>
    <w:p w14:paraId="258DF843" w14:textId="77777777" w:rsidR="00E70E1A" w:rsidRDefault="00E70E1A" w:rsidP="00E70E1A">
      <w:pPr>
        <w:spacing w:before="120"/>
      </w:pPr>
      <w:r>
        <w:t>When a new AF session is being established and media information for this AF session is available at the AF and the related media require PCC supervision, the AF shall open an Rx Diameter session with the PCRF for the AF session using an AA-Request command, unless an Rx session has already been established for the AF session (e.g. as per clause 4.4.6.7). If an Rx Diameter session already exists for the AF session, the AF uses the existing Rx Diameter session. The AF shall provide the full IP address of the UE using either Framed-IP-Address AVP or Framed-Ipv6-Prefix AVP, and the corresponding Service Information within Media-Component-Description AVP(s). The AF shall not include circuit-switched bearer related media</w:t>
      </w:r>
      <w:r>
        <w:rPr>
          <w:lang w:eastAsia="ja-JP"/>
        </w:rPr>
        <w:t xml:space="preserve"> in the service information sent to the PCRF.</w:t>
      </w:r>
      <w:r>
        <w:t xml:space="preserve"> </w:t>
      </w:r>
      <w:r>
        <w:rPr>
          <w:lang w:eastAsia="de-DE"/>
        </w:rPr>
        <w:t xml:space="preserve">The AF shall indicate to the PCRF as part of the </w:t>
      </w:r>
      <w:r>
        <w:t>Media-Component-</w:t>
      </w:r>
      <w:r>
        <w:rPr>
          <w:lang w:eastAsia="de-DE"/>
        </w:rPr>
        <w:t xml:space="preserve">Description whether the media IP flow(s) should be enabled or disabled </w:t>
      </w:r>
      <w:r>
        <w:t>with the Flow-Status AVP.</w:t>
      </w:r>
    </w:p>
    <w:p w14:paraId="5279E10E" w14:textId="77777777" w:rsidR="00E70E1A" w:rsidRDefault="00E70E1A" w:rsidP="00E70E1A">
      <w:pPr>
        <w:pStyle w:val="NO"/>
      </w:pPr>
      <w:r>
        <w:t>NOTE </w:t>
      </w:r>
      <w:r>
        <w:rPr>
          <w:rFonts w:eastAsia="Batang" w:hint="eastAsia"/>
          <w:lang w:eastAsia="ko-KR"/>
        </w:rPr>
        <w:t>1</w:t>
      </w:r>
      <w:r>
        <w:t>:</w:t>
      </w:r>
      <w:r>
        <w:tab/>
        <w:t>T</w:t>
      </w:r>
      <w:r>
        <w:rPr>
          <w:noProof/>
        </w:rPr>
        <w:t xml:space="preserve">he </w:t>
      </w:r>
      <w:r>
        <w:t>AF does not need to open an Rx Diameter session with the PCRF</w:t>
      </w:r>
      <w:r>
        <w:rPr>
          <w:noProof/>
        </w:rPr>
        <w:t xml:space="preserve">, if </w:t>
      </w:r>
      <w:r>
        <w:t>the SDP payload is only proposing to use a circuit-switched bearer (i.e. "c=" line set to "PSTN" and an "m=" line set to "PSTN", refer to 3GPP TS 24.292 [</w:t>
      </w:r>
      <w:r>
        <w:rPr>
          <w:rFonts w:eastAsia="Batang" w:hint="eastAsia"/>
          <w:lang w:eastAsia="ko-KR"/>
        </w:rPr>
        <w:t>26</w:t>
      </w:r>
      <w:r>
        <w:t>]).</w:t>
      </w:r>
    </w:p>
    <w:p w14:paraId="28BBB133" w14:textId="77777777" w:rsidR="00E70E1A" w:rsidRDefault="00E70E1A" w:rsidP="00E70E1A">
      <w:pPr>
        <w:pStyle w:val="NO"/>
      </w:pPr>
      <w:r>
        <w:t>NOTE </w:t>
      </w:r>
      <w:r>
        <w:rPr>
          <w:rFonts w:eastAsia="Batang" w:hint="eastAsia"/>
          <w:lang w:eastAsia="ko-KR"/>
        </w:rPr>
        <w:t>2</w:t>
      </w:r>
      <w:r>
        <w:t>:</w:t>
      </w:r>
      <w:r>
        <w:tab/>
        <w:t>T</w:t>
      </w:r>
      <w:r>
        <w:rPr>
          <w:noProof/>
        </w:rPr>
        <w:t xml:space="preserve">he Rx Diameter session used for an AF session is different from the Rx Diameter session possibly used for the </w:t>
      </w:r>
      <w:r>
        <w:rPr>
          <w:lang w:eastAsia="ja-JP"/>
        </w:rPr>
        <w:t xml:space="preserve">notifications of </w:t>
      </w:r>
      <w:r>
        <w:t>the status</w:t>
      </w:r>
      <w:r>
        <w:rPr>
          <w:noProof/>
        </w:rPr>
        <w:t xml:space="preserve"> of the AF signalling </w:t>
      </w:r>
      <w:r>
        <w:t>transmission</w:t>
      </w:r>
      <w:r>
        <w:rPr>
          <w:noProof/>
        </w:rPr>
        <w:t xml:space="preserve"> path</w:t>
      </w:r>
      <w:r>
        <w:t xml:space="preserve">. A new </w:t>
      </w:r>
      <w:r>
        <w:rPr>
          <w:noProof/>
        </w:rPr>
        <w:t>Rx Diameter session is established for each new AF session.</w:t>
      </w:r>
    </w:p>
    <w:p w14:paraId="4389C692" w14:textId="77777777" w:rsidR="00E70E1A" w:rsidRDefault="00E70E1A" w:rsidP="00E70E1A">
      <w:r>
        <w:t>The AF may include the AF-Application-Identifier AVP into the AA-Request in order to indicate the particular service that the AF session belongs to. This AVP can be provided at both AF session level, and Media-Component-Description level. When provided at both levels, the AF-Application Identifier provided within the Media-Component-Description AVP will have precedence.</w:t>
      </w:r>
      <w:r>
        <w:rPr>
          <w:rFonts w:hint="eastAsia"/>
          <w:lang w:eastAsia="zh-CN"/>
        </w:rPr>
        <w:t xml:space="preserve"> The AF may </w:t>
      </w:r>
      <w:r>
        <w:rPr>
          <w:lang w:eastAsia="zh-CN"/>
        </w:rPr>
        <w:t>also</w:t>
      </w:r>
      <w:r>
        <w:rPr>
          <w:rFonts w:hint="eastAsia"/>
          <w:lang w:eastAsia="zh-CN"/>
        </w:rPr>
        <w:t xml:space="preserve"> include an AF application identifier within the AF-Application-Identifier AVP at the AF session level to trigger the PCRF to indicate to the PCEF/TDF to perform the application detection based on the operator</w:t>
      </w:r>
      <w:r>
        <w:rPr>
          <w:lang w:eastAsia="zh-CN"/>
        </w:rPr>
        <w:t>’</w:t>
      </w:r>
      <w:r>
        <w:rPr>
          <w:rFonts w:hint="eastAsia"/>
          <w:lang w:eastAsia="zh-CN"/>
        </w:rPr>
        <w:t>s policy as defined in 3GPP TS 29.212</w:t>
      </w:r>
      <w:r>
        <w:rPr>
          <w:lang w:val="en-US" w:eastAsia="zh-CN"/>
        </w:rPr>
        <w:t> </w:t>
      </w:r>
      <w:r>
        <w:rPr>
          <w:rFonts w:hint="eastAsia"/>
          <w:lang w:eastAsia="zh-CN"/>
        </w:rPr>
        <w:t>[8].</w:t>
      </w:r>
    </w:p>
    <w:p w14:paraId="1793AF1A" w14:textId="77777777" w:rsidR="00E70E1A" w:rsidRDefault="00E70E1A" w:rsidP="00E70E1A">
      <w:r>
        <w:t xml:space="preserve">The AF may include the AF-Charging-Identifier AVP into the AA-Request for charging correlation purposes. The AF may also include </w:t>
      </w:r>
      <w:r>
        <w:rPr>
          <w:lang w:eastAsia="de-DE"/>
        </w:rPr>
        <w:t xml:space="preserve">the </w:t>
      </w:r>
      <w:r>
        <w:t>Specific-Action AVP to request notification for certain user plane events, e.g. bearer termination.</w:t>
      </w:r>
    </w:p>
    <w:p w14:paraId="17B126AE" w14:textId="77777777" w:rsidR="00E70E1A" w:rsidRDefault="00E70E1A" w:rsidP="00E70E1A">
      <w:r>
        <w:t>The AF may include the Service-URN AVP in order to indicate that the new AF session relates to emergency or RLOS traffic and additionally it may include the AF-Requested-Data AVP to indicate the information required by the AF. If the PCRF receives the Service-URN AVP indicating an emergency session, the PCRF may apply special policies, for instance prioritising service flows relating to the new AF session or allowing these service flows free of charge. If the Service-URN AVP indicates that the new AF session relates to emergency traffic and the AF-Requested-Data AVP is received, the PCRF shall provide the requested available user information as part of the AA-Answer command.</w:t>
      </w:r>
    </w:p>
    <w:p w14:paraId="02259777" w14:textId="45A1CFEB" w:rsidR="00E70E1A" w:rsidRDefault="00E70E1A" w:rsidP="00E70E1A">
      <w:r>
        <w:t>The AF may include the MPS</w:t>
      </w:r>
      <w:r>
        <w:rPr>
          <w:rFonts w:hint="eastAsia"/>
        </w:rPr>
        <w:t>-</w:t>
      </w:r>
      <w:r>
        <w:t xml:space="preserve">Identifier AVP in order to indicate that the new AF session relates to an </w:t>
      </w:r>
      <w:r>
        <w:rPr>
          <w:rFonts w:eastAsia="SimSun" w:hint="eastAsia"/>
          <w:lang w:eastAsia="zh-CN"/>
        </w:rPr>
        <w:t xml:space="preserve">MPS </w:t>
      </w:r>
      <w:r>
        <w:t>session. If the PCRF receives the MPS</w:t>
      </w:r>
      <w:r>
        <w:rPr>
          <w:rFonts w:hint="eastAsia"/>
        </w:rPr>
        <w:t>-</w:t>
      </w:r>
      <w:r>
        <w:t xml:space="preserve">Identifier AVP indicating an </w:t>
      </w:r>
      <w:r>
        <w:rPr>
          <w:rFonts w:eastAsia="SimSun" w:hint="eastAsia"/>
          <w:lang w:eastAsia="zh-CN"/>
        </w:rPr>
        <w:t>MPS</w:t>
      </w:r>
      <w:r>
        <w:t xml:space="preserve"> session, the PCRF may take specific actions on the </w:t>
      </w:r>
      <w:r>
        <w:lastRenderedPageBreak/>
        <w:t>corresponding IP-CAN to ensure that the MPS session is prioritized</w:t>
      </w:r>
      <w:r>
        <w:rPr>
          <w:rFonts w:eastAsia="SimSun" w:hint="eastAsia"/>
          <w:lang w:eastAsia="zh-CN"/>
        </w:rPr>
        <w:t xml:space="preserve"> </w:t>
      </w:r>
      <w:r>
        <w:rPr>
          <w:lang w:eastAsia="ja-JP"/>
        </w:rPr>
        <w:t xml:space="preserve">as specified </w:t>
      </w:r>
      <w:r>
        <w:t>in 3GPP TS 29.212 [8]. For Multimedia Priority Se</w:t>
      </w:r>
      <w:ins w:id="16" w:author="Perspecta user" w:date="2021-04-01T08:15:00Z">
        <w:r w:rsidR="00336B8B">
          <w:t>r</w:t>
        </w:r>
      </w:ins>
      <w:r>
        <w:t>vice handling</w:t>
      </w:r>
      <w:ins w:id="17" w:author="Perspecta user" w:date="2021-03-24T09:42:00Z">
        <w:r>
          <w:t xml:space="preserve"> for IMS</w:t>
        </w:r>
      </w:ins>
      <w:r>
        <w:t xml:space="preserve">, see Annex A.9. </w:t>
      </w:r>
    </w:p>
    <w:p w14:paraId="773050D2" w14:textId="77777777" w:rsidR="00E70E1A" w:rsidRDefault="00E70E1A" w:rsidP="00E70E1A">
      <w:r>
        <w:t>The AF may include the MCPTT-Identifier AVP in order to indicate that the new AF session relates to an MCPTT session with priority call. If the PCRF receives the MCPTT-Identifier AVP related to that MCPTT session, the PCRF may take specific actions on the corresponding IP-CAN to ensure that the MCPTT session is prioritized. For the handling of MCPTT session with priority call, see Annex A.13.</w:t>
      </w:r>
    </w:p>
    <w:p w14:paraId="13998905" w14:textId="77777777" w:rsidR="00E70E1A" w:rsidRDefault="00E70E1A" w:rsidP="00E70E1A">
      <w:r>
        <w:t>The AF may include the MCVideo-Identifier AVP in order to indicate that the new AF session relates to an MCVideo session with priority call. If the PCRF receives the MCVideo-Identifier AVP related to that MCVideo session, the PCRF may take specific actions on the corresponding IP-CAN to ensure that the MCVideo session is prioritized. For the handling of MCVideo session with priority call, see Annex A.15.</w:t>
      </w:r>
    </w:p>
    <w:p w14:paraId="042A519F" w14:textId="77777777" w:rsidR="00E70E1A" w:rsidRDefault="00E70E1A" w:rsidP="00E70E1A">
      <w:bookmarkStart w:id="18" w:name="_Hlk31197170"/>
      <w:r>
        <w:t>If the QoSHint feature is supported by the AF, the AF may include the Desired-Max-Latency AVP and/or Desired-Max-Loss AVP within the Media-Component-Description AVP to indicate to the PCRF that the related application media has specific latency and/or loss demands</w:t>
      </w:r>
      <w:r>
        <w:rPr>
          <w:lang w:eastAsia="zh-CN"/>
        </w:rPr>
        <w:t>.</w:t>
      </w:r>
    </w:p>
    <w:p w14:paraId="6689FB34" w14:textId="77777777" w:rsidR="00E70E1A" w:rsidRDefault="00E70E1A" w:rsidP="00E70E1A">
      <w:r>
        <w:t>The AF may include the FLUS-Identifier AVP within the Media-Component-Description AVP in order to indicate to the PCRF that the media flow(s) correspond to a FLUS media stream. Additional QoS information for the treatment of FLUS media may be provided within Desired-Max-Latency AVP and/or Desired-Max-Loss AVP.</w:t>
      </w:r>
      <w:bookmarkEnd w:id="18"/>
    </w:p>
    <w:p w14:paraId="5676EDCE" w14:textId="77777777" w:rsidR="00E70E1A" w:rsidRDefault="00E70E1A" w:rsidP="00E70E1A">
      <w:pPr>
        <w:rPr>
          <w:rFonts w:eastAsia="Batang"/>
          <w:lang w:eastAsia="ko-KR"/>
        </w:rPr>
      </w:pPr>
      <w:r>
        <w:t>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subclause 4.4.8.</w:t>
      </w:r>
      <w:r>
        <w:rPr>
          <w:rFonts w:hint="eastAsia"/>
          <w:lang w:eastAsia="zh-CN"/>
        </w:rPr>
        <w:t xml:space="preserve"> In this case, if the </w:t>
      </w:r>
      <w:r>
        <w:rPr>
          <w:lang w:eastAsia="zh-CN"/>
        </w:rPr>
        <w:t>MCPTT</w:t>
      </w:r>
      <w:r>
        <w:rPr>
          <w:rFonts w:hint="eastAsia"/>
          <w:lang w:eastAsia="zh-CN"/>
        </w:rPr>
        <w:t>-Preemption</w:t>
      </w:r>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for</w:t>
      </w:r>
      <w:r>
        <w:t xml:space="preserve"> the PCRF</w:t>
      </w:r>
      <w:r>
        <w:rPr>
          <w:rFonts w:hint="eastAsia"/>
          <w:lang w:eastAsia="zh-CN"/>
        </w:rPr>
        <w:t xml:space="preserve"> to determine the ARP values</w:t>
      </w:r>
      <w:r>
        <w:t>.</w:t>
      </w:r>
      <w:r>
        <w:rPr>
          <w:rFonts w:hint="eastAsia"/>
          <w:lang w:eastAsia="zh-CN"/>
        </w:rPr>
        <w:t xml:space="preserve"> The AF may also include the Pre-emption-Control-Info AVP containing the pre-emption control information at the AAR command level for the PCRF to perform the pre-emption control as defined in subclause</w:t>
      </w:r>
      <w:r>
        <w:rPr>
          <w:lang w:val="en-US" w:eastAsia="zh-CN"/>
        </w:rPr>
        <w:t> </w:t>
      </w:r>
      <w:r>
        <w:rPr>
          <w:rFonts w:hint="eastAsia"/>
          <w:lang w:val="en-US" w:eastAsia="zh-CN"/>
        </w:rPr>
        <w:t>4.5.27 or 4a.5.17 of 3GPP TS 29.</w:t>
      </w:r>
      <w:r>
        <w:rPr>
          <w:lang w:val="en-US" w:eastAsia="zh-CN"/>
        </w:rPr>
        <w:t>2</w:t>
      </w:r>
      <w:r>
        <w:rPr>
          <w:rFonts w:hint="eastAsia"/>
          <w:lang w:val="en-US" w:eastAsia="zh-CN"/>
        </w:rPr>
        <w:t>12 </w:t>
      </w:r>
      <w:r>
        <w:rPr>
          <w:lang w:val="en-US" w:eastAsia="zh-CN"/>
        </w:rPr>
        <w:t>[</w:t>
      </w:r>
      <w:r>
        <w:rPr>
          <w:rFonts w:hint="eastAsia"/>
          <w:lang w:val="en-US" w:eastAsia="zh-CN"/>
        </w:rPr>
        <w:t>8]</w:t>
      </w:r>
      <w:r>
        <w:rPr>
          <w:rFonts w:hint="eastAsia"/>
          <w:lang w:eastAsia="zh-CN"/>
        </w:rPr>
        <w:t>.</w:t>
      </w:r>
    </w:p>
    <w:p w14:paraId="2B8DD19A" w14:textId="77777777" w:rsidR="00E70E1A" w:rsidRDefault="00E70E1A" w:rsidP="00E70E1A">
      <w:r>
        <w:t>The AF may include the Sharing-Key-UL and/or Sharing-Key-DL AVP within the Media-Component-Description AVP in order to indicate that the related media of the new AF session may share resources with other media components in the related direction that include the same value for the Sharing-Key-UL AVP and/or Sharing-Key-DL AVP.</w:t>
      </w:r>
    </w:p>
    <w:p w14:paraId="7AAECBA5" w14:textId="77777777" w:rsidR="00E70E1A" w:rsidRDefault="00E70E1A" w:rsidP="00E70E1A">
      <w:pPr>
        <w:spacing w:before="120"/>
      </w:pPr>
      <w:r>
        <w:t xml:space="preserve">When the AF is a GCS AS, it may include the GCS-Identifier AVP at command level and Reservation-Priority AVP at command level or media component level in order to indicate that the new AF session relates to a prioritized </w:t>
      </w:r>
      <w:r>
        <w:rPr>
          <w:rFonts w:eastAsia="SimSun"/>
          <w:lang w:eastAsia="zh-CN"/>
        </w:rPr>
        <w:t xml:space="preserve">Group Communication </w:t>
      </w:r>
      <w:r>
        <w:t>session. Based on this information, the PCRF may take specific actions on the corresponding IP-CAN to ensure that the Group Communication session is prioritized</w:t>
      </w:r>
      <w:r>
        <w:rPr>
          <w:rFonts w:eastAsia="SimSun"/>
          <w:lang w:eastAsia="zh-CN"/>
        </w:rPr>
        <w:t xml:space="preserve"> </w:t>
      </w:r>
      <w:r>
        <w:rPr>
          <w:lang w:eastAsia="ja-JP"/>
        </w:rPr>
        <w:t xml:space="preserve">as specified </w:t>
      </w:r>
      <w:r>
        <w:t>in 3GPP TS 29.212 [8].</w:t>
      </w:r>
    </w:p>
    <w:p w14:paraId="1EC77CD1" w14:textId="77777777" w:rsidR="00E70E1A" w:rsidRDefault="00E70E1A" w:rsidP="00E70E1A">
      <w:pPr>
        <w:spacing w:before="120"/>
      </w:pPr>
      <w:r>
        <w:t>If the AF provides service information that has been fully negotiated (e.g. based on the SDP answer), the AF may include the Service-Info-Status AVP set to FINAL_SERVICE_INFORMATION. In this case the PCRF shall authorize the session and provision the corresponding PCC/QoS rules to the PCEF/BBERF.</w:t>
      </w:r>
    </w:p>
    <w:p w14:paraId="660C2BC6" w14:textId="77777777" w:rsidR="00E70E1A" w:rsidRDefault="00E70E1A" w:rsidP="00E70E1A">
      <w:pPr>
        <w:spacing w:before="120"/>
        <w:rPr>
          <w:rFonts w:eastAsia="Batang"/>
          <w:lang w:eastAsia="ko-KR"/>
        </w:rPr>
      </w:pPr>
      <w: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unsolicitedly. However, </w:t>
      </w:r>
      <w:r>
        <w:rPr>
          <w:rFonts w:cs="Arial"/>
          <w:lang w:val="en-US"/>
        </w:rPr>
        <w:t>the PCRF may authorize a PCC/QoS rule request received from the PCEF/BBERF as per 3GPP TS 29.212 [8]</w:t>
      </w:r>
      <w:r>
        <w:t>.</w:t>
      </w:r>
      <w:r>
        <w:rPr>
          <w:rFonts w:eastAsia="Batang" w:hint="eastAsia"/>
          <w:lang w:eastAsia="ko-KR"/>
        </w:rPr>
        <w:t xml:space="preserve"> </w:t>
      </w:r>
      <w:r>
        <w:t xml:space="preserve">Further, if the AF requests the PCRF to report the access network information together with preliminary service information, the PCRF shall immediately configure the PCEF (or </w:t>
      </w:r>
      <w:r>
        <w:rPr>
          <w:rFonts w:eastAsia="SimSun" w:hint="eastAsia"/>
          <w:lang w:eastAsia="zh-CN"/>
        </w:rPr>
        <w:t>BBERF</w:t>
      </w:r>
      <w:r>
        <w:t>) to provide the access network information.</w:t>
      </w:r>
    </w:p>
    <w:p w14:paraId="7BF84090" w14:textId="5791F0CF" w:rsidR="00E70E1A" w:rsidRDefault="00E70E1A" w:rsidP="00E70E1A">
      <w:pPr>
        <w:rPr>
          <w:rFonts w:eastAsia="Batang"/>
          <w:lang w:eastAsia="ko-KR"/>
        </w:rPr>
      </w:pPr>
      <w:r>
        <w:t xml:space="preserve">For sponsored data connectivity and if SponsoredConnectivity is supported, the AF shall provide the application service provider identity and the sponsor identity to the PCRF </w:t>
      </w:r>
      <w:del w:id="19" w:author="Perspecta user" w:date="2020-02-04T13:51:00Z">
        <w:r w:rsidDel="00F578D2">
          <w:delText xml:space="preserve"> </w:delText>
        </w:r>
      </w:del>
      <w:r>
        <w:rPr>
          <w:rStyle w:val="apple-converted-space"/>
          <w:rFonts w:hint="eastAsia"/>
          <w:color w:val="000000"/>
          <w:sz w:val="19"/>
          <w:szCs w:val="19"/>
        </w:rPr>
        <w:t xml:space="preserve">by including </w:t>
      </w:r>
      <w:r>
        <w:t>the Application-Service-Provider-Identity AVP and the Sponsor-Identity AVP in the Sponsored-Connectivity-Data AVP in the AA-Request. Additionally if SponsorChange is supported the AF shall provide an indication whether to enable or not enable sponsored data connectivity to the PCRF by including the Sponsoring-Action AVP set to the applicable value.</w:t>
      </w:r>
    </w:p>
    <w:p w14:paraId="7DD1DB41" w14:textId="77777777" w:rsidR="00E70E1A" w:rsidRDefault="00E70E1A" w:rsidP="00E70E1A">
      <w:pPr>
        <w:pStyle w:val="NO"/>
        <w:rPr>
          <w:rFonts w:eastAsia="Batang"/>
          <w:lang w:eastAsia="ko-KR"/>
        </w:rPr>
      </w:pPr>
      <w:r>
        <w:rPr>
          <w:rFonts w:eastAsia="Batang" w:hint="eastAsia"/>
        </w:rPr>
        <w:t>NOTE </w:t>
      </w:r>
      <w:r>
        <w:rPr>
          <w:rFonts w:eastAsia="SimSun"/>
          <w:lang w:eastAsia="zh-CN"/>
        </w:rPr>
        <w:t>3</w:t>
      </w:r>
      <w:r>
        <w:rPr>
          <w:rFonts w:eastAsia="Batang" w:hint="eastAsia"/>
        </w:rPr>
        <w:t>:</w:t>
      </w:r>
      <w:r>
        <w:rPr>
          <w:rFonts w:eastAsia="SimSun" w:hint="eastAsia"/>
          <w:lang w:eastAsia="zh-CN"/>
        </w:rPr>
        <w:tab/>
      </w:r>
      <w:r>
        <w:t>The relationship between the AF and Sponsor is out of scope of this specification. A single AF can serve multiple ASPs and multiple sponsors</w:t>
      </w:r>
      <w:r>
        <w:rPr>
          <w:rFonts w:eastAsia="Batang" w:hint="eastAsia"/>
        </w:rPr>
        <w:t xml:space="preserve">, </w:t>
      </w:r>
      <w:r>
        <w:t>An ASP can also be a sponsor</w:t>
      </w:r>
      <w:r>
        <w:rPr>
          <w:rFonts w:eastAsia="Batang" w:hint="eastAsia"/>
        </w:rPr>
        <w:t>.</w:t>
      </w:r>
    </w:p>
    <w:p w14:paraId="76D5520F" w14:textId="77777777" w:rsidR="00E70E1A" w:rsidRDefault="00E70E1A" w:rsidP="00E70E1A">
      <w:pPr>
        <w:spacing w:before="120"/>
        <w:rPr>
          <w:lang w:eastAsia="ko-KR"/>
        </w:rPr>
      </w:pPr>
      <w:r>
        <w:rPr>
          <w:rFonts w:eastAsia="SimSun" w:hint="eastAsia"/>
          <w:lang w:eastAsia="zh-CN"/>
        </w:rPr>
        <w:lastRenderedPageBreak/>
        <w:t xml:space="preserve">To support the usage </w:t>
      </w:r>
      <w:r>
        <w:rPr>
          <w:rFonts w:eastAsia="SimSun"/>
          <w:lang w:eastAsia="zh-CN"/>
        </w:rPr>
        <w:t xml:space="preserve">monitoring </w:t>
      </w:r>
      <w:r>
        <w:rPr>
          <w:rFonts w:eastAsia="SimSun" w:hint="eastAsia"/>
          <w:lang w:eastAsia="zh-CN"/>
        </w:rPr>
        <w:t xml:space="preserve">of </w:t>
      </w:r>
      <w:r>
        <w:t>sponsored data connectivity</w:t>
      </w:r>
      <w:r>
        <w:rPr>
          <w:rFonts w:eastAsia="SimSun" w:hint="eastAsia"/>
          <w:lang w:eastAsia="zh-CN"/>
        </w:rPr>
        <w:t>,</w:t>
      </w:r>
      <w:r>
        <w:t xml:space="preserve"> the AF </w:t>
      </w:r>
      <w:r>
        <w:rPr>
          <w:rFonts w:eastAsia="SimSun" w:hint="eastAsia"/>
          <w:lang w:eastAsia="zh-CN"/>
        </w:rPr>
        <w:t>may also</w:t>
      </w:r>
      <w:r>
        <w:rPr>
          <w:rFonts w:hint="eastAsia"/>
          <w:lang w:eastAsia="ko-KR"/>
        </w:rPr>
        <w:t xml:space="preserve"> </w:t>
      </w:r>
      <w:r>
        <w:t xml:space="preserve">include the Granted-Service-Unit AVP in the Sponsored-Connectivity-Data AVP and </w:t>
      </w:r>
      <w:r>
        <w:rPr>
          <w:lang w:eastAsia="de-DE"/>
        </w:rPr>
        <w:t xml:space="preserve">the </w:t>
      </w:r>
      <w:r>
        <w:t>Specific-Action AVP</w:t>
      </w:r>
      <w:r>
        <w:rPr>
          <w:rFonts w:eastAsia="SimSun" w:hint="eastAsia"/>
          <w:lang w:eastAsia="zh-CN"/>
        </w:rPr>
        <w:t xml:space="preserve"> set to the value </w:t>
      </w:r>
      <w:r>
        <w:t>USAGE_REPORT in the AA-Request to request notification when the usage threshold has been</w:t>
      </w:r>
      <w:r>
        <w:rPr>
          <w:rFonts w:hint="eastAsia"/>
          <w:lang w:eastAsia="ko-KR"/>
        </w:rPr>
        <w:t xml:space="preserve"> </w:t>
      </w:r>
      <w:r>
        <w:t>reached.</w:t>
      </w:r>
    </w:p>
    <w:p w14:paraId="70B9F69E" w14:textId="77777777" w:rsidR="00E70E1A" w:rsidRDefault="00E70E1A" w:rsidP="00E70E1A">
      <w:pPr>
        <w:pStyle w:val="NO"/>
        <w:rPr>
          <w:rFonts w:eastAsia="Batang"/>
        </w:rPr>
      </w:pPr>
      <w:r>
        <w:rPr>
          <w:rFonts w:hint="eastAsia"/>
        </w:rPr>
        <w:t>NOTE </w:t>
      </w:r>
      <w:r>
        <w:rPr>
          <w:rFonts w:eastAsia="Batang" w:hint="eastAsia"/>
          <w:lang w:eastAsia="ko-KR"/>
        </w:rPr>
        <w:t>4</w:t>
      </w:r>
      <w:r>
        <w:rPr>
          <w:rFonts w:hint="eastAsia"/>
        </w:rPr>
        <w:t>:</w:t>
      </w:r>
      <w:r>
        <w:rPr>
          <w:rFonts w:eastAsia="Batang" w:hint="eastAsia"/>
          <w:lang w:eastAsia="ko-KR"/>
        </w:rPr>
        <w:tab/>
      </w:r>
      <w:r>
        <w:t xml:space="preserve">If the AF is in the user plane, the AF </w:t>
      </w:r>
      <w:r>
        <w:rPr>
          <w:rFonts w:hint="eastAsia"/>
        </w:rPr>
        <w:t>can</w:t>
      </w:r>
      <w:r>
        <w:t xml:space="preserve"> handle the usage monitoring and therefore it is not required to provide a usage threshold to the PCRF as part of the sponsored data connectivity information</w:t>
      </w:r>
      <w:r>
        <w:rPr>
          <w:rFonts w:hint="eastAsia"/>
        </w:rPr>
        <w:t>.</w:t>
      </w:r>
    </w:p>
    <w:p w14:paraId="2936FE44" w14:textId="77777777" w:rsidR="00E70E1A" w:rsidRDefault="00E70E1A" w:rsidP="00E70E1A">
      <w:pPr>
        <w:rPr>
          <w:rFonts w:eastAsia="SimSun"/>
          <w:lang w:eastAsia="zh-CN"/>
        </w:rPr>
      </w:pPr>
      <w:r>
        <w:rPr>
          <w:rFonts w:eastAsia="SimSun"/>
          <w:lang w:eastAsia="zh-CN"/>
        </w:rPr>
        <w:t>When SponsoredConnectivity is supported or when SponsorChange is supported and the AF indicated to enable sponsored data connectivity, the following procedures apply:</w:t>
      </w:r>
    </w:p>
    <w:p w14:paraId="3DC53BB6" w14:textId="77777777" w:rsidR="00E70E1A" w:rsidRDefault="00E70E1A" w:rsidP="00E70E1A">
      <w:pPr>
        <w:pStyle w:val="B1"/>
      </w:pPr>
      <w:r>
        <w:t>-</w:t>
      </w:r>
      <w:r>
        <w:tab/>
      </w:r>
      <w:r>
        <w:rPr>
          <w:rFonts w:hint="eastAsia"/>
        </w:rPr>
        <w:t xml:space="preserve">If the UE is roaming with the visited access case and the AF is located in the HPLMN or roaming with the home routed case and </w:t>
      </w:r>
      <w:r>
        <w:t>operator</w:t>
      </w:r>
      <w:r>
        <w:rPr>
          <w:rFonts w:hint="eastAsia"/>
        </w:rPr>
        <w:t xml:space="preserve"> policies do not allow accessing the sponsored data connectivity with this roaming case, the H-PCRF shall reject the service request indicating UNAUTHORIZED_SPONSORED_DATA_CONNECTIVITY to the AF.</w:t>
      </w:r>
    </w:p>
    <w:p w14:paraId="52909A1F" w14:textId="77777777" w:rsidR="00E70E1A" w:rsidRDefault="00E70E1A" w:rsidP="00E70E1A">
      <w:pPr>
        <w:pStyle w:val="B1"/>
      </w:pPr>
      <w:r>
        <w:t>-</w:t>
      </w:r>
      <w:r>
        <w:tab/>
      </w:r>
      <w:r>
        <w:rPr>
          <w:rFonts w:hint="eastAsia"/>
        </w:rPr>
        <w:t>If the UE is roaming with the visited access case and the AF is located in the VPLMN, the V-PCRF shall reject the service request indicating UNAUTHORIZED_SPONSORED_DATA_CONNECTIVITY to the AF.</w:t>
      </w:r>
    </w:p>
    <w:p w14:paraId="10756B69" w14:textId="77777777" w:rsidR="00E70E1A" w:rsidRDefault="00E70E1A" w:rsidP="00E70E1A">
      <w:pPr>
        <w:rPr>
          <w:lang w:eastAsia="ko-KR"/>
        </w:rPr>
      </w:pPr>
      <w:r>
        <w:rPr>
          <w:rFonts w:eastAsia="SimSun"/>
          <w:lang w:eastAsia="zh-CN"/>
        </w:rPr>
        <w:t xml:space="preserve">When SponsoredConnectivity is supported or when SponsorChange is supported and the AF indicated to enable sponsored data connectivity, if </w:t>
      </w:r>
      <w:r>
        <w:rPr>
          <w:rFonts w:eastAsia="SimSun" w:hint="eastAsia"/>
          <w:lang w:eastAsia="zh-CN"/>
        </w:rPr>
        <w:t>the UE is in the non-roaming case or roaming with the home routed case and the operator policies allow accessing the sponsored data connectivity with this roaming case, the following procedures apply:</w:t>
      </w:r>
    </w:p>
    <w:p w14:paraId="03A64DF3" w14:textId="77777777" w:rsidR="00E70E1A" w:rsidRDefault="00E70E1A" w:rsidP="00E70E1A">
      <w:pPr>
        <w:pStyle w:val="B2"/>
      </w:pPr>
      <w:r>
        <w:rPr>
          <w:rFonts w:eastAsia="Batang" w:hint="eastAsia"/>
          <w:lang w:eastAsia="ko-KR"/>
        </w:rPr>
        <w:t>-</w:t>
      </w:r>
      <w:r>
        <w:rPr>
          <w:rFonts w:eastAsia="Batang" w:hint="eastAsia"/>
          <w:lang w:eastAsia="ko-KR"/>
        </w:rPr>
        <w:tab/>
      </w:r>
      <w:r>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1E091C9A" w14:textId="77777777" w:rsidR="00E70E1A" w:rsidRDefault="00E70E1A" w:rsidP="00E70E1A">
      <w:pPr>
        <w:pStyle w:val="B2"/>
        <w:rPr>
          <w:rFonts w:eastAsia="Batang"/>
          <w:lang w:eastAsia="ko-KR"/>
        </w:rPr>
      </w:pPr>
      <w:r>
        <w:rPr>
          <w:rFonts w:eastAsia="Batang" w:hint="eastAsia"/>
          <w:lang w:eastAsia="ko-KR"/>
        </w:rPr>
        <w:t>-</w:t>
      </w:r>
      <w:r>
        <w:rPr>
          <w:rFonts w:eastAsia="Batang" w:hint="eastAsia"/>
          <w:lang w:eastAsia="ko-KR"/>
        </w:rPr>
        <w:tab/>
      </w:r>
      <w:r>
        <w:t xml:space="preserve">If the PCEF/TDF supports sponsored data connectivity feature or the required reporting level is different from sponsored connectivity level as described in 3GPP TS 29.212 [8], then </w:t>
      </w:r>
      <w:r>
        <w:rPr>
          <w:rFonts w:eastAsia="SimSun"/>
          <w:lang w:eastAsia="zh-CN"/>
        </w:rPr>
        <w:t>t</w:t>
      </w:r>
      <w:r>
        <w:rPr>
          <w:rFonts w:eastAsia="SimSun" w:hint="eastAsia"/>
          <w:lang w:eastAsia="zh-CN"/>
        </w:rPr>
        <w:t>he PCRF, based on operator policies,</w:t>
      </w:r>
      <w:r>
        <w:rPr>
          <w:rFonts w:hint="eastAsia"/>
        </w:rPr>
        <w:t xml:space="preserve"> shall</w:t>
      </w:r>
      <w:r>
        <w:t xml:space="preserve"> check whether it is required to validate the sponsored connectivity data.</w:t>
      </w:r>
      <w:r>
        <w:rPr>
          <w:rFonts w:eastAsia="SimSun" w:hint="eastAsia"/>
          <w:lang w:eastAsia="zh-CN"/>
        </w:rPr>
        <w:t xml:space="preserve"> If it is required, it </w:t>
      </w:r>
      <w:r>
        <w:rPr>
          <w:rFonts w:eastAsia="SimSun"/>
          <w:lang w:eastAsia="zh-CN"/>
        </w:rPr>
        <w:t xml:space="preserve">shall </w:t>
      </w:r>
      <w:r>
        <w:rPr>
          <w:rFonts w:eastAsia="SimSun" w:hint="eastAsia"/>
          <w:lang w:eastAsia="zh-CN"/>
        </w:rPr>
        <w:t xml:space="preserve">perform the </w:t>
      </w:r>
      <w:r>
        <w:rPr>
          <w:rFonts w:eastAsia="SimSun" w:hint="eastAsia"/>
          <w:noProof/>
          <w:lang w:eastAsia="zh-CN"/>
        </w:rPr>
        <w:t xml:space="preserve">authorizations based on sponsored data connectivity profiles. If the authorization fails, the PCRF responds to the AF with an AA-Answer including the Experimental-Result-Code AVP set to the value </w:t>
      </w:r>
      <w:r>
        <w:rPr>
          <w:rFonts w:hint="eastAsia"/>
        </w:rPr>
        <w:t>UNAUTHORIZED_SPONSORED_DATA_CONNECTIVITY</w:t>
      </w:r>
      <w:r>
        <w:rPr>
          <w:rFonts w:eastAsia="SimSun" w:hint="eastAsia"/>
          <w:lang w:eastAsia="zh-CN"/>
        </w:rPr>
        <w:t>.</w:t>
      </w:r>
      <w:r>
        <w:t xml:space="preserve"> T</w:t>
      </w:r>
      <w:r>
        <w:rPr>
          <w:rFonts w:hint="eastAsia"/>
        </w:rPr>
        <w:t xml:space="preserve">he </w:t>
      </w:r>
      <w:r>
        <w:t>profile</w:t>
      </w:r>
      <w:r>
        <w:rPr>
          <w:rFonts w:hint="eastAsia"/>
        </w:rPr>
        <w:t xml:space="preserve"> may include a</w:t>
      </w:r>
      <w:r>
        <w:t xml:space="preserve"> list of Application Service Providers and their applications per sponsor</w:t>
      </w:r>
      <w:r>
        <w:rPr>
          <w:rFonts w:hint="eastAsia"/>
        </w:rPr>
        <w:t>.</w:t>
      </w:r>
    </w:p>
    <w:p w14:paraId="5E9AF1B2" w14:textId="77777777" w:rsidR="00E70E1A" w:rsidRDefault="00E70E1A" w:rsidP="00E70E1A">
      <w:pPr>
        <w:pStyle w:val="NO"/>
        <w:rPr>
          <w:rFonts w:eastAsia="Batang"/>
          <w:noProof/>
          <w:lang w:eastAsia="ko-KR"/>
        </w:rPr>
      </w:pPr>
      <w:r>
        <w:rPr>
          <w:rFonts w:hint="eastAsia"/>
        </w:rPr>
        <w:t>NOTE </w:t>
      </w:r>
      <w:r>
        <w:rPr>
          <w:rFonts w:eastAsia="SimSun"/>
          <w:lang w:eastAsia="zh-CN"/>
        </w:rPr>
        <w:t>5</w:t>
      </w:r>
      <w:r>
        <w:rPr>
          <w:rFonts w:hint="eastAsia"/>
        </w:rPr>
        <w:t>:</w:t>
      </w:r>
      <w:r>
        <w:rPr>
          <w:rFonts w:eastAsia="Batang" w:hint="eastAsia"/>
          <w:lang w:eastAsia="ko-KR"/>
        </w:rPr>
        <w:tab/>
      </w:r>
      <w:r>
        <w:t>If the AF is in the operator’s network and is based on the OSA/Parlay-X GW, the PCRF is not required to verify that a trust relationship exists between the operator and the sponsors.</w:t>
      </w:r>
    </w:p>
    <w:p w14:paraId="79372AE1" w14:textId="77777777" w:rsidR="00E70E1A" w:rsidRDefault="00E70E1A" w:rsidP="00E70E1A">
      <w:r>
        <w:t xml:space="preserve">When CHEM feature is supported, the AF includes the Max-PLR-DL AVP and/or Max-PLR-UL AVP within the Media-Component-Description AVP, to indicate the downlink maximum packet loss rate and/or uplink maximum packet loss rate for </w:t>
      </w:r>
      <w:r>
        <w:rPr>
          <w:lang w:eastAsia="ja-JP"/>
        </w:rPr>
        <w:t xml:space="preserve">each payload type. </w:t>
      </w:r>
      <w:r>
        <w:t>For CHEM feature, see Annex A.18.</w:t>
      </w:r>
    </w:p>
    <w:p w14:paraId="5474E52F" w14:textId="77777777" w:rsidR="00E70E1A" w:rsidRDefault="00E70E1A" w:rsidP="00E70E1A">
      <w:pPr>
        <w:spacing w:before="120"/>
        <w:rPr>
          <w:rFonts w:eastAsia="Batang"/>
          <w:lang w:eastAsia="ko-KR"/>
        </w:rPr>
      </w:pPr>
      <w:r>
        <w:t>When the PCRF receives an initial AA-Request from the AF, the PCRF shall perform session binding as described in 3GPP TS 29.213 [9]. To allow the PCRF to identify the IP-CAN session for which this request applies, the AF shall provide either the Framed-IP-Address or the Framed-Ipv6-Prefix containing the full IP address applicable to</w:t>
      </w:r>
      <w:r>
        <w:rPr>
          <w:rFonts w:eastAsia="Batang" w:hint="eastAsia"/>
          <w:lang w:eastAsia="ko-KR"/>
        </w:rPr>
        <w:t xml:space="preserve"> </w:t>
      </w:r>
      <w:r>
        <w:t xml:space="preserve">an IP flow or IP flows towards the UE. In case of private IP address being used, the AF may </w:t>
      </w:r>
      <w:r>
        <w:rPr>
          <w:rFonts w:hint="eastAsia"/>
        </w:rPr>
        <w:t>provide</w:t>
      </w:r>
      <w:r>
        <w:t xml:space="preserve"> </w:t>
      </w:r>
      <w:r>
        <w:rPr>
          <w:rFonts w:hint="eastAsia"/>
          <w:lang w:eastAsia="zh-CN"/>
        </w:rPr>
        <w:t>PDN information</w:t>
      </w:r>
      <w:r>
        <w:t xml:space="preserve"> </w:t>
      </w:r>
      <w:r>
        <w:rPr>
          <w:rFonts w:hint="eastAsia"/>
          <w:lang w:eastAsia="zh-CN"/>
        </w:rPr>
        <w:t xml:space="preserve">if </w:t>
      </w:r>
      <w:r>
        <w:rPr>
          <w:lang w:eastAsia="zh-CN"/>
        </w:rPr>
        <w:t>available</w:t>
      </w:r>
      <w:r>
        <w:rPr>
          <w:rFonts w:hint="eastAsia"/>
          <w:lang w:eastAsia="zh-CN"/>
        </w:rPr>
        <w:t xml:space="preserve"> in the Called-Station-I</w:t>
      </w:r>
      <w:r>
        <w:rPr>
          <w:lang w:eastAsia="zh-CN"/>
        </w:rPr>
        <w:t>d</w:t>
      </w:r>
      <w:r>
        <w:rPr>
          <w:rFonts w:hint="eastAsia"/>
          <w:lang w:eastAsia="zh-CN"/>
        </w:rPr>
        <w:t xml:space="preserve"> AVP</w:t>
      </w:r>
      <w:r>
        <w:t xml:space="preserve"> for session binding</w:t>
      </w:r>
      <w:r>
        <w:rPr>
          <w:rFonts w:eastAsia="SimSun" w:hint="eastAsia"/>
          <w:lang w:eastAsia="zh-CN"/>
        </w:rPr>
        <w:t>.</w:t>
      </w:r>
      <w:r>
        <w:t xml:space="preserve"> </w:t>
      </w:r>
      <w:r>
        <w:rPr>
          <w:rFonts w:eastAsia="SimSun"/>
          <w:lang w:eastAsia="zh-CN"/>
        </w:rPr>
        <w:t>The AF may provide the domain identity in the IP-Domain-Id AVP for session binding.</w:t>
      </w:r>
    </w:p>
    <w:p w14:paraId="23892833" w14:textId="77777777" w:rsidR="00E70E1A" w:rsidRDefault="00E70E1A" w:rsidP="00E70E1A">
      <w:pPr>
        <w:pStyle w:val="NO"/>
        <w:rPr>
          <w:rFonts w:eastAsia="SimSun"/>
          <w:lang w:eastAsia="zh-CN"/>
        </w:rPr>
      </w:pPr>
      <w:r>
        <w:rPr>
          <w:rFonts w:eastAsia="SimSun"/>
          <w:lang w:eastAsia="zh-CN"/>
        </w:rPr>
        <w:t>NOTE 6:</w:t>
      </w:r>
      <w:r>
        <w:rPr>
          <w:rFonts w:eastAsia="SimSun"/>
          <w:lang w:eastAsia="zh-CN"/>
        </w:rPr>
        <w:tab/>
        <w:t xml:space="preserve">The IP-Domain-Id AVP is helpful in the following scenario: Within a PLMN, there are several separate IP address domains, with PCEF(s) that allocate Ipv4 IP addresses out of the same private address range to UEs. The same IP address can thus be allocated to UEs served by PCEFs in different address domains. </w:t>
      </w:r>
      <w:r>
        <w:t xml:space="preserve">If one PCRF controls several PCEFs in different IP address domains, the UE IP address is thus not sufficient for the session binding. </w:t>
      </w:r>
      <w:r>
        <w:rPr>
          <w:rFonts w:eastAsia="SimSun"/>
          <w:lang w:eastAsia="zh-CN"/>
        </w:rPr>
        <w:t xml:space="preserve">An AF can serve UEs in different IP address domains, either by having direct IP interfaces to those domains, or by having interconnections via NATs in the user plane between PCEFs and the AF. If a NAT is used, the AF obtains the IP address allocated to the UE via application level signalling and supplies it for the session binding as </w:t>
      </w:r>
      <w:r>
        <w:t xml:space="preserve">Framed-IP-Address to the PCRF. The AF supplies an </w:t>
      </w:r>
      <w:r>
        <w:rPr>
          <w:rFonts w:eastAsia="SimSun"/>
          <w:lang w:eastAsia="zh-CN"/>
        </w:rPr>
        <w:t>IP-Domain-Id value denoting the IP address domain behind the NAT in addition. The AF can derive the appropriate value from the source address (allocated by the NAT) of incoming user plane packets. The value provided in the IP-Domain-Id AVP is operator configurable.</w:t>
      </w:r>
    </w:p>
    <w:p w14:paraId="5FD7E41F" w14:textId="77777777" w:rsidR="00E70E1A" w:rsidRDefault="00E70E1A" w:rsidP="00E70E1A">
      <w:pPr>
        <w:pStyle w:val="NO"/>
        <w:rPr>
          <w:rFonts w:eastAsia="Batang"/>
          <w:lang w:eastAsia="ko-KR"/>
        </w:rPr>
      </w:pPr>
      <w:r>
        <w:lastRenderedPageBreak/>
        <w:t>NOTE </w:t>
      </w:r>
      <w:r>
        <w:rPr>
          <w:rFonts w:eastAsia="SimSun"/>
          <w:lang w:eastAsia="zh-CN"/>
        </w:rPr>
        <w:t>7</w:t>
      </w:r>
      <w:r>
        <w:t>:</w:t>
      </w:r>
      <w:r>
        <w:tab/>
        <w:t>When the scenario described in NOTE 6 applies and the AF is a P-CSCF it is assumed that the P-CSCF has direct IP interfaces to the different IP address domains and that no NAT is located between P-GW and P-CSCF. How a non-IMS AF obtains the UE private IP address to be provided to the PCRF is out of scope of the present release; it is unspecified how to support applications that use a protocol that does not retain the original UE’s private IP address.</w:t>
      </w:r>
    </w:p>
    <w:p w14:paraId="785770EB" w14:textId="77777777" w:rsidR="00E70E1A" w:rsidRDefault="00E70E1A" w:rsidP="00E70E1A">
      <w:pPr>
        <w:spacing w:before="120"/>
      </w:pPr>
      <w:r>
        <w:t>If the PCRF fails in executing session binding, the PCRF responds to the AF with an AA-Answer including the Experimental-Result-Code AVP set to the value IP-CAN_SESSION_NOT_AVAILABLE. Further details on how the PCRF identifies suitable IP-CAN sessions can be found in the binding mechanism described in 3GPP TS 29.213 [9].</w:t>
      </w:r>
    </w:p>
    <w:p w14:paraId="4D93EAA5" w14:textId="77777777" w:rsidR="00E70E1A" w:rsidRDefault="00E70E1A" w:rsidP="00E70E1A">
      <w:pPr>
        <w:spacing w:before="120"/>
      </w:pPr>
      <w:r>
        <w:t>If the request contains Media-Component-Description Attribute-Value Pair(s) (AVP(s)) the PCRF shall store the received Service Information. The PCRF shall process the received Service Information according to the operator policy and may decide whether the request is accepted or not. The PCRF may take the priority information within the Reservation-Priority AVP into account when making this decision.</w:t>
      </w:r>
    </w:p>
    <w:p w14:paraId="3E9D9EC6" w14:textId="77777777" w:rsidR="00E70E1A" w:rsidRDefault="00E70E1A" w:rsidP="00E70E1A">
      <w:pPr>
        <w:spacing w:before="120"/>
      </w:pPr>
      <w:r>
        <w:t>For an IP-CAN session associated to a dedicated APN for the purpose of offering services to remote UEs via a ProSe UE-to-network relay UE, as defined in 3GPP TS 23.303 [46], the PCRF shall validate the service information based on the service/roaming agreement and the operator policies related to that PDN information.</w:t>
      </w:r>
    </w:p>
    <w:p w14:paraId="3FE0DBCF" w14:textId="77777777" w:rsidR="00E70E1A" w:rsidRDefault="00E70E1A" w:rsidP="00E70E1A">
      <w:pPr>
        <w:pStyle w:val="NO"/>
      </w:pPr>
      <w:r>
        <w:t>NOTE 8:</w:t>
      </w:r>
      <w:r>
        <w:tab/>
        <w:t>The PCRF is not required to be aware of the remote UE.</w:t>
      </w:r>
    </w:p>
    <w:p w14:paraId="305D71C9" w14:textId="77777777" w:rsidR="00E70E1A" w:rsidRDefault="00E70E1A" w:rsidP="00E70E1A">
      <w:pPr>
        <w:spacing w:before="120"/>
        <w:rPr>
          <w:rFonts w:eastAsia="SimSun"/>
          <w:lang w:eastAsia="zh-CN"/>
        </w:rPr>
      </w:pPr>
      <w:r>
        <w:t xml:space="preserve">If the service information provided in the AA-Request command is rejected (e.g. the subscribed guaranteed bandwidth for a particular user is exceeded), the PCRF shall indicate in the AA-Answer </w:t>
      </w:r>
      <w:r>
        <w:rPr>
          <w:rFonts w:eastAsia="SimSun" w:hint="eastAsia"/>
          <w:lang w:eastAsia="zh-CN"/>
        </w:rPr>
        <w:t xml:space="preserve">command </w:t>
      </w:r>
      <w:r>
        <w:t>the cause for the rejection with the Experimental-Result-Code AVP set to the value REQUESTED_SERVICE_NOT_AUTHORIZED. If the service information provided in the AA-Request command is rejected</w:t>
      </w:r>
      <w:r>
        <w:rPr>
          <w:rFonts w:eastAsia="SimSun" w:hint="eastAsia"/>
          <w:lang w:eastAsia="zh-CN"/>
        </w:rPr>
        <w:t xml:space="preserve"> by the PCRF</w:t>
      </w:r>
      <w:r>
        <w:t xml:space="preserve"> due to a temporary condition in the network (e.g</w:t>
      </w:r>
      <w:r>
        <w:rPr>
          <w:rFonts w:eastAsia="SimSun" w:hint="eastAsia"/>
          <w:lang w:eastAsia="zh-CN"/>
        </w:rPr>
        <w:t>.</w:t>
      </w:r>
      <w:r>
        <w:t xml:space="preserve"> the user plane in the cell the user is located is congested)</w:t>
      </w:r>
      <w:r>
        <w:rPr>
          <w:rFonts w:eastAsia="SimSun" w:hint="eastAsia"/>
          <w:lang w:eastAsia="zh-CN"/>
        </w:rPr>
        <w:t>,</w:t>
      </w:r>
      <w:r>
        <w:t xml:space="preserve"> the PCRF </w:t>
      </w:r>
      <w:r>
        <w:rPr>
          <w:rFonts w:eastAsia="SimSun" w:hint="eastAsia"/>
          <w:lang w:eastAsia="zh-CN"/>
        </w:rPr>
        <w:t>may</w:t>
      </w:r>
      <w:r>
        <w:t xml:space="preserve"> indicate in the AA-Answer the cause for the rejection with the Experimental-Result-Code AVP set to the value REQUESTED_SERVICE_TEMPORARILY_NOT_AUTHORIZED</w:t>
      </w:r>
      <w:r>
        <w:rPr>
          <w:rFonts w:eastAsia="SimSun"/>
        </w:rPr>
        <w:t xml:space="preserve"> (</w:t>
      </w:r>
      <w:r>
        <w:rPr>
          <w:rFonts w:eastAsia="SimSun" w:hint="eastAsia"/>
          <w:lang w:eastAsia="zh-CN"/>
        </w:rPr>
        <w:t>4</w:t>
      </w:r>
      <w:r>
        <w:rPr>
          <w:rFonts w:eastAsia="SimSun"/>
          <w:lang w:eastAsia="zh-CN"/>
        </w:rPr>
        <w:t>26</w:t>
      </w:r>
      <w:r>
        <w:rPr>
          <w:rFonts w:eastAsia="SimSun" w:hint="eastAsia"/>
          <w:lang w:eastAsia="zh-CN"/>
        </w:rPr>
        <w:t>1</w:t>
      </w:r>
      <w:r>
        <w:rPr>
          <w:rFonts w:eastAsia="SimSun"/>
        </w:rPr>
        <w:t>)</w:t>
      </w:r>
      <w:r>
        <w:rPr>
          <w:rFonts w:eastAsia="SimSun" w:hint="eastAsia"/>
          <w:lang w:eastAsia="zh-CN"/>
        </w:rPr>
        <w:t>. The PCRF may also</w:t>
      </w:r>
      <w:r>
        <w:t xml:space="preserve"> provide a retry-interval </w:t>
      </w:r>
      <w:r>
        <w:rPr>
          <w:rFonts w:eastAsia="SimSun" w:hint="eastAsia"/>
          <w:lang w:eastAsia="zh-CN"/>
        </w:rPr>
        <w:t xml:space="preserve">within the Retry-Interval AVP in the AA-Answer command </w:t>
      </w:r>
      <w:r>
        <w:t xml:space="preserve">to the AF. </w:t>
      </w:r>
      <w:r>
        <w:rPr>
          <w:rFonts w:eastAsia="SimSun" w:hint="eastAsia"/>
          <w:lang w:eastAsia="zh-CN"/>
        </w:rPr>
        <w:t xml:space="preserve">When the AF </w:t>
      </w:r>
      <w:r>
        <w:rPr>
          <w:rFonts w:eastAsia="SimSun"/>
          <w:lang w:eastAsia="zh-CN"/>
        </w:rPr>
        <w:t>receives</w:t>
      </w:r>
      <w:r>
        <w:rPr>
          <w:rFonts w:eastAsia="SimSun" w:hint="eastAsia"/>
          <w:lang w:eastAsia="zh-CN"/>
        </w:rPr>
        <w:t xml:space="preserve"> the </w:t>
      </w:r>
      <w:r>
        <w:t>re-try interval</w:t>
      </w:r>
      <w:r>
        <w:rPr>
          <w:rFonts w:eastAsia="SimSun" w:hint="eastAsia"/>
          <w:lang w:eastAsia="zh-CN"/>
        </w:rPr>
        <w:t xml:space="preserve"> within the Retry-Interval AVP, the AF</w:t>
      </w:r>
      <w:r>
        <w:t xml:space="preserve"> shall not send the same service information to the PCRF again (for the same IP-CAN session) until the re-try interval has elapsed. The PCRF may additionally provide the acceptable bandwidth within the Acceptable-Service-Info AVP</w:t>
      </w:r>
      <w:r>
        <w:rPr>
          <w:rFonts w:eastAsia="SimSun" w:hint="eastAsia"/>
          <w:lang w:eastAsia="zh-CN"/>
        </w:rPr>
        <w:t xml:space="preserve"> in AA-Answer command</w:t>
      </w:r>
      <w:r>
        <w:t>.</w:t>
      </w:r>
    </w:p>
    <w:p w14:paraId="0BE300D8" w14:textId="77777777" w:rsidR="00E70E1A" w:rsidRDefault="00E70E1A" w:rsidP="00E70E1A">
      <w:pPr>
        <w:pStyle w:val="NO"/>
        <w:rPr>
          <w:rFonts w:eastAsia="SimSun"/>
          <w:lang w:eastAsia="zh-CN"/>
        </w:rPr>
      </w:pPr>
      <w:r>
        <w:t>NOTE </w:t>
      </w:r>
      <w:r>
        <w:rPr>
          <w:rFonts w:eastAsia="SimSun"/>
          <w:lang w:eastAsia="zh-CN"/>
        </w:rPr>
        <w:t>9</w:t>
      </w:r>
      <w:r>
        <w:t>:</w:t>
      </w:r>
      <w:r>
        <w:tab/>
        <w:t>How the PCRF derives the re-try interval is up to implementation.</w:t>
      </w:r>
    </w:p>
    <w:p w14:paraId="1EA40343" w14:textId="77777777" w:rsidR="00E70E1A" w:rsidRDefault="00E70E1A" w:rsidP="00E70E1A">
      <w:r>
        <w:t>To allow the PCRF and PCEF to perform PCC rule authorization and bearer binding for the described service IP flows, the AF shall supply both source and destination IP addresses and port numbers within the Flow-Description AVP, if such information is available.</w:t>
      </w:r>
    </w:p>
    <w:p w14:paraId="151DDBF0" w14:textId="77777777" w:rsidR="00E70E1A" w:rsidRDefault="00E70E1A" w:rsidP="00E70E1A">
      <w:pPr>
        <w:pStyle w:val="NO"/>
      </w:pPr>
      <w:r>
        <w:t>NOTE 10:</w:t>
      </w:r>
      <w:r>
        <w:tab/>
        <w:t>In SDP source port information is usually not available.</w:t>
      </w:r>
    </w:p>
    <w:p w14:paraId="358B3B50" w14:textId="77777777" w:rsidR="00E70E1A" w:rsidRDefault="00E70E1A" w:rsidP="00E70E1A">
      <w:pPr>
        <w:tabs>
          <w:tab w:val="left" w:pos="6237"/>
        </w:tabs>
      </w:pPr>
      <w:r>
        <w:t>The AF may specify the ToS</w:t>
      </w:r>
      <w:r>
        <w:noBreakHyphen/>
        <w:t>Traffic</w:t>
      </w:r>
      <w:r>
        <w:noBreakHyphen/>
        <w:t>Class AVP for the described service data flows together with the Flow</w:t>
      </w:r>
      <w:r>
        <w:noBreakHyphen/>
        <w:t>Description AVP.</w:t>
      </w:r>
    </w:p>
    <w:p w14:paraId="396F3D96" w14:textId="77777777" w:rsidR="00E70E1A" w:rsidRDefault="00E70E1A" w:rsidP="00E70E1A">
      <w:pPr>
        <w:pStyle w:val="NO"/>
      </w:pPr>
      <w:r>
        <w:t>NOTE 11:</w:t>
      </w:r>
      <w:r>
        <w:tab/>
        <w:t>The ToS-Traffic-Class AVP can be useful when another packet filter attribute is needed to differentiate between flows. For example, (when EPS bearers are used for group communication services) flows encapsulated and encrypted by a tunneling protocol and thus having their IP five-tuple attributes obscured can be differentiated by the Type of Service (or Traffic Class) value of the outer header.</w:t>
      </w:r>
    </w:p>
    <w:p w14:paraId="7B9A6EF1" w14:textId="77777777" w:rsidR="00E70E1A" w:rsidRDefault="00E70E1A" w:rsidP="00E70E1A">
      <w:pPr>
        <w:pStyle w:val="NO"/>
      </w:pPr>
      <w:r>
        <w:t>NOTE 12:</w:t>
      </w:r>
      <w:r>
        <w:tab/>
        <w:t>The use of ToS</w:t>
      </w:r>
      <w:r>
        <w:noBreakHyphen/>
        <w:t>Traffic</w:t>
      </w:r>
      <w:r>
        <w:noBreakHyphen/>
        <w:t>Class AVP by the AF assumes that no DSCP re-marking is applied from the application to the PGW.</w:t>
      </w:r>
    </w:p>
    <w:p w14:paraId="6E9F1061" w14:textId="77777777" w:rsidR="00E70E1A" w:rsidRDefault="00E70E1A" w:rsidP="00E70E1A">
      <w:pPr>
        <w:tabs>
          <w:tab w:val="left" w:pos="6237"/>
        </w:tabs>
      </w:pPr>
      <w:r>
        <w:t>The AF may specify the Reservation-Priority AVP at request level in the AA-Request in order to assign a priority to the AF Session as well as specify the Reservation-Priority AVP at the media-component-description AVP level to assign a priority to the IP flow. The presence of the Reservation-Priority in both levels does not constitute a conflict as they each represent different types of priority. Specifically the Reservation-Priority at the AA-Request level provides the relative priority for a session while the Reservation-Priority at the media-component-description level provides the relative priority for an IP flow within a session. If the Reservation-Priority AVP is not specified the requested priority is DEFAULT (0).</w:t>
      </w:r>
    </w:p>
    <w:p w14:paraId="67444AC1" w14:textId="77777777" w:rsidR="00E70E1A" w:rsidRDefault="00E70E1A" w:rsidP="00E70E1A">
      <w:pPr>
        <w:rPr>
          <w:rFonts w:eastAsia="Batang"/>
          <w:lang w:eastAsia="ko-KR"/>
        </w:rPr>
      </w:pPr>
      <w:r>
        <w:t>The AF may request notifications of specific IP-CAN session events through the usage of the Specific-Action AVP in the AA-Request command. The PCRF shall make sure to inform the AF of the requested notifications in the event that they take place.</w:t>
      </w:r>
    </w:p>
    <w:p w14:paraId="41F4AF25" w14:textId="77777777" w:rsidR="00E70E1A" w:rsidRDefault="00E70E1A" w:rsidP="00E70E1A">
      <w:pPr>
        <w:rPr>
          <w:rFonts w:eastAsia="Batang"/>
          <w:lang w:eastAsia="ko-KR"/>
        </w:rPr>
      </w:pPr>
      <w:r>
        <w:t xml:space="preserve">The AF may include the Rx-Request-Type AVP set to INITIAL_REQUEST in the </w:t>
      </w:r>
      <w:smartTag w:uri="urn:schemas-microsoft-com:office:smarttags" w:element="place">
        <w:r>
          <w:t>AAR</w:t>
        </w:r>
      </w:smartTag>
      <w:r>
        <w:t>.</w:t>
      </w:r>
    </w:p>
    <w:p w14:paraId="62F000E5" w14:textId="77777777" w:rsidR="00E70E1A" w:rsidRDefault="00E70E1A" w:rsidP="00E70E1A">
      <w:pPr>
        <w:rPr>
          <w:lang w:eastAsia="zh-CN"/>
        </w:rPr>
      </w:pPr>
      <w:r>
        <w:lastRenderedPageBreak/>
        <w:t>The AF may include a Reference Id within the Reference-Id AVP related to a transfer policy negotiated for background data transfer via the Nt reference point as described in 3GPP</w:t>
      </w:r>
      <w:r>
        <w:rPr>
          <w:lang w:val="en-US"/>
        </w:rPr>
        <w:t> </w:t>
      </w:r>
      <w:r>
        <w:t>TS</w:t>
      </w:r>
      <w:r>
        <w:rPr>
          <w:lang w:val="en-US"/>
        </w:rPr>
        <w:t> </w:t>
      </w:r>
      <w:r>
        <w:t>29.154</w:t>
      </w:r>
      <w:r>
        <w:rPr>
          <w:lang w:val="en-US"/>
        </w:rPr>
        <w:t> </w:t>
      </w:r>
      <w:r>
        <w:t>[47].</w:t>
      </w:r>
      <w:r>
        <w:rPr>
          <w:rFonts w:hint="eastAsia"/>
          <w:lang w:eastAsia="zh-CN"/>
        </w:rPr>
        <w:t xml:space="preserve"> </w:t>
      </w:r>
      <w:bookmarkStart w:id="20" w:name="OLE_LINK39"/>
      <w:r>
        <w:rPr>
          <w:rFonts w:hint="eastAsia"/>
          <w:lang w:eastAsia="zh-CN"/>
        </w:rPr>
        <w:t>The PCRF shall retrieve the corresponding transfer policy from the SPR based on the Reference Id. If the PCRF can</w:t>
      </w:r>
      <w:r>
        <w:rPr>
          <w:lang w:eastAsia="zh-CN"/>
        </w:rPr>
        <w:t xml:space="preserve"> not retrieve the transfer policy</w:t>
      </w:r>
      <w:r>
        <w:rPr>
          <w:rFonts w:hint="eastAsia"/>
          <w:lang w:eastAsia="zh-CN"/>
        </w:rPr>
        <w:t>, the PCRF shall include in the AA-Answer the Service-Authorization-Info AVP with the bit 0 set to indicate that the transfer policy is unknown. If</w:t>
      </w:r>
      <w:r>
        <w:rPr>
          <w:lang w:eastAsia="zh-CN"/>
        </w:rPr>
        <w:t xml:space="preserve"> the time window</w:t>
      </w:r>
      <w:r>
        <w:rPr>
          <w:rFonts w:hint="eastAsia"/>
          <w:lang w:eastAsia="zh-CN"/>
        </w:rPr>
        <w:t xml:space="preserve"> of the received transfer policy has expired, the PCRF shall include in the AA-Answer the Service-Authorization-Info AVP with the bit 1set</w:t>
      </w:r>
      <w:r>
        <w:rPr>
          <w:snapToGrid w:val="0"/>
        </w:rPr>
        <w:t xml:space="preserve"> </w:t>
      </w:r>
      <w:r>
        <w:rPr>
          <w:rFonts w:hint="eastAsia"/>
          <w:snapToGrid w:val="0"/>
          <w:lang w:eastAsia="zh-CN"/>
        </w:rPr>
        <w:t xml:space="preserve">to </w:t>
      </w:r>
      <w:r>
        <w:rPr>
          <w:snapToGrid w:val="0"/>
        </w:rPr>
        <w:t xml:space="preserve">indicate that the </w:t>
      </w:r>
      <w:r>
        <w:rPr>
          <w:rFonts w:hint="eastAsia"/>
          <w:snapToGrid w:val="0"/>
          <w:lang w:eastAsia="zh-CN"/>
        </w:rPr>
        <w:t>transfer policy has expired</w:t>
      </w:r>
      <w:r>
        <w:rPr>
          <w:rFonts w:hint="eastAsia"/>
          <w:lang w:eastAsia="zh-CN"/>
        </w:rPr>
        <w:t>.</w:t>
      </w:r>
      <w:bookmarkEnd w:id="20"/>
      <w:r>
        <w:rPr>
          <w:rFonts w:hint="eastAsia"/>
          <w:lang w:eastAsia="zh-CN"/>
        </w:rPr>
        <w:t xml:space="preserve"> Otherwise, if the </w:t>
      </w:r>
      <w:r>
        <w:rPr>
          <w:lang w:eastAsia="zh-CN"/>
        </w:rPr>
        <w:t>time window</w:t>
      </w:r>
      <w:r>
        <w:rPr>
          <w:rFonts w:hint="eastAsia"/>
          <w:lang w:eastAsia="zh-CN"/>
        </w:rPr>
        <w:t xml:space="preserve"> of the received transfer policy has not yet occurred, the PCRF shall include in the AA-Answer the Service-Authorization-Info AVP with the bit 2 set</w:t>
      </w:r>
      <w:r>
        <w:rPr>
          <w:snapToGrid w:val="0"/>
        </w:rPr>
        <w:t xml:space="preserve"> </w:t>
      </w:r>
      <w:r>
        <w:rPr>
          <w:rFonts w:hint="eastAsia"/>
          <w:snapToGrid w:val="0"/>
          <w:lang w:eastAsia="zh-CN"/>
        </w:rPr>
        <w:t xml:space="preserve">to </w:t>
      </w:r>
      <w:r>
        <w:rPr>
          <w:snapToGrid w:val="0"/>
        </w:rPr>
        <w:t>indicate that the</w:t>
      </w:r>
      <w:r>
        <w:rPr>
          <w:rFonts w:hint="eastAsia"/>
          <w:snapToGrid w:val="0"/>
          <w:lang w:eastAsia="zh-CN"/>
        </w:rPr>
        <w:t xml:space="preserve"> time </w:t>
      </w:r>
      <w:r>
        <w:rPr>
          <w:snapToGrid w:val="0"/>
          <w:lang w:eastAsia="zh-CN"/>
        </w:rPr>
        <w:t>window</w:t>
      </w:r>
      <w:r>
        <w:rPr>
          <w:rFonts w:hint="eastAsia"/>
          <w:snapToGrid w:val="0"/>
          <w:lang w:eastAsia="zh-CN"/>
        </w:rPr>
        <w:t xml:space="preserve"> of the</w:t>
      </w:r>
      <w:r>
        <w:rPr>
          <w:snapToGrid w:val="0"/>
        </w:rPr>
        <w:t xml:space="preserve"> </w:t>
      </w:r>
      <w:r>
        <w:rPr>
          <w:rFonts w:hint="eastAsia"/>
          <w:snapToGrid w:val="0"/>
          <w:lang w:eastAsia="zh-CN"/>
        </w:rPr>
        <w:t>transfer policy has not yet occurred</w:t>
      </w:r>
      <w:r>
        <w:rPr>
          <w:snapToGrid w:val="0"/>
          <w:lang w:eastAsia="zh-CN"/>
        </w:rPr>
        <w:t>.</w:t>
      </w:r>
    </w:p>
    <w:p w14:paraId="2C5F44F5" w14:textId="77777777" w:rsidR="00E70E1A" w:rsidRDefault="00E70E1A" w:rsidP="00E70E1A">
      <w:pPr>
        <w:pStyle w:val="NO"/>
        <w:rPr>
          <w:lang w:eastAsia="zh-CN"/>
        </w:rPr>
      </w:pPr>
      <w:r>
        <w:rPr>
          <w:rFonts w:hint="eastAsia"/>
        </w:rPr>
        <w:t>NOTE </w:t>
      </w:r>
      <w:r>
        <w:rPr>
          <w:lang w:eastAsia="zh-CN"/>
        </w:rPr>
        <w:t>13</w:t>
      </w:r>
      <w:r>
        <w:rPr>
          <w:rFonts w:hint="eastAsia"/>
        </w:rPr>
        <w:t>:</w:t>
      </w:r>
      <w:r>
        <w:rPr>
          <w:rFonts w:hint="eastAsia"/>
        </w:rPr>
        <w:tab/>
      </w:r>
      <w:r>
        <w:rPr>
          <w:rFonts w:hint="eastAsia"/>
          <w:lang w:eastAsia="zh-CN"/>
        </w:rPr>
        <w:t>In the case that the PCRF can not retrieve the transfer policy or the transfer policy expired, the PCRF makes the decision without considering the transfer policy.</w:t>
      </w:r>
    </w:p>
    <w:p w14:paraId="5DE536D4" w14:textId="77777777" w:rsidR="00E70E1A" w:rsidRDefault="00E70E1A" w:rsidP="00E70E1A">
      <w:pPr>
        <w:pStyle w:val="NO"/>
        <w:rPr>
          <w:lang w:eastAsia="zh-CN"/>
        </w:rPr>
      </w:pPr>
      <w:r>
        <w:rPr>
          <w:rFonts w:hint="eastAsia"/>
        </w:rPr>
        <w:t>NOTE </w:t>
      </w:r>
      <w:r>
        <w:t>14</w:t>
      </w:r>
      <w:r>
        <w:rPr>
          <w:rFonts w:hint="eastAsia"/>
        </w:rPr>
        <w:t>:</w:t>
      </w:r>
      <w:r>
        <w:rPr>
          <w:rFonts w:hint="eastAsia"/>
        </w:rPr>
        <w:tab/>
      </w:r>
      <w:r>
        <w:rPr>
          <w:rFonts w:hint="eastAsia"/>
          <w:lang w:eastAsia="zh-CN"/>
        </w:rPr>
        <w:t>When receiving</w:t>
      </w:r>
      <w:r>
        <w:rPr>
          <w:rFonts w:hint="eastAsia"/>
        </w:rPr>
        <w:t xml:space="preserve"> </w:t>
      </w:r>
      <w:r>
        <w:rPr>
          <w:rFonts w:hint="eastAsia"/>
          <w:lang w:eastAsia="zh-CN"/>
        </w:rPr>
        <w:t xml:space="preserve">the reference id </w:t>
      </w:r>
      <w:r>
        <w:rPr>
          <w:rFonts w:hint="eastAsia"/>
        </w:rPr>
        <w:t>from the 3rd party SCS/AS as described in 3GPP TS</w:t>
      </w:r>
      <w:r>
        <w:t> </w:t>
      </w:r>
      <w:r>
        <w:rPr>
          <w:rFonts w:hint="eastAsia"/>
        </w:rPr>
        <w:t>23.682</w:t>
      </w:r>
      <w:r>
        <w:t> </w:t>
      </w:r>
      <w:r>
        <w:rPr>
          <w:rFonts w:hint="eastAsia"/>
        </w:rPr>
        <w:t>[40]</w:t>
      </w:r>
      <w:r>
        <w:rPr>
          <w:rFonts w:hint="eastAsia"/>
          <w:lang w:eastAsia="zh-CN"/>
        </w:rPr>
        <w:t>, t</w:t>
      </w:r>
      <w:r>
        <w:rPr>
          <w:rFonts w:hint="eastAsia"/>
        </w:rPr>
        <w:t>he SCEF</w:t>
      </w:r>
      <w:r>
        <w:rPr>
          <w:rFonts w:hint="eastAsia"/>
          <w:lang w:eastAsia="zh-CN"/>
        </w:rPr>
        <w:t xml:space="preserve"> </w:t>
      </w:r>
      <w:r>
        <w:rPr>
          <w:rFonts w:hint="eastAsia"/>
        </w:rPr>
        <w:t xml:space="preserve">(acting </w:t>
      </w:r>
      <w:r>
        <w:rPr>
          <w:rFonts w:hint="eastAsia"/>
          <w:lang w:eastAsia="zh-CN"/>
        </w:rPr>
        <w:t xml:space="preserve">as </w:t>
      </w:r>
      <w:r>
        <w:rPr>
          <w:rFonts w:hint="eastAsia"/>
        </w:rPr>
        <w:t xml:space="preserve">an AF) can provide the reference id together with the sponsored data connectivity information </w:t>
      </w:r>
      <w:r>
        <w:t>if SponsorChange is supported</w:t>
      </w:r>
      <w:r>
        <w:rPr>
          <w:rFonts w:hint="eastAsia"/>
        </w:rPr>
        <w:t xml:space="preserve"> as described</w:t>
      </w:r>
      <w:r>
        <w:rPr>
          <w:rFonts w:hint="eastAsia"/>
          <w:lang w:eastAsia="zh-CN"/>
        </w:rPr>
        <w:t xml:space="preserve"> in this subclause.</w:t>
      </w:r>
    </w:p>
    <w:p w14:paraId="3D755C53" w14:textId="77777777" w:rsidR="00E70E1A" w:rsidRDefault="00E70E1A" w:rsidP="00E70E1A">
      <w:pPr>
        <w:spacing w:before="120"/>
      </w:pPr>
      <w:r>
        <w:t xml:space="preserve">The AF may include the </w:t>
      </w:r>
      <w:r>
        <w:rPr>
          <w:lang w:eastAsia="zh-CN"/>
        </w:rPr>
        <w:t>IMS-Content-Type</w:t>
      </w:r>
      <w:r>
        <w:t xml:space="preserve"> AVP into the AA-Request in order to indicate the type of IMS communication service (e.g. CAT service, 3PTY conference) the AF session refers to.</w:t>
      </w:r>
    </w:p>
    <w:p w14:paraId="5A63B8EA" w14:textId="77777777" w:rsidR="00E70E1A" w:rsidRDefault="00E70E1A" w:rsidP="00E70E1A">
      <w:pPr>
        <w:spacing w:before="120"/>
      </w:pPr>
      <w:r>
        <w:t>The AF may include the IMS-Content-Identifier AVP into the AA-Request in order to indicate the particular IMS communication service or communication dialogue that the AF session refers to.</w:t>
      </w:r>
    </w:p>
    <w:p w14:paraId="3EB9BDE7" w14:textId="77777777" w:rsidR="00E70E1A" w:rsidRDefault="00E70E1A" w:rsidP="00E70E1A">
      <w:pPr>
        <w:spacing w:before="120"/>
      </w:pPr>
      <w:r>
        <w:t>The AF may include the Calling-Party-Address AVP and the Callee-Information AVP into the AA-Request in order to indicate the caller and the callee information that the AF session refers to.</w:t>
      </w:r>
    </w:p>
    <w:p w14:paraId="76B71909" w14:textId="77777777" w:rsidR="00E70E1A" w:rsidRDefault="00E70E1A" w:rsidP="00E70E1A">
      <w:pPr>
        <w:spacing w:before="120"/>
      </w:pPr>
      <w:r>
        <w:t xml:space="preserve">The PCRF shall check whether the received Service Information requires PCC/QoS Rules to be created and provisioned and/or authorized QoS to be provisioned </w:t>
      </w:r>
      <w:r>
        <w:rPr>
          <w:rFonts w:hint="eastAsia"/>
          <w:lang w:eastAsia="zh-CN"/>
        </w:rPr>
        <w:t>as specified in 3GPP TS</w:t>
      </w:r>
      <w:r>
        <w:rPr>
          <w:lang w:val="en-US" w:eastAsia="zh-CN"/>
        </w:rPr>
        <w:t> </w:t>
      </w:r>
      <w:r>
        <w:rPr>
          <w:rFonts w:hint="eastAsia"/>
          <w:lang w:val="en-US" w:eastAsia="zh-CN"/>
        </w:rPr>
        <w:t>29.213 </w:t>
      </w:r>
      <w:r>
        <w:rPr>
          <w:lang w:val="en-US" w:eastAsia="zh-CN"/>
        </w:rPr>
        <w:t>[</w:t>
      </w:r>
      <w:r>
        <w:rPr>
          <w:rFonts w:hint="eastAsia"/>
          <w:lang w:val="en-US" w:eastAsia="zh-CN"/>
        </w:rPr>
        <w:t>9]</w:t>
      </w:r>
      <w:r>
        <w:t>. Provisioning of PCC/QoS Rules and Authorized QoS to the PCEF/BBERF shall be carried out as specified at 3GPP TS 29.212 [8].</w:t>
      </w:r>
    </w:p>
    <w:p w14:paraId="69487177" w14:textId="77777777" w:rsidR="00E70E1A" w:rsidRDefault="00E70E1A" w:rsidP="00E70E1A">
      <w:r>
        <w:t>If the Sharing-Key-UL AVP and/or Sharing-Key-DL AVP are provided within the Media-Component-Description AVP, the PCRF may apply the mechanisms for resource sharing as specified at 3GPP TS 29.212 [8].</w:t>
      </w:r>
    </w:p>
    <w:p w14:paraId="1B35E489" w14:textId="77777777" w:rsidR="00E70E1A" w:rsidRDefault="00E70E1A" w:rsidP="00E70E1A">
      <w:pPr>
        <w:spacing w:before="120"/>
      </w:pPr>
      <w:r>
        <w:t xml:space="preserve">The PCRF shall reply with an AA-Answer to the AF. The acknowledgement towards the AF should take place before or in parallel with any required PCC Rule provisioning towards the PCEF </w:t>
      </w:r>
      <w:r>
        <w:rPr>
          <w:lang w:eastAsia="de-DE"/>
        </w:rPr>
        <w:t xml:space="preserve">and shall include the </w:t>
      </w:r>
      <w:r>
        <w:rPr>
          <w:bCs/>
          <w:lang w:eastAsia="de-DE"/>
        </w:rPr>
        <w:t>Access</w:t>
      </w:r>
      <w:r>
        <w:rPr>
          <w:bCs/>
          <w:lang w:eastAsia="de-DE"/>
        </w:rPr>
        <w:noBreakHyphen/>
        <w:t>Network-Charging-Identifier</w:t>
      </w:r>
      <w:r>
        <w:t xml:space="preserve">(s) and may include the Access-Network-Charging-Address AVP, if they are available. The AA-Answer message shall also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Pr>
          <w:rFonts w:hint="eastAsia"/>
          <w:lang w:eastAsia="zh-CN"/>
        </w:rPr>
        <w:t xml:space="preserve">also </w:t>
      </w:r>
      <w:r>
        <w:t>include IP-CAN-type and RAT type information (if applicable) to IP flow mobility related flows,</w:t>
      </w:r>
      <w:r>
        <w:rPr>
          <w:rFonts w:hint="eastAsia"/>
          <w:lang w:eastAsia="zh-CN"/>
        </w:rPr>
        <w:t xml:space="preserve"> if such information is available</w:t>
      </w:r>
      <w:r>
        <w:t>. The IP flow mobility affected service data flows are included within the Flows AVP at command level. If the PCRF needs to terminate the Rx session before it has sent the AA Answer, the PCRF shall send the AA Answer immediately and before the AS Request.</w:t>
      </w:r>
    </w:p>
    <w:p w14:paraId="7D8D0A5F" w14:textId="77777777" w:rsidR="00E70E1A" w:rsidRDefault="00E70E1A" w:rsidP="00E70E1A">
      <w:pPr>
        <w:rPr>
          <w:rFonts w:eastAsia="Batang"/>
          <w:lang w:eastAsia="ko-KR"/>
        </w:rPr>
      </w:pPr>
      <w:r>
        <w:t>The behaviour when the AF does not receive the AA Answer, or when it arrives after the internal timer waiting for it has expired, or when it arrives with an indication different than DIAMETER_SUCCESS, are outside the scope of this specification and based on operator policy.</w:t>
      </w:r>
    </w:p>
    <w:p w14:paraId="26D3DDF7" w14:textId="77777777" w:rsidR="00E70E1A" w:rsidRDefault="00E70E1A" w:rsidP="00E70E1A">
      <w:pPr>
        <w:rPr>
          <w:rFonts w:eastAsia="Batang"/>
          <w:lang w:eastAsia="ko-KR"/>
        </w:rPr>
      </w:pPr>
      <w:r>
        <w:t>If the PCRF fails in installing PCC/QoS rules based on the provided service information due to resource allocation failure as specified in 3GPP TS 29.212 [8] and if requested by the AF, the PCRF shall send an RAR command to the AF with the Specific-Action AVP set to the value INDICATION_OF_FAILED_RESOURCES_ALLOCATION to report the resource allocation failure</w:t>
      </w:r>
      <w:r>
        <w:rPr>
          <w:rFonts w:hint="eastAsia"/>
          <w:lang w:eastAsia="zh-CN"/>
        </w:rPr>
        <w:t xml:space="preserve">, </w:t>
      </w:r>
      <w:r>
        <w:t>the Flows AVP</w:t>
      </w:r>
      <w:r>
        <w:rPr>
          <w:rFonts w:hint="eastAsia"/>
          <w:lang w:eastAsia="zh-CN"/>
        </w:rPr>
        <w:t xml:space="preserve"> containing t</w:t>
      </w:r>
      <w:r>
        <w:t xml:space="preserve">he </w:t>
      </w:r>
      <w:r>
        <w:rPr>
          <w:rFonts w:hint="eastAsia"/>
          <w:lang w:eastAsia="zh-CN"/>
        </w:rPr>
        <w:t>service data flow</w:t>
      </w:r>
      <w:r>
        <w:t xml:space="preserve">s corresponding to the resources that could not be allocated, </w:t>
      </w:r>
      <w:r>
        <w:rPr>
          <w:rFonts w:hint="eastAsia"/>
          <w:lang w:eastAsia="zh-CN"/>
        </w:rPr>
        <w:t>and</w:t>
      </w:r>
      <w:r>
        <w:rPr>
          <w:lang w:eastAsia="zh-CN"/>
        </w:rPr>
        <w:t xml:space="preserve"> </w:t>
      </w:r>
      <w:r>
        <w:rPr>
          <w:rFonts w:hint="eastAsia"/>
          <w:lang w:eastAsia="zh-CN"/>
        </w:rPr>
        <w:t xml:space="preserve">the </w:t>
      </w:r>
      <w:r>
        <w:rPr>
          <w:lang w:eastAsia="zh-CN"/>
        </w:rPr>
        <w:t>content version</w:t>
      </w:r>
      <w:r>
        <w:rPr>
          <w:rFonts w:hint="eastAsia"/>
          <w:lang w:eastAsia="zh-CN"/>
        </w:rPr>
        <w:t xml:space="preserve"> within the </w:t>
      </w:r>
      <w:r>
        <w:rPr>
          <w:lang w:eastAsia="zh-CN"/>
        </w:rPr>
        <w:t xml:space="preserve">Content-Version </w:t>
      </w:r>
      <w:r>
        <w:rPr>
          <w:rFonts w:hint="eastAsia"/>
          <w:lang w:eastAsia="zh-CN"/>
        </w:rPr>
        <w:t>AVP</w:t>
      </w:r>
      <w:r>
        <w:rPr>
          <w:lang w:eastAsia="zh-CN"/>
        </w:rPr>
        <w:t xml:space="preserve"> if it </w:t>
      </w:r>
      <w:r>
        <w:rPr>
          <w:rFonts w:hint="eastAsia"/>
          <w:lang w:eastAsia="zh-CN"/>
        </w:rPr>
        <w:t>wa</w:t>
      </w:r>
      <w:r>
        <w:rPr>
          <w:lang w:eastAsia="zh-CN"/>
        </w:rPr>
        <w:t>s included when the corresponding media component was provisioned</w:t>
      </w:r>
      <w:r>
        <w:t>. The AF shall send an RAA command to acknowledge the RAR command.</w:t>
      </w:r>
    </w:p>
    <w:p w14:paraId="37223C80" w14:textId="77777777" w:rsidR="00E70E1A" w:rsidRPr="00E70E1A" w:rsidRDefault="00E70E1A" w:rsidP="00E70E1A">
      <w:pPr>
        <w:rPr>
          <w:lang w:eastAsia="ja-JP"/>
        </w:rPr>
      </w:pPr>
    </w:p>
    <w:p w14:paraId="191C7A9B" w14:textId="39ADCB1F" w:rsidR="00BA04B6" w:rsidRDefault="001C6A52" w:rsidP="00134595">
      <w:pPr>
        <w:spacing w:before="360" w:after="240" w:line="259" w:lineRule="auto"/>
        <w:jc w:val="center"/>
        <w:outlineLvl w:val="0"/>
        <w:rPr>
          <w:noProof/>
        </w:rPr>
      </w:pPr>
      <w:r>
        <w:rPr>
          <w:noProof/>
          <w:highlight w:val="green"/>
        </w:rPr>
        <w:t>***** Third change *****</w:t>
      </w:r>
    </w:p>
    <w:p w14:paraId="29F76F04" w14:textId="77777777" w:rsidR="002655CE" w:rsidRDefault="002655CE" w:rsidP="002655CE">
      <w:pPr>
        <w:pStyle w:val="Heading3"/>
      </w:pPr>
      <w:bookmarkStart w:id="21" w:name="_Toc28001381"/>
      <w:r>
        <w:rPr>
          <w:lang w:eastAsia="ja-JP"/>
        </w:rPr>
        <w:lastRenderedPageBreak/>
        <w:t>4.4.2</w:t>
      </w:r>
      <w:r>
        <w:rPr>
          <w:lang w:eastAsia="ja-JP"/>
        </w:rPr>
        <w:tab/>
        <w:t>Modification of Session Information</w:t>
      </w:r>
      <w:bookmarkEnd w:id="21"/>
    </w:p>
    <w:p w14:paraId="335FDA52" w14:textId="77777777" w:rsidR="00E70E1A" w:rsidRDefault="00E70E1A" w:rsidP="00E70E1A">
      <w:r>
        <w:t>The AF may modify the session information at any time (e.g. due to an AF session modification or internal AF trigger) by sending an AA-Request command to the PCRF containing the Media-Component-Description AVP(s) with the updated Service Information. The AF shall send an AA-Request command to the PCRF, only after the previous AA-Request has been acknowledged.</w:t>
      </w:r>
    </w:p>
    <w:p w14:paraId="7F4757B9" w14:textId="77777777" w:rsidR="00E70E1A" w:rsidRDefault="00E70E1A" w:rsidP="00E70E1A">
      <w:r>
        <w:t>If the AF provides service information that has been fully negotiated (e.g. based on the SDP answer), the AF may include the Service-Info-Status AVP set to FINAL_SERVICE_INFORMATION. In this case the PCRF shall authorize the session and provision the corresponding PCC rules to the PCEF.</w:t>
      </w:r>
    </w:p>
    <w:p w14:paraId="6EFD4F89" w14:textId="77777777" w:rsidR="00E70E1A" w:rsidRDefault="00E70E1A" w:rsidP="00E70E1A">
      <w:pPr>
        <w:rPr>
          <w:rFonts w:eastAsia="Batang"/>
          <w:lang w:eastAsia="ko-KR"/>
        </w:rPr>
      </w:pPr>
      <w: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unsolicitedly. However, </w:t>
      </w:r>
      <w:r>
        <w:rPr>
          <w:rFonts w:cs="Arial"/>
          <w:lang w:val="en-US"/>
        </w:rPr>
        <w:t>the PCRF may authorize a PCC/QoS rule request received from the PCEF/BBERF as per 3GPP TS 29.212 [8]</w:t>
      </w:r>
      <w:r>
        <w:t xml:space="preserve">. Further, if the AF requests the PCRF to report the access network information together with preliminary service information, the PCRF shall immediately configure the PCEF (or </w:t>
      </w:r>
      <w:r>
        <w:rPr>
          <w:rFonts w:eastAsia="SimSun" w:hint="eastAsia"/>
          <w:lang w:eastAsia="zh-CN"/>
        </w:rPr>
        <w:t>BBERF</w:t>
      </w:r>
      <w:r>
        <w:t>) to provide the access network information.</w:t>
      </w:r>
    </w:p>
    <w:p w14:paraId="06E13A60" w14:textId="77777777" w:rsidR="00E70E1A" w:rsidRDefault="00E70E1A" w:rsidP="00E70E1A">
      <w:pPr>
        <w:rPr>
          <w:rFonts w:eastAsia="Batang"/>
          <w:lang w:eastAsia="ko-KR"/>
        </w:rPr>
      </w:pPr>
      <w:r>
        <w:t xml:space="preserve">The AF may include the Rx-Request-Type AVP set to UPDATE_REQUEST in the </w:t>
      </w:r>
      <w:smartTag w:uri="urn:schemas-microsoft-com:office:smarttags" w:element="place">
        <w:r>
          <w:t>AAR</w:t>
        </w:r>
      </w:smartTag>
      <w:r>
        <w:t>.</w:t>
      </w:r>
    </w:p>
    <w:p w14:paraId="0989353E" w14:textId="77777777" w:rsidR="00E70E1A" w:rsidRDefault="00E70E1A" w:rsidP="00E70E1A">
      <w:pPr>
        <w:rPr>
          <w:lang w:eastAsia="zh-CN"/>
        </w:rPr>
      </w:pPr>
      <w:r>
        <w:t>The AF may include a Reference Id within the Reference-Id AVP related to a transfer policy negotiated for background data transfer via the Nt reference point as described in 3GPP</w:t>
      </w:r>
      <w:r>
        <w:rPr>
          <w:lang w:val="en-US"/>
        </w:rPr>
        <w:t> </w:t>
      </w:r>
      <w:r>
        <w:t>TS</w:t>
      </w:r>
      <w:r>
        <w:rPr>
          <w:lang w:val="en-US"/>
        </w:rPr>
        <w:t> </w:t>
      </w:r>
      <w:r>
        <w:t>29.154</w:t>
      </w:r>
      <w:r>
        <w:rPr>
          <w:lang w:val="en-US"/>
        </w:rPr>
        <w:t> </w:t>
      </w:r>
      <w:r>
        <w:t>[47].</w:t>
      </w:r>
      <w:r>
        <w:rPr>
          <w:rFonts w:hint="eastAsia"/>
          <w:lang w:eastAsia="zh-CN"/>
        </w:rPr>
        <w:t xml:space="preserve"> The AF shall retrieve the corresponding transfer policy from the SPR based on the Reference Id. If the PCRF can</w:t>
      </w:r>
      <w:r>
        <w:rPr>
          <w:lang w:eastAsia="zh-CN"/>
        </w:rPr>
        <w:t xml:space="preserve"> not retrieve the transfer policy</w:t>
      </w:r>
      <w:r>
        <w:rPr>
          <w:rFonts w:hint="eastAsia"/>
          <w:lang w:eastAsia="zh-CN"/>
        </w:rPr>
        <w:t xml:space="preserve">, the PCRF shall include in the AA-Answer the Service-Authorization-Info AVP with the bit 0 set to indicate that the transfer policy is unknown. </w:t>
      </w:r>
      <w:r>
        <w:rPr>
          <w:lang w:eastAsia="zh-CN"/>
        </w:rPr>
        <w:t>I</w:t>
      </w:r>
      <w:r>
        <w:rPr>
          <w:rFonts w:hint="eastAsia"/>
          <w:lang w:eastAsia="zh-CN"/>
        </w:rPr>
        <w:t>f</w:t>
      </w:r>
      <w:r>
        <w:rPr>
          <w:lang w:eastAsia="zh-CN"/>
        </w:rPr>
        <w:t xml:space="preserve"> the time window</w:t>
      </w:r>
      <w:r>
        <w:rPr>
          <w:rFonts w:hint="eastAsia"/>
          <w:lang w:eastAsia="zh-CN"/>
        </w:rPr>
        <w:t xml:space="preserve"> of the received transfer policy has expired, the PCRF shall include in the AA-Answer the Service-Authorization-Info AVP with the bit 1set to </w:t>
      </w:r>
      <w:r>
        <w:rPr>
          <w:snapToGrid w:val="0"/>
        </w:rPr>
        <w:t xml:space="preserve">indicate that the </w:t>
      </w:r>
      <w:r>
        <w:rPr>
          <w:rFonts w:hint="eastAsia"/>
          <w:snapToGrid w:val="0"/>
          <w:lang w:eastAsia="zh-CN"/>
        </w:rPr>
        <w:t>transfer policy has expired</w:t>
      </w:r>
      <w:r>
        <w:rPr>
          <w:rFonts w:hint="eastAsia"/>
          <w:lang w:eastAsia="zh-CN"/>
        </w:rPr>
        <w:t xml:space="preserve">. Otherwise, if the </w:t>
      </w:r>
      <w:r>
        <w:rPr>
          <w:lang w:eastAsia="zh-CN"/>
        </w:rPr>
        <w:t>time window</w:t>
      </w:r>
      <w:r>
        <w:rPr>
          <w:rFonts w:hint="eastAsia"/>
          <w:lang w:eastAsia="zh-CN"/>
        </w:rPr>
        <w:t xml:space="preserve"> of the received transfer policy has not yet occurred, the PCRF shall include in the AA-Answer the Service-Authorization-Info AVP with the bit 2 set</w:t>
      </w:r>
      <w:r>
        <w:rPr>
          <w:snapToGrid w:val="0"/>
        </w:rPr>
        <w:t xml:space="preserve"> </w:t>
      </w:r>
      <w:r>
        <w:rPr>
          <w:rFonts w:hint="eastAsia"/>
          <w:snapToGrid w:val="0"/>
          <w:lang w:eastAsia="zh-CN"/>
        </w:rPr>
        <w:t xml:space="preserve">to </w:t>
      </w:r>
      <w:r>
        <w:rPr>
          <w:snapToGrid w:val="0"/>
        </w:rPr>
        <w:t>indicate that the</w:t>
      </w:r>
      <w:r>
        <w:rPr>
          <w:rFonts w:hint="eastAsia"/>
          <w:snapToGrid w:val="0"/>
          <w:lang w:eastAsia="zh-CN"/>
        </w:rPr>
        <w:t xml:space="preserve"> time window of the</w:t>
      </w:r>
      <w:r>
        <w:rPr>
          <w:snapToGrid w:val="0"/>
        </w:rPr>
        <w:t xml:space="preserve"> </w:t>
      </w:r>
      <w:r>
        <w:rPr>
          <w:rFonts w:hint="eastAsia"/>
          <w:snapToGrid w:val="0"/>
          <w:lang w:eastAsia="zh-CN"/>
        </w:rPr>
        <w:t>transfer policy has not yet occurred</w:t>
      </w:r>
      <w:r>
        <w:rPr>
          <w:rFonts w:hint="eastAsia"/>
          <w:lang w:eastAsia="zh-CN"/>
        </w:rPr>
        <w:t>.</w:t>
      </w:r>
    </w:p>
    <w:p w14:paraId="6FCC401F" w14:textId="77777777" w:rsidR="00E70E1A" w:rsidRDefault="00E70E1A" w:rsidP="00E70E1A">
      <w:pPr>
        <w:pStyle w:val="NO"/>
        <w:rPr>
          <w:lang w:eastAsia="zh-CN"/>
        </w:rPr>
      </w:pPr>
      <w:r>
        <w:rPr>
          <w:rFonts w:hint="eastAsia"/>
        </w:rPr>
        <w:t>NOTE </w:t>
      </w:r>
      <w:r>
        <w:t>1</w:t>
      </w:r>
      <w:r>
        <w:rPr>
          <w:rFonts w:hint="eastAsia"/>
        </w:rPr>
        <w:t>:</w:t>
      </w:r>
      <w:r>
        <w:rPr>
          <w:rFonts w:hint="eastAsia"/>
        </w:rPr>
        <w:tab/>
      </w:r>
      <w:r>
        <w:rPr>
          <w:rFonts w:hint="eastAsia"/>
          <w:lang w:eastAsia="zh-CN"/>
        </w:rPr>
        <w:t>In the case that the PCRF can not retrieve the transfer policy or the transfer policy expired, the PCRF makes the decision without considering the transfer policy.</w:t>
      </w:r>
    </w:p>
    <w:p w14:paraId="09C4D2BC" w14:textId="77777777" w:rsidR="00E70E1A" w:rsidRDefault="00E70E1A" w:rsidP="00E70E1A">
      <w:pPr>
        <w:pStyle w:val="NO"/>
        <w:rPr>
          <w:lang w:eastAsia="zh-CN"/>
        </w:rPr>
      </w:pPr>
      <w:r>
        <w:rPr>
          <w:rFonts w:hint="eastAsia"/>
        </w:rPr>
        <w:t>NOTE </w:t>
      </w:r>
      <w:r>
        <w:rPr>
          <w:lang w:eastAsia="zh-CN"/>
        </w:rPr>
        <w:t>2</w:t>
      </w:r>
      <w:r>
        <w:rPr>
          <w:rFonts w:hint="eastAsia"/>
        </w:rPr>
        <w:t>:</w:t>
      </w:r>
      <w:r>
        <w:t xml:space="preserve"> </w:t>
      </w:r>
      <w:r>
        <w:rPr>
          <w:rFonts w:hint="eastAsia"/>
          <w:lang w:eastAsia="zh-CN"/>
        </w:rPr>
        <w:t>When receiving</w:t>
      </w:r>
      <w:r>
        <w:rPr>
          <w:rFonts w:hint="eastAsia"/>
        </w:rPr>
        <w:t xml:space="preserve"> </w:t>
      </w:r>
      <w:r>
        <w:rPr>
          <w:rFonts w:hint="eastAsia"/>
          <w:lang w:eastAsia="zh-CN"/>
        </w:rPr>
        <w:t xml:space="preserve">the reference id </w:t>
      </w:r>
      <w:r>
        <w:rPr>
          <w:rFonts w:hint="eastAsia"/>
        </w:rPr>
        <w:t>from the 3rd party SCS/AS as described in 3GPP TS</w:t>
      </w:r>
      <w:r>
        <w:t> </w:t>
      </w:r>
      <w:r>
        <w:rPr>
          <w:rFonts w:hint="eastAsia"/>
        </w:rPr>
        <w:t>23.682</w:t>
      </w:r>
      <w:r>
        <w:t> </w:t>
      </w:r>
      <w:r>
        <w:rPr>
          <w:rFonts w:hint="eastAsia"/>
        </w:rPr>
        <w:t>[40]</w:t>
      </w:r>
      <w:r>
        <w:rPr>
          <w:rFonts w:hint="eastAsia"/>
          <w:lang w:eastAsia="zh-CN"/>
        </w:rPr>
        <w:t>, t</w:t>
      </w:r>
      <w:r>
        <w:rPr>
          <w:rFonts w:hint="eastAsia"/>
        </w:rPr>
        <w:t>he SCEF</w:t>
      </w:r>
      <w:r>
        <w:rPr>
          <w:rFonts w:hint="eastAsia"/>
          <w:lang w:eastAsia="zh-CN"/>
        </w:rPr>
        <w:t xml:space="preserve"> </w:t>
      </w:r>
      <w:r>
        <w:rPr>
          <w:rFonts w:hint="eastAsia"/>
        </w:rPr>
        <w:t xml:space="preserve">(acting </w:t>
      </w:r>
      <w:r>
        <w:rPr>
          <w:rFonts w:hint="eastAsia"/>
          <w:lang w:eastAsia="zh-CN"/>
        </w:rPr>
        <w:t xml:space="preserve">as </w:t>
      </w:r>
      <w:r>
        <w:rPr>
          <w:rFonts w:hint="eastAsia"/>
        </w:rPr>
        <w:t xml:space="preserve">an AF) can provide the reference id together with the sponsored data connectivity information </w:t>
      </w:r>
      <w:r>
        <w:t>if SponsorChange is supported</w:t>
      </w:r>
      <w:r>
        <w:rPr>
          <w:rFonts w:hint="eastAsia"/>
        </w:rPr>
        <w:t xml:space="preserve"> as described</w:t>
      </w:r>
      <w:r>
        <w:rPr>
          <w:rFonts w:hint="eastAsia"/>
          <w:lang w:eastAsia="zh-CN"/>
        </w:rPr>
        <w:t xml:space="preserve"> in this subclause.</w:t>
      </w:r>
    </w:p>
    <w:p w14:paraId="5ED5384F" w14:textId="20EBBB19" w:rsidR="00E70E1A" w:rsidRDefault="00E70E1A" w:rsidP="00E70E1A">
      <w:r>
        <w:t>The AF may include the MPS-Identifier AVP in order to indicate that the modified AF session relates to an MPS session. If the PCRF receives the MPS</w:t>
      </w:r>
      <w:r>
        <w:rPr>
          <w:rFonts w:hint="eastAsia"/>
        </w:rPr>
        <w:t>-</w:t>
      </w:r>
      <w:r>
        <w:t xml:space="preserve">Identifier AVP, it may take specific actions on the corresponding IP-CAN to ensure that the MPS session is prioritized </w:t>
      </w:r>
      <w:r>
        <w:rPr>
          <w:rFonts w:eastAsia="SimSun" w:hint="eastAsia"/>
          <w:lang w:eastAsia="zh-CN"/>
        </w:rPr>
        <w:t>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t xml:space="preserve">. For Multimedia Priority </w:t>
      </w:r>
      <w:del w:id="22" w:author="Perspecta user" w:date="2020-02-04T13:51:00Z">
        <w:r w:rsidDel="00F578D2">
          <w:delText xml:space="preserve"> </w:delText>
        </w:r>
      </w:del>
      <w:r>
        <w:rPr>
          <w:rFonts w:hint="eastAsia"/>
          <w:lang w:eastAsia="zh-CN"/>
        </w:rPr>
        <w:t>Service</w:t>
      </w:r>
      <w:r>
        <w:rPr>
          <w:lang w:eastAsia="zh-CN"/>
        </w:rPr>
        <w:t xml:space="preserve"> </w:t>
      </w:r>
      <w:r>
        <w:t>handling</w:t>
      </w:r>
      <w:ins w:id="23" w:author="Perspecta user" w:date="2020-02-03T13:03:00Z">
        <w:r>
          <w:t xml:space="preserve"> for IMS</w:t>
        </w:r>
      </w:ins>
      <w:r>
        <w:t>, see Annex A.9.</w:t>
      </w:r>
    </w:p>
    <w:p w14:paraId="34DE0983" w14:textId="77777777" w:rsidR="00E70E1A" w:rsidRDefault="00E70E1A" w:rsidP="00E70E1A">
      <w:r>
        <w:t>The AF may include the MCPTT-Identifier AVP in order to indicate that the modified AF session relates to the priority adjustment of an MCPTT session. If the PCRF receives the MCPTT-Identifier AVP related to that MCPTT session, the PCRF may take specific actions on the corresponding IP-CAN to ensure that the MCPTT session is prioritized. For the handling of MCPTT session with priority call, see Annex A.13.</w:t>
      </w:r>
    </w:p>
    <w:p w14:paraId="451FC620" w14:textId="77777777" w:rsidR="00E70E1A" w:rsidRDefault="00E70E1A" w:rsidP="00E70E1A">
      <w:r>
        <w:t>The AF may include the MCVideo-Identifier AVP in order to indicate that the modified AF session relates to the priority adjustment of an MCVideo session. If the PCRF receives the MCVideo-Identifier AVP related to that MCVideo session, the PCRF may take specific actions on the corresponding IP-CAN to ensure that the MCVideo session is prioritized. For the handling of MCVideo session with priority call, see Annex A.15.</w:t>
      </w:r>
    </w:p>
    <w:p w14:paraId="6F0083CD" w14:textId="77777777" w:rsidR="00E70E1A" w:rsidRDefault="00E70E1A" w:rsidP="00E70E1A">
      <w:r>
        <w:t>If the QoSHint feature is supported by the AF, the AF may include the Desired-Max-Latency AVP and/or Desired-Max-Loss AVP within the Media-Component-Description AVP to indicate to the PCRF that the related application media has specific latency and/or loss demands</w:t>
      </w:r>
      <w:r>
        <w:rPr>
          <w:lang w:eastAsia="zh-CN"/>
        </w:rPr>
        <w:t>.</w:t>
      </w:r>
    </w:p>
    <w:p w14:paraId="01CD48EF" w14:textId="77777777" w:rsidR="00E70E1A" w:rsidRDefault="00E70E1A" w:rsidP="00E70E1A">
      <w:r>
        <w:t>The AF may include the FLUS-Identifier AVP within the Media-Component-Description AVP in order to indicate to the PCRF that the media flow(s) correspond to a FLUS media stream. Additional QoS information for the treatment of FLUS media may be provided within Desired-Max-Latency AVP and/or Desired-Max-Loss AVP.</w:t>
      </w:r>
    </w:p>
    <w:p w14:paraId="3B73BD3C" w14:textId="77777777" w:rsidR="00E70E1A" w:rsidRDefault="00E70E1A" w:rsidP="00E70E1A">
      <w:r>
        <w:t>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subclause 4.4.8.</w:t>
      </w:r>
      <w:r>
        <w:rPr>
          <w:rFonts w:hint="eastAsia"/>
          <w:lang w:eastAsia="zh-CN"/>
        </w:rPr>
        <w:t xml:space="preserve"> </w:t>
      </w:r>
      <w:r>
        <w:rPr>
          <w:rFonts w:hint="eastAsia"/>
          <w:lang w:eastAsia="zh-CN"/>
        </w:rPr>
        <w:lastRenderedPageBreak/>
        <w:t xml:space="preserve">In this case, if the </w:t>
      </w:r>
      <w:r>
        <w:rPr>
          <w:lang w:eastAsia="zh-CN"/>
        </w:rPr>
        <w:t>MCPTT</w:t>
      </w:r>
      <w:r>
        <w:rPr>
          <w:rFonts w:hint="eastAsia"/>
          <w:lang w:eastAsia="zh-CN"/>
        </w:rPr>
        <w:t>-Preemption</w:t>
      </w:r>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for</w:t>
      </w:r>
      <w:r>
        <w:t xml:space="preserve"> the PCRF</w:t>
      </w:r>
      <w:r>
        <w:rPr>
          <w:rFonts w:hint="eastAsia"/>
          <w:lang w:eastAsia="zh-CN"/>
        </w:rPr>
        <w:t xml:space="preserve"> to determine the ARP values</w:t>
      </w:r>
      <w:r>
        <w:t>.</w:t>
      </w:r>
      <w:r>
        <w:rPr>
          <w:rFonts w:hint="eastAsia"/>
          <w:lang w:eastAsia="zh-CN"/>
        </w:rPr>
        <w:t xml:space="preserve"> The AF may also include the Pre-emption-Control-Info AVP containing the pre-emption control information at the AAR command level for the PCRF to perform the pre-emption control as defined in subclause</w:t>
      </w:r>
      <w:r>
        <w:rPr>
          <w:lang w:val="en-US" w:eastAsia="zh-CN"/>
        </w:rPr>
        <w:t> </w:t>
      </w:r>
      <w:r>
        <w:rPr>
          <w:rFonts w:hint="eastAsia"/>
          <w:lang w:val="en-US" w:eastAsia="zh-CN"/>
        </w:rPr>
        <w:t>4.5.27 or 4a.5.17 of 3GPP TS 29.</w:t>
      </w:r>
      <w:r>
        <w:rPr>
          <w:lang w:val="en-US" w:eastAsia="zh-CN"/>
        </w:rPr>
        <w:t>2</w:t>
      </w:r>
      <w:r>
        <w:rPr>
          <w:rFonts w:hint="eastAsia"/>
          <w:lang w:val="en-US" w:eastAsia="zh-CN"/>
        </w:rPr>
        <w:t>12 </w:t>
      </w:r>
      <w:r>
        <w:rPr>
          <w:lang w:val="en-US" w:eastAsia="zh-CN"/>
        </w:rPr>
        <w:t>[</w:t>
      </w:r>
      <w:r>
        <w:rPr>
          <w:rFonts w:hint="eastAsia"/>
          <w:lang w:val="en-US" w:eastAsia="zh-CN"/>
        </w:rPr>
        <w:t>8]</w:t>
      </w:r>
      <w:r>
        <w:rPr>
          <w:rFonts w:hint="eastAsia"/>
          <w:lang w:eastAsia="zh-CN"/>
        </w:rPr>
        <w:t>.</w:t>
      </w:r>
    </w:p>
    <w:p w14:paraId="622F7A6B" w14:textId="77777777" w:rsidR="00E70E1A" w:rsidRDefault="00E70E1A" w:rsidP="00E70E1A">
      <w:r>
        <w:t>The AF may include the Sharing-Key-UL AVP and/or Sharing-Key-DL AVP within the Media-Component-Description AVP in order to indicate that the related media of the modified AF session may share resources with other media components in the related direction that include the same Sharing-Key-UL and or Sharing-Key-DL AVP. The AF may modify the conditions for resource sharing by including a new value of the Sharing-Key-UL AVP and/or Sharing-Key-DL AVP for that media component.</w:t>
      </w:r>
    </w:p>
    <w:p w14:paraId="5278409F" w14:textId="77777777" w:rsidR="00E70E1A" w:rsidRDefault="00E70E1A" w:rsidP="00E70E1A">
      <w:r>
        <w:t xml:space="preserve">When the AF is a GCS AS, it may include the GCS-Identifier AVP at command level and Reservation-Priority AVP at command level or media component level in order to modify the priority of an AF session that relates to a prioritized </w:t>
      </w:r>
      <w:r>
        <w:rPr>
          <w:rFonts w:eastAsia="SimSun"/>
          <w:lang w:eastAsia="zh-CN"/>
        </w:rPr>
        <w:t xml:space="preserve">Group Communication </w:t>
      </w:r>
      <w:r>
        <w:t>session. Based on this information, the PCRF may take specific actions on the corresponding IP-CAN to ensure that the Group Communication session is prioritized</w:t>
      </w:r>
      <w:r>
        <w:rPr>
          <w:rFonts w:eastAsia="SimSun"/>
          <w:lang w:eastAsia="zh-CN"/>
        </w:rPr>
        <w:t xml:space="preserve"> </w:t>
      </w:r>
      <w:r>
        <w:rPr>
          <w:lang w:eastAsia="ja-JP"/>
        </w:rPr>
        <w:t xml:space="preserve">as specified </w:t>
      </w:r>
      <w:r>
        <w:t>in 3GPP TS 29.212 [8].</w:t>
      </w:r>
    </w:p>
    <w:p w14:paraId="6A540739" w14:textId="77777777" w:rsidR="00E70E1A" w:rsidRDefault="00E70E1A" w:rsidP="00E70E1A">
      <w:pPr>
        <w:rPr>
          <w:rFonts w:eastAsia="Batang"/>
          <w:lang w:eastAsia="ko-KR"/>
        </w:rPr>
      </w:pPr>
      <w:r>
        <w:t>For sponsored data connectivity and if SponsoredConnectivity is supported, the AF shall provide the application service provider identity and the sponsor identity to the PCRF by including Application-Service-Provider-Identity AVP and the Sponsor-Identity AVP in the Sponsored-Connectivity-Data AVP in the AA-Request.</w:t>
      </w:r>
    </w:p>
    <w:p w14:paraId="34A61264" w14:textId="77777777" w:rsidR="00E70E1A" w:rsidRDefault="00E70E1A" w:rsidP="00E70E1A">
      <w:pPr>
        <w:rPr>
          <w:rFonts w:eastAsia="SimSun"/>
          <w:lang w:eastAsia="zh-CN"/>
        </w:rPr>
      </w:pPr>
      <w:r>
        <w:rPr>
          <w:rFonts w:eastAsia="SimSun"/>
          <w:lang w:eastAsia="zh-CN"/>
        </w:rPr>
        <w:t>If SponsorChange is supported and the AF requests to enable sponsored data connectivity the AF shall provide the application service provider identity, the sponsor identity and an indication to enable sponsored data connectivity to the PCRF by including Application-Service-Provider-Identity AVP, the Sponsor-Identity AVP and the Sponsoring-Action AVP set to the value ENABLE_SPONSORING (1) in the Sponsored-Connectivity-Data AVP in the AA-Request.</w:t>
      </w:r>
    </w:p>
    <w:p w14:paraId="621C4365" w14:textId="77777777" w:rsidR="00E70E1A" w:rsidRDefault="00E70E1A" w:rsidP="00E70E1A">
      <w:pPr>
        <w:rPr>
          <w:rFonts w:eastAsia="SimSun"/>
          <w:lang w:eastAsia="zh-CN"/>
        </w:rPr>
      </w:pPr>
      <w:r>
        <w:rPr>
          <w:rFonts w:eastAsia="SimSun"/>
          <w:lang w:eastAsia="zh-CN"/>
        </w:rPr>
        <w:t>If the AF requests to disable sponsored data connectivity the AF shall provide an indication to disable sponsored data connectivity to the PCRF by including the Sponsoring-Action AVP set to the value DISABLE_SPONSORING (0) in the Sponsored-Connectivity-Data AVP in the AA-Request.</w:t>
      </w:r>
    </w:p>
    <w:p w14:paraId="715254F4" w14:textId="77777777" w:rsidR="00E70E1A" w:rsidRDefault="00E70E1A" w:rsidP="00E70E1A">
      <w:pPr>
        <w:rPr>
          <w:rFonts w:eastAsia="Batang"/>
          <w:lang w:eastAsia="ko-KR"/>
        </w:rPr>
      </w:pPr>
      <w:r>
        <w:rPr>
          <w:rFonts w:eastAsia="SimSun" w:hint="eastAsia"/>
          <w:lang w:eastAsia="zh-CN"/>
        </w:rPr>
        <w:t xml:space="preserve">To support the usage </w:t>
      </w:r>
      <w:r>
        <w:rPr>
          <w:rFonts w:eastAsia="SimSun"/>
          <w:lang w:eastAsia="zh-CN"/>
        </w:rPr>
        <w:t xml:space="preserve">monitoring </w:t>
      </w:r>
      <w:r>
        <w:rPr>
          <w:rFonts w:eastAsia="SimSun" w:hint="eastAsia"/>
          <w:lang w:eastAsia="zh-CN"/>
        </w:rPr>
        <w:t xml:space="preserve">of </w:t>
      </w:r>
      <w:r>
        <w:t>sponsored data connectivity</w:t>
      </w:r>
      <w:r>
        <w:rPr>
          <w:rFonts w:eastAsia="SimSun" w:hint="eastAsia"/>
          <w:lang w:eastAsia="zh-CN"/>
        </w:rPr>
        <w:t>,</w:t>
      </w:r>
      <w:r>
        <w:t xml:space="preserve"> the AF </w:t>
      </w:r>
      <w:r>
        <w:rPr>
          <w:rFonts w:eastAsia="SimSun" w:hint="eastAsia"/>
          <w:lang w:eastAsia="zh-CN"/>
        </w:rPr>
        <w:t xml:space="preserve">may also </w:t>
      </w:r>
      <w:r>
        <w:t>include the Granted-Service-Unit AVP in the Sponsored-Connectivity-Data AVP</w:t>
      </w:r>
      <w:r>
        <w:rPr>
          <w:rFonts w:eastAsia="SimSun" w:hint="eastAsia"/>
          <w:lang w:eastAsia="zh-CN"/>
        </w:rPr>
        <w:t xml:space="preserve"> </w:t>
      </w:r>
      <w:r>
        <w:t>in the AA-Request.</w:t>
      </w:r>
    </w:p>
    <w:p w14:paraId="7E91F79E" w14:textId="77777777" w:rsidR="00E70E1A" w:rsidRDefault="00E70E1A" w:rsidP="00E70E1A">
      <w:pPr>
        <w:pStyle w:val="NO"/>
        <w:rPr>
          <w:lang w:eastAsia="ko-KR"/>
        </w:rPr>
      </w:pPr>
      <w:r>
        <w:rPr>
          <w:rFonts w:eastAsia="Batang" w:hint="eastAsia"/>
        </w:rPr>
        <w:t>NOTE </w:t>
      </w:r>
      <w:r>
        <w:rPr>
          <w:rFonts w:eastAsia="Batang"/>
        </w:rPr>
        <w:t>3</w:t>
      </w:r>
      <w:r>
        <w:rPr>
          <w:rFonts w:eastAsia="Batang" w:hint="eastAsia"/>
        </w:rPr>
        <w:t>:</w:t>
      </w:r>
      <w:r>
        <w:rPr>
          <w:rFonts w:eastAsia="Batang" w:hint="eastAsia"/>
          <w:lang w:eastAsia="ko-KR"/>
        </w:rPr>
        <w:tab/>
      </w:r>
      <w:r>
        <w:t>If the AF is in the user plane</w:t>
      </w:r>
      <w:r>
        <w:rPr>
          <w:rFonts w:eastAsia="Batang"/>
        </w:rPr>
        <w:t xml:space="preserve">, the AF </w:t>
      </w:r>
      <w:r>
        <w:rPr>
          <w:rFonts w:eastAsia="Batang" w:hint="eastAsia"/>
        </w:rPr>
        <w:t>can</w:t>
      </w:r>
      <w:r>
        <w:rPr>
          <w:rFonts w:eastAsia="Batang"/>
        </w:rPr>
        <w:t xml:space="preserve"> handle the usage monitoring and therefore it is not required to provide a usage threshold to the PCRF as part of the sponsored data connectivity information</w:t>
      </w:r>
      <w:r>
        <w:rPr>
          <w:rFonts w:eastAsia="Batang" w:hint="eastAsia"/>
        </w:rPr>
        <w:t>.</w:t>
      </w:r>
    </w:p>
    <w:p w14:paraId="40D566A7" w14:textId="77777777" w:rsidR="00E70E1A" w:rsidRDefault="00E70E1A" w:rsidP="00E70E1A">
      <w:r>
        <w:t>When sponsored data connectivity is requested to be enabled the following procedures apply:</w:t>
      </w:r>
    </w:p>
    <w:p w14:paraId="55CFF10E" w14:textId="77777777" w:rsidR="00E70E1A" w:rsidRDefault="00E70E1A" w:rsidP="00E70E1A">
      <w:pPr>
        <w:pStyle w:val="B1"/>
      </w:pPr>
      <w:r>
        <w:t>-</w:t>
      </w:r>
      <w:r>
        <w:tab/>
        <w:t>If the UE is roaming with the visited access case and the AF is located in the HPLMN or roaming with the home routed case and operator policies do not allow accessing the sponsored data connectivity with this roaming case, the H-PCRF shall reject the service request indicating UNAUTHORIZED_SPONSORED_DATA_CONNECTIVITY to the AF.</w:t>
      </w:r>
    </w:p>
    <w:p w14:paraId="255F7E81" w14:textId="77777777" w:rsidR="00E70E1A" w:rsidRDefault="00E70E1A" w:rsidP="00E70E1A">
      <w:pPr>
        <w:pStyle w:val="B1"/>
      </w:pPr>
      <w:r>
        <w:t>-</w:t>
      </w:r>
      <w:r>
        <w:tab/>
        <w:t>If the UE is roaming with the visited access case and the AF is located in the VPLMN, the V-PCRF shall reject the service request indicating UNAUTHORIZED_SPONSORED_DATA_CONNECTIVITY to the AF.</w:t>
      </w:r>
    </w:p>
    <w:p w14:paraId="5B84DB3A" w14:textId="77777777" w:rsidR="00E70E1A" w:rsidRDefault="00E70E1A" w:rsidP="00E70E1A">
      <w:r>
        <w:t>When sponsored data connectivity is requested to be enabled, if the UE is in the non-roaming case or roaming with the home routed case and the operator policies allow accessing the sponsored data connectivity with this roaming case, the following procedures apply:</w:t>
      </w:r>
    </w:p>
    <w:p w14:paraId="12DB1B09" w14:textId="77777777" w:rsidR="00E70E1A" w:rsidRDefault="00E70E1A" w:rsidP="00E70E1A">
      <w:pPr>
        <w:pStyle w:val="B1"/>
      </w:pPr>
      <w:r>
        <w:t>-</w:t>
      </w:r>
      <w:r>
        <w:tab/>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7AA8EF60" w14:textId="77777777" w:rsidR="00E70E1A" w:rsidRDefault="00E70E1A" w:rsidP="00E70E1A">
      <w:pPr>
        <w:pStyle w:val="B1"/>
      </w:pPr>
      <w:r>
        <w:t>-</w:t>
      </w:r>
      <w:r>
        <w:tab/>
        <w:t>If the PCEF/TDF supports sponsored data connectivity feature or the required reporting level is different from sponsored connectivity level as described in 3GPP TS 29.212 [8], then the PCRF, based on operator policies, shall check whether it is required to validate the sponsored connectivity data. If it is required, it shall perform the authorizations based on sponsored data connectivity profiles. If the authorization fails, the PCRF responds to the AF with an AA-Answer including the Experimental-Result-Code AVP set to the value UNAUTHORIZED_SPONSORED_DATA_CONNECTIVITY. The profile may include a list of Application Service Providers and their applications per sponsor.</w:t>
      </w:r>
    </w:p>
    <w:p w14:paraId="3DF41E2D" w14:textId="77777777" w:rsidR="00E70E1A" w:rsidRDefault="00E70E1A" w:rsidP="00E70E1A">
      <w:pPr>
        <w:pStyle w:val="NO"/>
      </w:pPr>
      <w:r>
        <w:t>NOTE 4:</w:t>
      </w:r>
      <w:r>
        <w:tab/>
        <w:t>If the AF is in the operator's network and is based on the OSA/Parlay-X GW, the PCRF is not required to verify that a trust relationship exists between the operator and the sponsors.</w:t>
      </w:r>
    </w:p>
    <w:p w14:paraId="59367831" w14:textId="77777777" w:rsidR="00E70E1A" w:rsidRDefault="00E70E1A" w:rsidP="00E70E1A">
      <w:r>
        <w:lastRenderedPageBreak/>
        <w:t xml:space="preserve">When CHEM feature is supported, the AF includes the Max-PLR-DL AVP and/or Max-PLR-UL AVP within the Media-Component-Description AVP, to indicate the downlink maximum packet loss rate and/or uplink maximum packet loss rate for </w:t>
      </w:r>
      <w:r>
        <w:rPr>
          <w:lang w:eastAsia="ja-JP"/>
        </w:rPr>
        <w:t xml:space="preserve">each payload type. </w:t>
      </w:r>
      <w:r>
        <w:t>For CHEM feature, see Annex A.18.</w:t>
      </w:r>
    </w:p>
    <w:p w14:paraId="19ADD375" w14:textId="77777777" w:rsidR="00E70E1A" w:rsidRDefault="00E70E1A" w:rsidP="00E70E1A">
      <w:pPr>
        <w:rPr>
          <w:lang w:eastAsia="zh-CN"/>
        </w:rPr>
      </w:pPr>
      <w:r>
        <w:rPr>
          <w:rFonts w:hint="eastAsia"/>
          <w:lang w:eastAsia="zh-CN"/>
        </w:rPr>
        <w:t>The AF may include an AF application identifier within the AF-Application-Identifier AVP at the session level to trigger the PCRF to indicate to the PCEF/TDF to perform the application detection based on the operator</w:t>
      </w:r>
      <w:r>
        <w:rPr>
          <w:lang w:eastAsia="zh-CN"/>
        </w:rPr>
        <w:t>’</w:t>
      </w:r>
      <w:r>
        <w:rPr>
          <w:rFonts w:hint="eastAsia"/>
          <w:lang w:eastAsia="zh-CN"/>
        </w:rPr>
        <w:t>s policy as defined in 3GPP TS 29.212</w:t>
      </w:r>
      <w:r>
        <w:rPr>
          <w:lang w:val="en-US" w:eastAsia="zh-CN"/>
        </w:rPr>
        <w:t> </w:t>
      </w:r>
      <w:r>
        <w:rPr>
          <w:rFonts w:hint="eastAsia"/>
          <w:lang w:eastAsia="zh-CN"/>
        </w:rPr>
        <w:t>[8].</w:t>
      </w:r>
    </w:p>
    <w:p w14:paraId="3C95F94F" w14:textId="77777777" w:rsidR="00E70E1A" w:rsidRDefault="00E70E1A" w:rsidP="00E70E1A">
      <w:pPr>
        <w:spacing w:before="120"/>
      </w:pPr>
      <w:r>
        <w:t xml:space="preserve">The AF may include the </w:t>
      </w:r>
      <w:r>
        <w:rPr>
          <w:lang w:eastAsia="zh-CN"/>
        </w:rPr>
        <w:t>IMS-Content-Type</w:t>
      </w:r>
      <w:r>
        <w:t xml:space="preserve"> AVP into the AA-Request in order to indicate the type of IMS communication service (e.g. CAT service, 3PTY conference) the AF session refers to.</w:t>
      </w:r>
    </w:p>
    <w:p w14:paraId="608A2251" w14:textId="77777777" w:rsidR="00E70E1A" w:rsidRDefault="00E70E1A" w:rsidP="00E70E1A">
      <w:pPr>
        <w:spacing w:before="120"/>
      </w:pPr>
      <w:r>
        <w:t>The AF may include the IMS-Content-Identifier AVP into the AA-Request in order to indicate the particular IMS communication service or communication dialogue that the AF session refers to.</w:t>
      </w:r>
    </w:p>
    <w:p w14:paraId="2E53565E" w14:textId="77777777" w:rsidR="00E70E1A" w:rsidRDefault="00E70E1A" w:rsidP="00E70E1A">
      <w:pPr>
        <w:spacing w:before="120"/>
      </w:pPr>
      <w:r>
        <w:t>The AF may include the Callee-Information AVP into the AA-Request in order to indicate the callee information that the AF session refers to.</w:t>
      </w:r>
    </w:p>
    <w:p w14:paraId="4E251EED" w14:textId="77777777" w:rsidR="00E70E1A" w:rsidRDefault="00E70E1A" w:rsidP="00E70E1A">
      <w:r>
        <w:t xml:space="preserve">The PCRF shall process the received Service Information according the operator policy and may decide whether the request is accepted or not. If the updated Service Information is not acceptable (e.g. subscribed guaranteed bandwidth for a particular user is exceeded), the PCRF shall indicate in the AA-Answer </w:t>
      </w:r>
      <w:r>
        <w:rPr>
          <w:rFonts w:eastAsia="SimSun" w:hint="eastAsia"/>
          <w:lang w:eastAsia="zh-CN"/>
        </w:rPr>
        <w:t>command</w:t>
      </w:r>
      <w:r>
        <w:t xml:space="preserve"> the cause for the rejection with the Experimental-Result-Code AVP set to the value REQUESTED_SERVICE_NOT_AUTHORIZED. If the service information provided in the AA-Request command is rejected</w:t>
      </w:r>
      <w:r>
        <w:rPr>
          <w:rFonts w:eastAsia="SimSun" w:hint="eastAsia"/>
          <w:lang w:eastAsia="zh-CN"/>
        </w:rPr>
        <w:t xml:space="preserve"> by the PCRF</w:t>
      </w:r>
      <w:r>
        <w:t xml:space="preserve"> due to a temporary</w:t>
      </w:r>
      <w:r>
        <w:rPr>
          <w:rFonts w:eastAsia="SimSun" w:hint="eastAsia"/>
          <w:lang w:eastAsia="zh-CN"/>
        </w:rPr>
        <w:t xml:space="preserve"> c</w:t>
      </w:r>
      <w:r>
        <w:t>ondition in the network (e.g</w:t>
      </w:r>
      <w:r>
        <w:rPr>
          <w:rFonts w:eastAsia="SimSun" w:hint="eastAsia"/>
          <w:lang w:eastAsia="zh-CN"/>
        </w:rPr>
        <w:t>.</w:t>
      </w:r>
      <w:r>
        <w:t xml:space="preserve"> the user plane in the cell the user is located is congested)</w:t>
      </w:r>
      <w:r>
        <w:rPr>
          <w:rFonts w:eastAsia="SimSun" w:hint="eastAsia"/>
          <w:lang w:eastAsia="zh-CN"/>
        </w:rPr>
        <w:t>,</w:t>
      </w:r>
      <w:r>
        <w:t xml:space="preserve"> the PCRF </w:t>
      </w:r>
      <w:r>
        <w:rPr>
          <w:rFonts w:eastAsia="SimSun" w:hint="eastAsia"/>
          <w:lang w:eastAsia="zh-CN"/>
        </w:rPr>
        <w:t>may</w:t>
      </w:r>
      <w:r>
        <w:t xml:space="preserve"> indicate in the AA-Answer the cause for the rejection with the Experimental-Result-Code AVP set to the value REQUESTED_SERVICE_TEMPORARILY_NOT_AUTHORIZED</w:t>
      </w:r>
      <w:r>
        <w:rPr>
          <w:rFonts w:eastAsia="SimSun"/>
        </w:rPr>
        <w:t xml:space="preserve"> (</w:t>
      </w:r>
      <w:r>
        <w:rPr>
          <w:rFonts w:eastAsia="SimSun" w:hint="eastAsia"/>
          <w:lang w:eastAsia="zh-CN"/>
        </w:rPr>
        <w:t>4</w:t>
      </w:r>
      <w:r>
        <w:rPr>
          <w:rFonts w:eastAsia="SimSun"/>
          <w:lang w:eastAsia="zh-CN"/>
        </w:rPr>
        <w:t>26</w:t>
      </w:r>
      <w:r>
        <w:rPr>
          <w:rFonts w:eastAsia="SimSun" w:hint="eastAsia"/>
          <w:lang w:eastAsia="zh-CN"/>
        </w:rPr>
        <w:t>1</w:t>
      </w:r>
      <w:r>
        <w:rPr>
          <w:rFonts w:eastAsia="SimSun"/>
        </w:rPr>
        <w:t>)</w:t>
      </w:r>
      <w:r>
        <w:rPr>
          <w:rFonts w:eastAsia="SimSun" w:hint="eastAsia"/>
          <w:lang w:eastAsia="zh-CN"/>
        </w:rPr>
        <w:t>. The PCRF may also</w:t>
      </w:r>
      <w:r>
        <w:t xml:space="preserve"> provide a retry-interval </w:t>
      </w:r>
      <w:r>
        <w:rPr>
          <w:rFonts w:eastAsia="SimSun" w:hint="eastAsia"/>
          <w:lang w:eastAsia="zh-CN"/>
        </w:rPr>
        <w:t xml:space="preserve">within the Retry-Interval AVP in the AA-Answer command </w:t>
      </w:r>
      <w:r>
        <w:t xml:space="preserve">to the AF. </w:t>
      </w:r>
      <w:r>
        <w:rPr>
          <w:rFonts w:eastAsia="SimSun" w:hint="eastAsia"/>
          <w:lang w:eastAsia="zh-CN"/>
        </w:rPr>
        <w:t xml:space="preserve">When the AF </w:t>
      </w:r>
      <w:r>
        <w:rPr>
          <w:rFonts w:eastAsia="SimSun"/>
          <w:lang w:eastAsia="zh-CN"/>
        </w:rPr>
        <w:t>receives</w:t>
      </w:r>
      <w:r>
        <w:rPr>
          <w:rFonts w:eastAsia="SimSun" w:hint="eastAsia"/>
          <w:lang w:eastAsia="zh-CN"/>
        </w:rPr>
        <w:t xml:space="preserve"> the </w:t>
      </w:r>
      <w:r>
        <w:t>re-try interval</w:t>
      </w:r>
      <w:r>
        <w:rPr>
          <w:rFonts w:eastAsia="SimSun" w:hint="eastAsia"/>
          <w:lang w:eastAsia="zh-CN"/>
        </w:rPr>
        <w:t xml:space="preserve"> within the Retry-Interval AVP, the AF</w:t>
      </w:r>
      <w:r>
        <w:t xml:space="preserve"> shall not send the same service information to the PCRF again (for the same IP-CAN session) until the re-try interval has elapsed. The PCRF may additionally provide the acceptable bandwidth within the Acceptable-Service-Info AVP</w:t>
      </w:r>
      <w:r>
        <w:rPr>
          <w:rFonts w:eastAsia="SimSun" w:hint="eastAsia"/>
          <w:lang w:eastAsia="zh-CN"/>
        </w:rPr>
        <w:t xml:space="preserve"> in the AA-A</w:t>
      </w:r>
      <w:r>
        <w:rPr>
          <w:rFonts w:eastAsia="SimSun"/>
          <w:lang w:eastAsia="zh-CN"/>
        </w:rPr>
        <w:t>n</w:t>
      </w:r>
      <w:r>
        <w:rPr>
          <w:rFonts w:eastAsia="SimSun" w:hint="eastAsia"/>
          <w:lang w:eastAsia="zh-CN"/>
        </w:rPr>
        <w:t>swer command</w:t>
      </w:r>
      <w:r>
        <w:t>.</w:t>
      </w:r>
    </w:p>
    <w:p w14:paraId="01204E95" w14:textId="77777777" w:rsidR="00E70E1A" w:rsidRDefault="00E70E1A" w:rsidP="00E70E1A">
      <w:pPr>
        <w:pStyle w:val="NO"/>
        <w:rPr>
          <w:rFonts w:eastAsia="SimSun"/>
          <w:lang w:eastAsia="zh-CN"/>
        </w:rPr>
      </w:pPr>
      <w:r>
        <w:t>NOTE 5:</w:t>
      </w:r>
      <w:r>
        <w:tab/>
        <w:t>How the PCRF derives the re-try interval is up to implementation.</w:t>
      </w:r>
    </w:p>
    <w:p w14:paraId="4F734D7F" w14:textId="77777777" w:rsidR="00E70E1A" w:rsidRDefault="00E70E1A" w:rsidP="00E70E1A">
      <w:r>
        <w:t>If accepted, the PCRF shall update the Service Information with the new information received. Due to the updated Service Information, the PCRF may need to create, modify or delete the related PCC rules</w:t>
      </w:r>
      <w:r>
        <w:rPr>
          <w:rFonts w:hint="eastAsia"/>
          <w:lang w:eastAsia="zh-CN"/>
        </w:rPr>
        <w:t xml:space="preserve"> as specified in 3GPP TS</w:t>
      </w:r>
      <w:r>
        <w:rPr>
          <w:lang w:val="en-US" w:eastAsia="zh-CN"/>
        </w:rPr>
        <w:t> </w:t>
      </w:r>
      <w:r>
        <w:rPr>
          <w:rFonts w:hint="eastAsia"/>
          <w:lang w:val="en-US" w:eastAsia="zh-CN"/>
        </w:rPr>
        <w:t>29.213 </w:t>
      </w:r>
      <w:r>
        <w:rPr>
          <w:lang w:val="en-US" w:eastAsia="zh-CN"/>
        </w:rPr>
        <w:t>[</w:t>
      </w:r>
      <w:r>
        <w:rPr>
          <w:rFonts w:hint="eastAsia"/>
          <w:lang w:val="en-US" w:eastAsia="zh-CN"/>
        </w:rPr>
        <w:t>9]</w:t>
      </w:r>
      <w:r>
        <w:t xml:space="preserve"> and provide the updated information towards the PCEF </w:t>
      </w:r>
      <w:r>
        <w:rPr>
          <w:lang w:eastAsia="ja-JP"/>
        </w:rPr>
        <w:t xml:space="preserve">following the corresponding procedures specified </w:t>
      </w:r>
      <w:r>
        <w:t xml:space="preserve">at 3GPP TS 29.212 [8]. The procedures to </w:t>
      </w:r>
      <w:r>
        <w:rPr>
          <w:lang w:eastAsia="ja-JP"/>
        </w:rPr>
        <w:t xml:space="preserve">update the Authorized QoS for the affected IP-CAN bearer are also specified </w:t>
      </w:r>
      <w:r>
        <w:t>at 3GPP TS 29.212 [8].</w:t>
      </w:r>
    </w:p>
    <w:p w14:paraId="1570D0CA" w14:textId="77777777" w:rsidR="00E70E1A" w:rsidRDefault="00E70E1A" w:rsidP="00E70E1A">
      <w:r>
        <w:t>If the Sharing-Key-UL AVP and/or Sharing-Key-DL AVP are provided within the Media-Component-Description AVP, the PCRF may apply the mechanisms for resource sharing as specified at 3GPP TS 29.212 [8].</w:t>
      </w:r>
    </w:p>
    <w:p w14:paraId="2406978C" w14:textId="77777777" w:rsidR="00E70E1A" w:rsidRDefault="00E70E1A" w:rsidP="00E70E1A">
      <w:pPr>
        <w:rPr>
          <w:rFonts w:eastAsia="Batang"/>
          <w:lang w:eastAsia="ko-KR"/>
        </w:rPr>
      </w:pPr>
      <w:r>
        <w:rPr>
          <w:lang w:eastAsia="de-DE"/>
        </w:rPr>
        <w:t xml:space="preserve">The PCRF shall reply with an AA-Answer to the AF. The acknowledgement towards the AF should take place before or in parallel with any required PCC Rule provisioning towards the PCEF and shall include the </w:t>
      </w:r>
      <w:r>
        <w:rPr>
          <w:bCs/>
          <w:lang w:eastAsia="de-DE"/>
        </w:rPr>
        <w:t>Access</w:t>
      </w:r>
      <w:r>
        <w:rPr>
          <w:bCs/>
          <w:lang w:eastAsia="de-DE"/>
        </w:rPr>
        <w:noBreakHyphen/>
        <w:t>Network-Charging-Identifier</w:t>
      </w:r>
      <w:r>
        <w:t xml:space="preserve">(s) and may include the Access-Network-Charging-Address AVP, if they are available at this moment and have not been yet supplied earlier to the AF. The AA-Answer message shall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Pr>
          <w:rFonts w:hint="eastAsia"/>
          <w:lang w:eastAsia="zh-CN"/>
        </w:rPr>
        <w:t xml:space="preserve">also </w:t>
      </w:r>
      <w:r>
        <w:t>include IP-CAN-type and RAT type information (if applicable) to IP flow mobility related flows, if the PCRF has previously requested to be updated with this information in the PCEF. The IP flow mobility affected service data flows are included within the Flows AVP at command level. If the PCRF needs to terminate the Rx session before it has sent the AA Answer, the PCRF shall send the AA Answer immediately and before the AS Request. If the PCRF does not have an existing session for the Rx session being modified (such as after a PCRF failure), the PCRF may reject the request with an AA-Answer with the result code set to DIAMETER_UNKNOWN_SESSION_ID.</w:t>
      </w:r>
    </w:p>
    <w:p w14:paraId="2BF0983F" w14:textId="77777777" w:rsidR="00E70E1A" w:rsidRDefault="00E70E1A" w:rsidP="00E70E1A">
      <w:r>
        <w:t>If the PCRF installs PCC/QoS rules or modifies existing PCC/QoS rules based on the updated service information and the installation or modification fails due to resource allocation failure as specified in 3GPP TS 29.212</w:t>
      </w:r>
      <w:r>
        <w:rPr>
          <w:rFonts w:eastAsia="Batang"/>
          <w:lang w:eastAsia="ko-KR"/>
        </w:rPr>
        <w:t> </w:t>
      </w:r>
      <w:r>
        <w:rPr>
          <w:rFonts w:eastAsia="Batang" w:hint="eastAsia"/>
          <w:lang w:eastAsia="ko-KR"/>
        </w:rPr>
        <w:t>[</w:t>
      </w:r>
      <w:r>
        <w:t>8] and if requested by the AF, the PCRF shall send an RAR command to the AF with the Specific-Action AVP set to the value INDICATION_OF_FAILED_RESOURCES_ALLOCATION to report the modification failure,</w:t>
      </w:r>
      <w:r>
        <w:rPr>
          <w:rFonts w:hint="eastAsia"/>
          <w:lang w:eastAsia="zh-CN"/>
        </w:rPr>
        <w:t xml:space="preserve"> </w:t>
      </w:r>
      <w:r>
        <w:t>the Flows AVP</w:t>
      </w:r>
      <w:r>
        <w:rPr>
          <w:rFonts w:hint="eastAsia"/>
          <w:lang w:eastAsia="zh-CN"/>
        </w:rPr>
        <w:t xml:space="preserve"> containing t</w:t>
      </w:r>
      <w:r>
        <w:t xml:space="preserve">he </w:t>
      </w:r>
      <w:r>
        <w:rPr>
          <w:rFonts w:hint="eastAsia"/>
          <w:lang w:eastAsia="zh-CN"/>
        </w:rPr>
        <w:t>service data flow</w:t>
      </w:r>
      <w:r>
        <w:t xml:space="preserve">s corresponding to the resources that could not be allocated, and </w:t>
      </w:r>
      <w:r>
        <w:rPr>
          <w:rFonts w:hint="eastAsia"/>
          <w:lang w:eastAsia="zh-CN"/>
        </w:rPr>
        <w:t xml:space="preserve">the </w:t>
      </w:r>
      <w:r>
        <w:rPr>
          <w:lang w:eastAsia="zh-CN"/>
        </w:rPr>
        <w:t>content version</w:t>
      </w:r>
      <w:r>
        <w:rPr>
          <w:rFonts w:hint="eastAsia"/>
          <w:lang w:eastAsia="zh-CN"/>
        </w:rPr>
        <w:t xml:space="preserve">(s) </w:t>
      </w:r>
      <w:r>
        <w:rPr>
          <w:rFonts w:hint="eastAsia"/>
          <w:lang w:eastAsia="zh-CN"/>
        </w:rPr>
        <w:lastRenderedPageBreak/>
        <w:t xml:space="preserve">within the </w:t>
      </w:r>
      <w:r>
        <w:rPr>
          <w:lang w:eastAsia="zh-CN"/>
        </w:rPr>
        <w:t>Content-Version</w:t>
      </w:r>
      <w:r>
        <w:rPr>
          <w:rFonts w:hint="eastAsia"/>
          <w:lang w:eastAsia="zh-CN"/>
        </w:rPr>
        <w:t xml:space="preserve"> AVP(s)</w:t>
      </w:r>
      <w:r>
        <w:rPr>
          <w:lang w:eastAsia="zh-CN"/>
        </w:rPr>
        <w:t xml:space="preserve"> if it</w:t>
      </w:r>
      <w:r>
        <w:rPr>
          <w:rFonts w:hint="eastAsia"/>
          <w:lang w:eastAsia="zh-CN"/>
        </w:rPr>
        <w:t xml:space="preserve"> wa</w:t>
      </w:r>
      <w:r>
        <w:rPr>
          <w:lang w:eastAsia="zh-CN"/>
        </w:rPr>
        <w:t>s included when the corresponding media component was provisioned</w:t>
      </w:r>
      <w:r>
        <w:t>. If the modification of the existing PCC/QoS rules fails, the PCRF may also provide the status of the service information within the Media-Component-Status AVP. The AF shall send an RAA command to acknowledge the RAR command.</w:t>
      </w:r>
    </w:p>
    <w:p w14:paraId="480D802E" w14:textId="77777777" w:rsidR="00E70E1A" w:rsidRDefault="00E70E1A" w:rsidP="00E70E1A">
      <w:pPr>
        <w:pStyle w:val="NO"/>
        <w:rPr>
          <w:rFonts w:eastAsia="Batang"/>
          <w:lang w:eastAsia="ko-KR"/>
        </w:rPr>
      </w:pPr>
      <w:r>
        <w:rPr>
          <w:rFonts w:eastAsia="Batang"/>
          <w:lang w:eastAsia="ko-KR"/>
        </w:rPr>
        <w:t>NOTE 6:</w:t>
      </w:r>
      <w:r>
        <w:tab/>
      </w:r>
      <w:r>
        <w:rPr>
          <w:rFonts w:eastAsia="Batang"/>
          <w:lang w:eastAsia="ko-KR"/>
        </w:rPr>
        <w:t>The PCRF will report the Media-Component-Status AVP according to the status reported for the related PCC/QoS rules when the modification fails over the Gx/Gxx reference points as described in 3GPP TS 29.212 [8].</w:t>
      </w:r>
    </w:p>
    <w:p w14:paraId="1E7211AA" w14:textId="14D02226" w:rsidR="00BA04B6" w:rsidRPr="002655CE" w:rsidRDefault="00BA04B6" w:rsidP="002655CE">
      <w:pPr>
        <w:pStyle w:val="NO"/>
        <w:rPr>
          <w:rFonts w:eastAsia="Batang"/>
          <w:lang w:eastAsia="ko-KR"/>
        </w:rPr>
      </w:pPr>
    </w:p>
    <w:p w14:paraId="092ECBD6" w14:textId="15180E73" w:rsidR="005210D4" w:rsidRDefault="001C6A52" w:rsidP="00134595">
      <w:pPr>
        <w:spacing w:before="360" w:after="240" w:line="259" w:lineRule="auto"/>
        <w:jc w:val="center"/>
        <w:outlineLvl w:val="0"/>
        <w:rPr>
          <w:noProof/>
        </w:rPr>
      </w:pPr>
      <w:r>
        <w:rPr>
          <w:noProof/>
          <w:highlight w:val="green"/>
        </w:rPr>
        <w:t>***** Fourth change *****</w:t>
      </w:r>
    </w:p>
    <w:p w14:paraId="5B4208B9" w14:textId="77777777" w:rsidR="005210D4" w:rsidRDefault="005210D4" w:rsidP="00594F54">
      <w:pPr>
        <w:jc w:val="center"/>
        <w:rPr>
          <w:noProof/>
        </w:rPr>
      </w:pPr>
    </w:p>
    <w:p w14:paraId="27182D73" w14:textId="77777777" w:rsidR="007812F6" w:rsidRDefault="007812F6" w:rsidP="007812F6">
      <w:pPr>
        <w:pStyle w:val="Heading3"/>
      </w:pPr>
      <w:bookmarkStart w:id="24" w:name="_Toc28001383"/>
      <w:r>
        <w:rPr>
          <w:lang w:eastAsia="ja-JP"/>
        </w:rPr>
        <w:t>4.4.4</w:t>
      </w:r>
      <w:r>
        <w:rPr>
          <w:lang w:eastAsia="ja-JP"/>
        </w:rPr>
        <w:tab/>
      </w:r>
      <w:r>
        <w:t>AF Session Termination</w:t>
      </w:r>
      <w:bookmarkEnd w:id="24"/>
    </w:p>
    <w:p w14:paraId="212E16FC" w14:textId="77777777" w:rsidR="00E70E1A" w:rsidRDefault="00E70E1A" w:rsidP="00E70E1A">
      <w:pPr>
        <w:tabs>
          <w:tab w:val="left" w:pos="6237"/>
        </w:tabs>
        <w:rPr>
          <w:rFonts w:eastAsia="Batang"/>
          <w:lang w:eastAsia="ko-KR"/>
        </w:rPr>
      </w:pPr>
      <w:r>
        <w:rPr>
          <w:lang w:eastAsia="ja-JP"/>
        </w:rPr>
        <w:t>When an AF session is terminated, if the AF had received a successful AA-Answer for the initial AA-Request, the AF shall send a Session-Termination-Request command to the PCRF. Otherwise, the AF shall wait for the initial AA-Answer to be received prior to sending the Session-Termination-Request command to the PCRF.</w:t>
      </w:r>
    </w:p>
    <w:p w14:paraId="00348E0E" w14:textId="77777777" w:rsidR="00E70E1A" w:rsidRDefault="00E70E1A" w:rsidP="00E70E1A">
      <w:pPr>
        <w:rPr>
          <w:rFonts w:eastAsia="Batang"/>
          <w:lang w:eastAsia="ko-KR"/>
        </w:rPr>
      </w:pPr>
      <w:r>
        <w:rPr>
          <w:lang w:eastAsia="ja-JP"/>
        </w:rPr>
        <w:t xml:space="preserve">When the PCRF receives a ST-Request from the AF, indicating an AF session termination, it shall acknowledge that request by sending a ST-Answer to the AF. Afterwards, it shall free the resources allocated </w:t>
      </w:r>
      <w:r>
        <w:t xml:space="preserve">for the corresponding Service Data Flow(s). In order to do that, the PCRF shall initiate the request for the removal of </w:t>
      </w:r>
      <w:r>
        <w:rPr>
          <w:lang w:eastAsia="ja-JP"/>
        </w:rPr>
        <w:t xml:space="preserve">any related PCC/QoS rules from the PCEF/BBERF and for the update of the Authorized QoS for the affected IP-CAN bearer following the corresponding procedures specified </w:t>
      </w:r>
      <w:r>
        <w:t>at 3GPP TS 29.212 [8]</w:t>
      </w:r>
      <w:r>
        <w:rPr>
          <w:lang w:eastAsia="ja-JP"/>
        </w:rPr>
        <w:t>.</w:t>
      </w:r>
      <w:r>
        <w:rPr>
          <w:rFonts w:eastAsia="Batang" w:hint="eastAsia"/>
          <w:lang w:eastAsia="ko-KR"/>
        </w:rPr>
        <w:t xml:space="preserve"> </w:t>
      </w:r>
      <w:r>
        <w:rPr>
          <w:lang w:eastAsia="ja-JP"/>
        </w:rPr>
        <w:t>However, if the AF requests the reporting of access network information within the ST-Request or if the AF provided a threshold for the sponsored data connectivity, the PCRF shall defer sending the ST-Answer.</w:t>
      </w:r>
    </w:p>
    <w:p w14:paraId="7B3A4DA7" w14:textId="2CE4C445" w:rsidR="00E70E1A" w:rsidRDefault="00E70E1A" w:rsidP="00E70E1A">
      <w:pPr>
        <w:rPr>
          <w:rFonts w:eastAsia="Batang"/>
          <w:lang w:eastAsia="ko-KR"/>
        </w:rPr>
      </w:pPr>
      <w:r>
        <w:rPr>
          <w:lang w:eastAsia="ja-JP"/>
        </w:rPr>
        <w:t xml:space="preserve">If the AF session being terminated corresponds to an MPS session, the PCRF may revoke the actions related to the prioritization of the MPS session in the </w:t>
      </w:r>
      <w:r>
        <w:t xml:space="preserve">corresponding </w:t>
      </w:r>
      <w:r>
        <w:rPr>
          <w:lang w:eastAsia="ja-JP"/>
        </w:rPr>
        <w:t xml:space="preserve">IP-CAN </w:t>
      </w:r>
      <w:r>
        <w:rPr>
          <w:rFonts w:eastAsia="SimSun" w:hint="eastAsia"/>
          <w:lang w:eastAsia="zh-CN"/>
        </w:rPr>
        <w:t>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rPr>
          <w:lang w:eastAsia="ja-JP"/>
        </w:rPr>
        <w:t>.</w:t>
      </w:r>
      <w:r>
        <w:t xml:space="preserve"> For Multimedia Priority Se</w:t>
      </w:r>
      <w:r>
        <w:rPr>
          <w:rFonts w:eastAsia="Batang" w:hint="eastAsia"/>
          <w:lang w:eastAsia="ko-KR"/>
        </w:rPr>
        <w:t>r</w:t>
      </w:r>
      <w:r>
        <w:t>vice handling</w:t>
      </w:r>
      <w:ins w:id="25" w:author="Perspecta user" w:date="2020-02-03T14:06:00Z">
        <w:r>
          <w:t xml:space="preserve"> for IMS</w:t>
        </w:r>
      </w:ins>
      <w:r>
        <w:t>, see Annex A.9.</w:t>
      </w:r>
    </w:p>
    <w:p w14:paraId="06C20412" w14:textId="77777777" w:rsidR="00E70E1A" w:rsidRDefault="00E70E1A" w:rsidP="00E70E1A">
      <w:r>
        <w:t xml:space="preserve">If the AF session being terminated corresponds to the last Group Communication session for the IP-CAN session, the PCRF may revoke the actions related to the prioritization of the Group Communication session </w:t>
      </w:r>
      <w:r>
        <w:rPr>
          <w:lang w:eastAsia="ja-JP"/>
        </w:rPr>
        <w:t xml:space="preserve">as specified </w:t>
      </w:r>
      <w:r>
        <w:t>in 3GPP TS 29.212 [8].</w:t>
      </w:r>
    </w:p>
    <w:p w14:paraId="5C22E6E7" w14:textId="77777777" w:rsidR="00E70E1A" w:rsidRDefault="00E70E1A" w:rsidP="00E70E1A">
      <w:r>
        <w:t>If the AF session being terminated corresponds to a session that included the Priority-Sharing-Indicator AVP set to PRIORITY_SHARING_ENABLED within the Media-Component-Description AVP, the PCRF should readjust the Allocation and Retention Priority for the remaining services sharing priority as described in subclause 4.4.8.</w:t>
      </w:r>
    </w:p>
    <w:p w14:paraId="420106E2" w14:textId="77777777" w:rsidR="00E70E1A" w:rsidRDefault="00E70E1A" w:rsidP="00E70E1A">
      <w:pPr>
        <w:rPr>
          <w:rFonts w:eastAsia="Batang"/>
          <w:lang w:eastAsia="ko-KR"/>
        </w:rPr>
      </w:pPr>
      <w:r>
        <w:rPr>
          <w:lang w:eastAsia="ja-JP"/>
        </w:rPr>
        <w:t xml:space="preserve">For sponsored data connectivity, and if a </w:t>
      </w:r>
      <w:r>
        <w:rPr>
          <w:rFonts w:hint="eastAsia"/>
          <w:lang w:eastAsia="zh-CN"/>
        </w:rPr>
        <w:t>usage</w:t>
      </w:r>
      <w:r>
        <w:rPr>
          <w:lang w:eastAsia="ja-JP"/>
        </w:rPr>
        <w:t xml:space="preserve"> threshold was provided for the sponsored data connection at initial provisioning of session information (</w:t>
      </w:r>
      <w:r>
        <w:rPr>
          <w:rFonts w:eastAsia="Batang" w:hint="eastAsia"/>
          <w:lang w:eastAsia="ko-KR"/>
        </w:rPr>
        <w:t>clause</w:t>
      </w:r>
      <w:r>
        <w:rPr>
          <w:rFonts w:eastAsia="Batang"/>
          <w:lang w:eastAsia="ko-KR"/>
        </w:rPr>
        <w:t> </w:t>
      </w:r>
      <w:r>
        <w:rPr>
          <w:lang w:eastAsia="ja-JP"/>
        </w:rPr>
        <w:t>4.4.1) or modification of session information (</w:t>
      </w:r>
      <w:r>
        <w:rPr>
          <w:rFonts w:eastAsia="Batang" w:hint="eastAsia"/>
          <w:lang w:eastAsia="ko-KR"/>
        </w:rPr>
        <w:t>clause</w:t>
      </w:r>
      <w:r>
        <w:rPr>
          <w:rFonts w:eastAsia="Batang"/>
          <w:lang w:eastAsia="ko-KR"/>
        </w:rPr>
        <w:t> </w:t>
      </w:r>
      <w:r>
        <w:rPr>
          <w:lang w:eastAsia="ja-JP"/>
        </w:rPr>
        <w:t xml:space="preserve">4.4.2) procedures, the PCRF shall provide the </w:t>
      </w:r>
      <w:r>
        <w:rPr>
          <w:rFonts w:hint="eastAsia"/>
          <w:lang w:eastAsia="zh-CN"/>
        </w:rPr>
        <w:t>usage</w:t>
      </w:r>
      <w:r>
        <w:rPr>
          <w:lang w:eastAsia="ja-JP"/>
        </w:rPr>
        <w:t xml:space="preserve"> consumed to the AF. For such purpose, the PCRF shall initiate the IP-CAN session modification procedure according 3GPP TS 29.212 [8] in order to obtain the consumed </w:t>
      </w:r>
      <w:r>
        <w:rPr>
          <w:rFonts w:hint="eastAsia"/>
          <w:lang w:eastAsia="zh-CN"/>
        </w:rPr>
        <w:t>usage</w:t>
      </w:r>
      <w:r>
        <w:rPr>
          <w:lang w:eastAsia="ja-JP"/>
        </w:rPr>
        <w:t xml:space="preserve">. The PCRF shall send then the </w:t>
      </w:r>
      <w:r>
        <w:t xml:space="preserve">ST-Answer to the AF including the Used-Service-Unit AVP </w:t>
      </w:r>
      <w:r>
        <w:rPr>
          <w:rFonts w:eastAsia="SimSun" w:hint="eastAsia"/>
          <w:lang w:eastAsia="zh-CN"/>
        </w:rPr>
        <w:t xml:space="preserve">for reporting accumulated usage within the </w:t>
      </w:r>
      <w:r>
        <w:t>Sponsored-Connectivity-Data AVP.</w:t>
      </w:r>
    </w:p>
    <w:p w14:paraId="3C71D336" w14:textId="77777777" w:rsidR="00E70E1A" w:rsidRDefault="00E70E1A" w:rsidP="00E70E1A">
      <w:pPr>
        <w:rPr>
          <w:rFonts w:eastAsia="SimSun"/>
          <w:lang w:eastAsia="zh-CN"/>
        </w:rPr>
      </w:pPr>
      <w:r>
        <w:t>If the AF requires access network information at this step, the AF shall include the Required-Access-Info AVP within the ST-Request command, indicating the required information. In this case, the PCRF shall initiate the IP-CAN session modification procedure according to 3GPP TS 29.212 [8]. The PCRF shall send then the ST-Answer to the AF including the required data</w:t>
      </w:r>
      <w:r>
        <w:rPr>
          <w:rFonts w:eastAsia="SimSun" w:hint="eastAsia"/>
          <w:lang w:eastAsia="zh-CN"/>
        </w:rPr>
        <w:t xml:space="preserve"> within the </w:t>
      </w:r>
      <w:r>
        <w:t>3GPP-User-Location-Info</w:t>
      </w:r>
      <w:r>
        <w:rPr>
          <w:lang w:eastAsia="zh-CN"/>
        </w:rPr>
        <w:t xml:space="preserve"> </w:t>
      </w:r>
      <w:r>
        <w:rPr>
          <w:rFonts w:eastAsia="SimSun" w:hint="eastAsia"/>
          <w:lang w:eastAsia="zh-CN"/>
        </w:rPr>
        <w:t>AVP</w:t>
      </w:r>
      <w:r>
        <w:rPr>
          <w:rFonts w:eastAsia="SimSun"/>
          <w:lang w:eastAsia="zh-CN"/>
        </w:rPr>
        <w:t xml:space="preserve"> (if available), </w:t>
      </w:r>
      <w:r>
        <w:t>TWAN-Identifier</w:t>
      </w:r>
      <w:r>
        <w:rPr>
          <w:rFonts w:eastAsia="SimSun" w:hint="eastAsia"/>
          <w:lang w:eastAsia="zh-CN"/>
        </w:rPr>
        <w:t xml:space="preserve"> AVP</w:t>
      </w:r>
      <w:r>
        <w:rPr>
          <w:rFonts w:eastAsia="SimSun"/>
          <w:lang w:eastAsia="zh-CN"/>
        </w:rPr>
        <w:t xml:space="preserve"> </w:t>
      </w:r>
      <w:r>
        <w:rPr>
          <w:rFonts w:eastAsia="SimSun" w:hint="eastAsia"/>
          <w:lang w:eastAsia="zh-CN"/>
        </w:rPr>
        <w:t xml:space="preserve">(if </w:t>
      </w:r>
      <w:r>
        <w:rPr>
          <w:rFonts w:eastAsia="SimSun"/>
          <w:lang w:eastAsia="zh-CN"/>
        </w:rPr>
        <w:t>available</w:t>
      </w:r>
      <w:r>
        <w:rPr>
          <w:rFonts w:eastAsia="SimSun" w:hint="eastAsia"/>
          <w:lang w:eastAsia="zh-CN"/>
        </w:rPr>
        <w:t>),</w:t>
      </w:r>
      <w:r>
        <w:rPr>
          <w:rFonts w:eastAsia="SimSun"/>
          <w:lang w:eastAsia="zh-CN"/>
        </w:rPr>
        <w:t xml:space="preserve"> User-Location-Info-Time AVP (if available), UE-Local-IP-Address AVP (if available), UDP-Source-Port AVP (if available), TCP-Source-Port AVP (if available), 3GPP-SGSN-MCC-MNC AVP (if location info is not available)</w:t>
      </w:r>
      <w:r>
        <w:rPr>
          <w:rFonts w:eastAsia="SimSun" w:hint="eastAsia"/>
          <w:lang w:eastAsia="zh-CN"/>
        </w:rPr>
        <w:t xml:space="preserve"> and/or</w:t>
      </w:r>
      <w:r>
        <w:t xml:space="preserve"> </w:t>
      </w:r>
      <w:r>
        <w:rPr>
          <w:lang w:eastAsia="zh-CN"/>
        </w:rPr>
        <w:t>3GPP-MS-TimeZone</w:t>
      </w:r>
      <w:r>
        <w:t xml:space="preserve"> </w:t>
      </w:r>
      <w:r>
        <w:rPr>
          <w:rFonts w:eastAsia="SimSun" w:hint="eastAsia"/>
          <w:lang w:eastAsia="zh-CN"/>
        </w:rPr>
        <w:t>AVP</w:t>
      </w:r>
      <w:r>
        <w:rPr>
          <w:rFonts w:eastAsia="SimSun"/>
          <w:lang w:eastAsia="zh-CN"/>
        </w:rPr>
        <w:t xml:space="preserve"> (if available)</w:t>
      </w:r>
      <w:r>
        <w:rPr>
          <w:rFonts w:eastAsia="SimSun" w:hint="eastAsia"/>
          <w:lang w:eastAsia="zh-CN"/>
        </w:rPr>
        <w:t>.</w:t>
      </w:r>
    </w:p>
    <w:p w14:paraId="75C0808D" w14:textId="77777777" w:rsidR="00E70E1A" w:rsidRDefault="00E70E1A" w:rsidP="00E70E1A">
      <w:pPr>
        <w:rPr>
          <w:rFonts w:eastAsia="SimSun"/>
          <w:lang w:eastAsia="zh-CN"/>
        </w:rPr>
      </w:pPr>
      <w:r>
        <w:rPr>
          <w:rFonts w:eastAsia="SimSun"/>
          <w:lang w:eastAsia="zh-CN"/>
        </w:rPr>
        <w:t>If the RAN-NAS-Cause feature is supported and the AF initiated the termination of the AF session, upon reception of the ST-Request command, the PCRF shall initiate the IP-CAN session modification procedure according to 3GPP TS 29.212 [8].</w:t>
      </w:r>
    </w:p>
    <w:p w14:paraId="75109B6E" w14:textId="77777777" w:rsidR="00E70E1A" w:rsidRDefault="00E70E1A" w:rsidP="00E70E1A">
      <w:pPr>
        <w:rPr>
          <w:rFonts w:eastAsia="SimSun"/>
          <w:lang w:eastAsia="zh-CN"/>
        </w:rPr>
      </w:pPr>
      <w:r>
        <w:rPr>
          <w:rFonts w:eastAsia="SimSun"/>
          <w:lang w:eastAsia="zh-CN"/>
        </w:rPr>
        <w:t xml:space="preserve">If the RAN-NAS-Cause feature is supported , in all the AF session termination cases , t he PCRF shall send the ST-Answer to the AF including the access network information within the 3GPP-User-Location-Info AVP (if available), TWAN-Identifier (if available and Netloc-Trusted-WLAN feature is supported) User-Location-Info-Time AVP (if available), 3GPP-SGSN-MCC-MNC AVP (if location info is not available) and/or 3GPP-MS-TimeZone AVP (if </w:t>
      </w:r>
      <w:r>
        <w:rPr>
          <w:rFonts w:eastAsia="SimSun"/>
          <w:lang w:eastAsia="zh-CN"/>
        </w:rPr>
        <w:lastRenderedPageBreak/>
        <w:t>available). Additionally, if the PCRF received from the PCEF the RAN cause and/or NAS cause, TWAN cause or untrusted WLAN cause, the PCRF shall provide the received cause(s) in the RAN-NAS-Release-Cause AVP in the ST-Answer command.</w:t>
      </w:r>
    </w:p>
    <w:p w14:paraId="1927AEB1" w14:textId="77777777" w:rsidR="00E70E1A" w:rsidRDefault="00E70E1A" w:rsidP="00E70E1A">
      <w:pPr>
        <w:pStyle w:val="NO"/>
        <w:rPr>
          <w:rFonts w:eastAsia="SimSun"/>
          <w:lang w:eastAsia="zh-CN"/>
        </w:rPr>
      </w:pPr>
      <w:r>
        <w:rPr>
          <w:rFonts w:eastAsia="SimSun"/>
          <w:lang w:eastAsia="zh-CN"/>
        </w:rPr>
        <w:t>NOTE:</w:t>
      </w:r>
      <w:r>
        <w:rPr>
          <w:rFonts w:eastAsia="SimSun"/>
          <w:lang w:eastAsia="zh-CN"/>
        </w:rPr>
        <w:tab/>
        <w:t>The PCRF will apply the procedures described in 3GPP TS 29.212 [8] to get updated about the outcome of the resource release over Gx reference point in order to get the location and failure cause(s) when applicable.</w:t>
      </w:r>
    </w:p>
    <w:p w14:paraId="4E9027D3" w14:textId="0E755F03" w:rsidR="007812F6" w:rsidRDefault="007812F6" w:rsidP="007812F6">
      <w:pPr>
        <w:pStyle w:val="NO"/>
        <w:rPr>
          <w:rFonts w:eastAsia="SimSun"/>
          <w:lang w:eastAsia="zh-CN"/>
        </w:rPr>
      </w:pPr>
    </w:p>
    <w:p w14:paraId="041E772A" w14:textId="77777777" w:rsidR="005210D4" w:rsidRDefault="005210D4" w:rsidP="007812F6">
      <w:pPr>
        <w:pStyle w:val="NO"/>
        <w:rPr>
          <w:rFonts w:eastAsia="SimSun"/>
          <w:lang w:eastAsia="zh-CN"/>
        </w:rPr>
      </w:pPr>
    </w:p>
    <w:p w14:paraId="56FC460C" w14:textId="2CDCC6F0" w:rsidR="007812F6" w:rsidRPr="00134595" w:rsidRDefault="001C6A52" w:rsidP="00134595">
      <w:pPr>
        <w:spacing w:before="360" w:after="240" w:line="259" w:lineRule="auto"/>
        <w:jc w:val="center"/>
        <w:outlineLvl w:val="0"/>
        <w:rPr>
          <w:noProof/>
          <w:highlight w:val="green"/>
        </w:rPr>
      </w:pPr>
      <w:r>
        <w:rPr>
          <w:noProof/>
          <w:highlight w:val="green"/>
        </w:rPr>
        <w:t>***** Fifth change *****</w:t>
      </w:r>
    </w:p>
    <w:p w14:paraId="7698BD85" w14:textId="77777777" w:rsidR="00056756" w:rsidRDefault="00056756" w:rsidP="00056756">
      <w:pPr>
        <w:pStyle w:val="Heading3"/>
        <w:rPr>
          <w:ins w:id="26" w:author="Perspecta user" w:date="2020-03-18T10:26:00Z"/>
        </w:rPr>
      </w:pPr>
      <w:ins w:id="27" w:author="Perspecta user" w:date="2020-03-18T10:26:00Z">
        <w:r>
          <w:t>4.4.x</w:t>
        </w:r>
        <w:r>
          <w:tab/>
          <w:t>MPS for DTS Control</w:t>
        </w:r>
      </w:ins>
    </w:p>
    <w:p w14:paraId="5CAB8E9A" w14:textId="77777777" w:rsidR="00056756" w:rsidRDefault="00056756" w:rsidP="00056756">
      <w:pPr>
        <w:rPr>
          <w:ins w:id="28" w:author="Perspecta user" w:date="2020-03-18T10:26:00Z"/>
        </w:rPr>
      </w:pPr>
      <w:ins w:id="29" w:author="Perspecta user" w:date="2020-03-18T10:26:00Z">
        <w:r>
          <w:t>The support of the MPSforDTS feature is optional. When the MPSforDTS feature is supported as described in clause 5.4.1, the AF and the PCRF shall comply with the procedures specified in this clause.</w:t>
        </w:r>
      </w:ins>
    </w:p>
    <w:p w14:paraId="3C8A8A61" w14:textId="435105DF" w:rsidR="00056756" w:rsidRDefault="00056756" w:rsidP="00056756">
      <w:pPr>
        <w:rPr>
          <w:ins w:id="30" w:author="Perspecta user" w:date="2020-03-18T10:26:00Z"/>
        </w:rPr>
      </w:pPr>
      <w:ins w:id="31" w:author="Perspecta user" w:date="2020-03-18T10:26:00Z">
        <w:r>
          <w:t>MPS for DTS is the means for an AF to invoke</w:t>
        </w:r>
      </w:ins>
      <w:ins w:id="32" w:author="Perspecta user" w:date="2021-04-05T16:19:00Z">
        <w:r w:rsidR="00480554">
          <w:t>/</w:t>
        </w:r>
      </w:ins>
      <w:ins w:id="33" w:author="Perspecta user" w:date="2020-03-18T10:26:00Z">
        <w:r>
          <w:t>revoke the Priority EPS Bearer Service</w:t>
        </w:r>
      </w:ins>
      <w:ins w:id="34" w:author="Perspecta user" w:date="2021-03-24T09:40:00Z">
        <w:r w:rsidR="00B25A11">
          <w:t xml:space="preserve"> for the default bearer only, i.e. without designating a particular service data flow for priority service. MPS for DTS applies </w:t>
        </w:r>
      </w:ins>
      <w:ins w:id="35" w:author="Perspecta user" w:date="2021-04-07T09:03:00Z">
        <w:r w:rsidR="0034610A">
          <w:t xml:space="preserve">only </w:t>
        </w:r>
      </w:ins>
      <w:ins w:id="36" w:author="Perspecta user" w:date="2021-03-24T09:40:00Z">
        <w:r w:rsidR="00B25A11">
          <w:t>to non-IMS APNs</w:t>
        </w:r>
      </w:ins>
      <w:ins w:id="37" w:author="Perspecta user" w:date="2020-03-18T10:26:00Z">
        <w:r>
          <w:t>.</w:t>
        </w:r>
      </w:ins>
    </w:p>
    <w:p w14:paraId="37AB2E50" w14:textId="28B68E9D" w:rsidR="005C3CCE" w:rsidRDefault="00640C77" w:rsidP="00056756">
      <w:pPr>
        <w:rPr>
          <w:ins w:id="38" w:author="April Fuen 1" w:date="2021-04-02T18:10:00Z"/>
        </w:rPr>
      </w:pPr>
      <w:ins w:id="39" w:author="Perspecta user" w:date="2021-03-31T14:34:00Z">
        <w:r>
          <w:t>To invoke</w:t>
        </w:r>
      </w:ins>
      <w:ins w:id="40" w:author="Perspecta user" w:date="2021-04-06T08:07:00Z">
        <w:r w:rsidR="00480554">
          <w:t>/</w:t>
        </w:r>
      </w:ins>
      <w:ins w:id="41" w:author="Perspecta user" w:date="2021-03-31T14:34:00Z">
        <w:r>
          <w:t>revoke MPS for DTS, t</w:t>
        </w:r>
      </w:ins>
      <w:ins w:id="42" w:author="Perspecta user" w:date="2021-03-31T14:08:00Z">
        <w:r>
          <w:t>he AF shall</w:t>
        </w:r>
        <w:r w:rsidR="000617CB">
          <w:t xml:space="preserve"> include the MPS-Action AVP in the AAR command. The MPS-Action AVP signals a change to the default bearer and IP flows mapped to the default bearer. </w:t>
        </w:r>
      </w:ins>
    </w:p>
    <w:p w14:paraId="6FB385D8" w14:textId="6D9AD688" w:rsidR="00EE69B2" w:rsidRDefault="000617CB" w:rsidP="00056756">
      <w:pPr>
        <w:rPr>
          <w:ins w:id="43" w:author="April Fuen 1" w:date="2021-04-03T12:59:00Z"/>
        </w:rPr>
      </w:pPr>
      <w:ins w:id="44" w:author="Perspecta user" w:date="2021-03-31T14:08:00Z">
        <w:r>
          <w:t>When the MPS-Action AVP</w:t>
        </w:r>
        <w:r w:rsidR="0060463B">
          <w:t xml:space="preserve"> is set to ENABLE_MPS_FOR_DTS (</w:t>
        </w:r>
      </w:ins>
      <w:ins w:id="45" w:author="Perspecta User1" w:date="2021-04-15T12:14:00Z">
        <w:r w:rsidR="00801A96">
          <w:t>1</w:t>
        </w:r>
      </w:ins>
      <w:ins w:id="46" w:author="Perspecta user" w:date="2021-03-31T14:08:00Z">
        <w:r>
          <w:t xml:space="preserve">) </w:t>
        </w:r>
      </w:ins>
      <w:ins w:id="47" w:author="April Fuen 1" w:date="2021-04-06T18:33:00Z">
        <w:r w:rsidR="00E3211E">
          <w:t>and included</w:t>
        </w:r>
      </w:ins>
      <w:ins w:id="48" w:author="Perspecta user" w:date="2021-04-06T18:07:00Z">
        <w:r w:rsidR="00E3211E">
          <w:t xml:space="preserve"> </w:t>
        </w:r>
      </w:ins>
      <w:ins w:id="49" w:author="Perspecta user" w:date="2021-03-31T14:08:00Z">
        <w:r>
          <w:t xml:space="preserve">the AAR command, </w:t>
        </w:r>
      </w:ins>
      <w:ins w:id="50" w:author="Perspecta User2" w:date="2021-04-16T11:14:00Z">
        <w:r w:rsidR="003776BF">
          <w:t xml:space="preserve">and if allowed by local policy, </w:t>
        </w:r>
      </w:ins>
      <w:ins w:id="51" w:author="Perspecta user" w:date="2021-03-31T14:08:00Z">
        <w:r>
          <w:t xml:space="preserve">the PCRF </w:t>
        </w:r>
        <w:r>
          <w:rPr>
            <w:noProof/>
          </w:rPr>
          <w:t xml:space="preserve">does not check the user's </w:t>
        </w:r>
      </w:ins>
      <w:ins w:id="52" w:author="April Fuen 1" w:date="2021-04-02T18:10:00Z">
        <w:r w:rsidR="008B34B4">
          <w:rPr>
            <w:noProof/>
          </w:rPr>
          <w:t xml:space="preserve">MPS </w:t>
        </w:r>
      </w:ins>
      <w:ins w:id="53" w:author="Perspecta user" w:date="2021-03-31T14:08:00Z">
        <w:r>
          <w:rPr>
            <w:noProof/>
          </w:rPr>
          <w:t>subscription details and</w:t>
        </w:r>
        <w:r>
          <w:t xml:space="preserve"> shall upgrade the QoS of the defau</w:t>
        </w:r>
        <w:r w:rsidR="0060463B">
          <w:t xml:space="preserve">lt bearer to MPS, as </w:t>
        </w:r>
      </w:ins>
      <w:ins w:id="54" w:author="Perspecta user" w:date="2021-04-07T06:27:00Z">
        <w:r w:rsidR="0060463B">
          <w:t>specified in 3GPP TS 29.212 [8]</w:t>
        </w:r>
      </w:ins>
      <w:ins w:id="55" w:author="Perspecta user" w:date="2021-03-31T14:08:00Z">
        <w:r>
          <w:t xml:space="preserve">. </w:t>
        </w:r>
      </w:ins>
    </w:p>
    <w:p w14:paraId="16D45C9C" w14:textId="0B919259" w:rsidR="000617CB" w:rsidRDefault="000617CB" w:rsidP="00056756">
      <w:ins w:id="56" w:author="Perspecta user" w:date="2021-03-31T14:08:00Z">
        <w:r>
          <w:t xml:space="preserve">When the MPS-Action AVP is set to DISABLE_MPS_FOR_DTS (0) </w:t>
        </w:r>
      </w:ins>
      <w:ins w:id="57" w:author="April Fuen 1" w:date="2021-04-06T18:34:00Z">
        <w:r w:rsidR="00E3211E">
          <w:t xml:space="preserve">and included </w:t>
        </w:r>
      </w:ins>
      <w:ins w:id="58" w:author="Perspecta user" w:date="2021-03-31T14:08:00Z">
        <w:r>
          <w:t xml:space="preserve">in the AAR command, </w:t>
        </w:r>
      </w:ins>
      <w:ins w:id="59" w:author="Perspecta User2" w:date="2021-04-16T11:14:00Z">
        <w:r w:rsidR="003776BF">
          <w:t>and if allowed by local policy,</w:t>
        </w:r>
      </w:ins>
      <w:ins w:id="60" w:author="Perspecta User2" w:date="2021-04-16T11:15:00Z">
        <w:r w:rsidR="003776BF">
          <w:t xml:space="preserve"> </w:t>
        </w:r>
      </w:ins>
      <w:ins w:id="61" w:author="Perspecta user" w:date="2021-04-01T08:10:00Z">
        <w:r w:rsidR="00884319">
          <w:t xml:space="preserve">the PCRF </w:t>
        </w:r>
      </w:ins>
      <w:ins w:id="62" w:author="Perspecta user" w:date="2021-03-31T14:08:00Z">
        <w:r>
          <w:rPr>
            <w:noProof/>
          </w:rPr>
          <w:t>does not check the user's</w:t>
        </w:r>
      </w:ins>
      <w:ins w:id="63" w:author="April Fuen 1" w:date="2021-04-02T18:11:00Z">
        <w:r w:rsidR="00A00FE4">
          <w:rPr>
            <w:noProof/>
          </w:rPr>
          <w:t xml:space="preserve"> MPS</w:t>
        </w:r>
      </w:ins>
      <w:ins w:id="64" w:author="Perspecta user" w:date="2021-03-31T14:08:00Z">
        <w:r>
          <w:rPr>
            <w:noProof/>
          </w:rPr>
          <w:t xml:space="preserve"> subscription details</w:t>
        </w:r>
        <w:r>
          <w:t xml:space="preserve"> and shall downgrade the QoS of the default bearer to non-MPS priority, as </w:t>
        </w:r>
      </w:ins>
      <w:ins w:id="65" w:author="April Fuen 1" w:date="2021-04-06T18:34:00Z">
        <w:r w:rsidR="00E3211E">
          <w:t>specified in 3GPP TS 29.212 [8</w:t>
        </w:r>
      </w:ins>
      <w:ins w:id="66" w:author="Perspecta user" w:date="2021-04-06T18:10:00Z">
        <w:r w:rsidR="00E3211E">
          <w:t>]</w:t>
        </w:r>
      </w:ins>
      <w:ins w:id="67" w:author="Perspecta user" w:date="2021-03-31T14:08:00Z">
        <w:r>
          <w:t>.</w:t>
        </w:r>
      </w:ins>
    </w:p>
    <w:p w14:paraId="5950CD34" w14:textId="0F907980" w:rsidR="00FB5C00" w:rsidRDefault="003B78B4" w:rsidP="00FB5C00">
      <w:pPr>
        <w:pStyle w:val="NO"/>
      </w:pPr>
      <w:ins w:id="68" w:author="Perspecta user" w:date="2021-02-09T11:15:00Z">
        <w:r>
          <w:t>NOTE:</w:t>
        </w:r>
        <w:r>
          <w:tab/>
        </w:r>
      </w:ins>
      <w:ins w:id="69" w:author="Perspecta user" w:date="2021-03-24T09:41:00Z">
        <w:r w:rsidR="00B25A11">
          <w:t xml:space="preserve">How the AF </w:t>
        </w:r>
      </w:ins>
      <w:ins w:id="70" w:author="Perspecta user" w:date="2021-02-09T11:15:00Z">
        <w:r>
          <w:t>authoriz</w:t>
        </w:r>
      </w:ins>
      <w:ins w:id="71" w:author="Perspecta user" w:date="2021-03-24T09:41:00Z">
        <w:r w:rsidR="00B25A11">
          <w:t>es</w:t>
        </w:r>
      </w:ins>
      <w:ins w:id="72" w:author="Perspecta user" w:date="2021-02-09T11:15:00Z">
        <w:r>
          <w:t xml:space="preserve"> </w:t>
        </w:r>
      </w:ins>
      <w:ins w:id="73" w:author="Perspecta user" w:date="2021-03-24T09:41:00Z">
        <w:r w:rsidR="00B25A11">
          <w:t xml:space="preserve">the request </w:t>
        </w:r>
      </w:ins>
      <w:ins w:id="74" w:author="Perspecta user" w:date="2021-02-09T11:15:00Z">
        <w:r>
          <w:t>is out of scope of the present document.</w:t>
        </w:r>
      </w:ins>
    </w:p>
    <w:p w14:paraId="4A0CD111" w14:textId="0C843CF7" w:rsidR="00056756" w:rsidRDefault="00056756" w:rsidP="00056756">
      <w:pPr>
        <w:rPr>
          <w:ins w:id="75" w:author="Perspecta user" w:date="2020-03-18T10:26:00Z"/>
        </w:rPr>
      </w:pPr>
      <w:ins w:id="76" w:author="Perspecta user" w:date="2020-03-18T10:26:00Z">
        <w:r>
          <w:t>The AF may also include in the AAR</w:t>
        </w:r>
      </w:ins>
      <w:ins w:id="77" w:author="Perspecta user" w:date="2021-04-01T08:10:00Z">
        <w:r w:rsidR="00884319">
          <w:t xml:space="preserve"> command</w:t>
        </w:r>
      </w:ins>
      <w:ins w:id="78" w:author="Perspecta user" w:date="2020-03-18T10:26:00Z">
        <w:r>
          <w:t xml:space="preserve"> the Specific-Action AVP with the value </w:t>
        </w:r>
        <w:r>
          <w:rPr>
            <w:rFonts w:eastAsia="SimSun"/>
            <w:lang w:eastAsia="zh-CN"/>
          </w:rPr>
          <w:t>SUCCESSFUL_</w:t>
        </w:r>
      </w:ins>
      <w:ins w:id="79" w:author="April Fuen 1" w:date="2021-04-06T18:36:00Z">
        <w:r w:rsidR="00E3211E">
          <w:rPr>
            <w:rFonts w:eastAsia="SimSun"/>
            <w:lang w:eastAsia="zh-CN"/>
          </w:rPr>
          <w:t>QOS_UPDATE</w:t>
        </w:r>
      </w:ins>
      <w:ins w:id="80" w:author="Perspecta user" w:date="2020-03-18T10:26:00Z">
        <w:r>
          <w:t xml:space="preserve"> to request notification when the PCRF has successfully acted upon the </w:t>
        </w:r>
      </w:ins>
      <w:ins w:id="81" w:author="April Fuen 1" w:date="2021-04-03T13:01:00Z">
        <w:r w:rsidR="00CF3A08">
          <w:t>invocation</w:t>
        </w:r>
      </w:ins>
      <w:ins w:id="82" w:author="April Fuen 1" w:date="2021-04-02T18:14:00Z">
        <w:r w:rsidR="00B95181">
          <w:t>/</w:t>
        </w:r>
      </w:ins>
      <w:ins w:id="83" w:author="April Fuen 1" w:date="2021-04-03T13:01:00Z">
        <w:r w:rsidR="00CF3A08">
          <w:t xml:space="preserve">revocation request indicated in the </w:t>
        </w:r>
      </w:ins>
      <w:ins w:id="84" w:author="Perspecta user" w:date="2020-03-18T10:26:00Z">
        <w:r>
          <w:t xml:space="preserve">MPS-Action AVP. The </w:t>
        </w:r>
      </w:ins>
      <w:ins w:id="85" w:author="Perspecta user" w:date="2021-03-24T09:41:00Z">
        <w:r w:rsidR="00B25A11">
          <w:t xml:space="preserve">PCRF shall inform the </w:t>
        </w:r>
      </w:ins>
      <w:ins w:id="86" w:author="Perspecta user" w:date="2020-03-18T10:26:00Z">
        <w:r>
          <w:t>AF of successful MPS for DTS invocation</w:t>
        </w:r>
      </w:ins>
      <w:ins w:id="87" w:author="April Fuen 1" w:date="2021-04-02T18:14:00Z">
        <w:r w:rsidR="00B95181">
          <w:t>/</w:t>
        </w:r>
      </w:ins>
      <w:ins w:id="88" w:author="April Fuen 1" w:date="2021-04-03T13:02:00Z">
        <w:r w:rsidR="005D0143">
          <w:t>revocation</w:t>
        </w:r>
      </w:ins>
      <w:ins w:id="89" w:author="Perspecta user" w:date="2020-03-18T10:26:00Z">
        <w:r>
          <w:t xml:space="preserve"> with a RAR command with the Specific-Action AVP with the value </w:t>
        </w:r>
        <w:r>
          <w:rPr>
            <w:rFonts w:eastAsia="SimSun"/>
            <w:lang w:eastAsia="zh-CN"/>
          </w:rPr>
          <w:t>SUCCESSFUL_</w:t>
        </w:r>
      </w:ins>
      <w:ins w:id="90" w:author="April Fuen 1" w:date="2021-04-06T18:36:00Z">
        <w:r w:rsidR="00E3211E">
          <w:rPr>
            <w:rFonts w:eastAsia="SimSun"/>
            <w:lang w:eastAsia="zh-CN"/>
          </w:rPr>
          <w:t>QOS_UPDATE</w:t>
        </w:r>
      </w:ins>
      <w:ins w:id="91" w:author="Perspecta user" w:date="2020-03-18T10:26:00Z">
        <w:r>
          <w:rPr>
            <w:rFonts w:eastAsia="SimSun"/>
            <w:lang w:eastAsia="zh-CN"/>
          </w:rPr>
          <w:t>.</w:t>
        </w:r>
      </w:ins>
    </w:p>
    <w:p w14:paraId="4A845A95" w14:textId="56F98FFF" w:rsidR="00477780" w:rsidRDefault="00954F9C" w:rsidP="00477780">
      <w:pPr>
        <w:rPr>
          <w:ins w:id="92" w:author="April Fuen 1" w:date="2021-04-02T18:13:00Z"/>
        </w:rPr>
      </w:pPr>
      <w:ins w:id="93" w:author="Perspecta user" w:date="2021-04-05T16:15:00Z">
        <w:r>
          <w:t>When the PCRF receives from the AF an AA-Request as described in the preceding paragraphs, the PCRF shall perform session binding as described in 3GPP TS 29.213 [9] and shall acknowledge the AAR command by sending an AA</w:t>
        </w:r>
        <w:r>
          <w:noBreakHyphen/>
          <w:t>Answer command to the AF.</w:t>
        </w:r>
      </w:ins>
    </w:p>
    <w:p w14:paraId="7918816C" w14:textId="09AB0430" w:rsidR="005452AF" w:rsidRDefault="00E41C89" w:rsidP="006F3E36">
      <w:pPr>
        <w:rPr>
          <w:ins w:id="94" w:author="Perspecta user" w:date="2020-02-03T13:05:00Z"/>
        </w:rPr>
      </w:pPr>
      <w:ins w:id="95" w:author="April Fuen 1" w:date="2021-04-02T18:14:00Z">
        <w:r>
          <w:t xml:space="preserve">The PCRF shall install the </w:t>
        </w:r>
      </w:ins>
      <w:ins w:id="96" w:author="April Fuen 1" w:date="2021-04-02T18:15:00Z">
        <w:r w:rsidR="004B7C9F">
          <w:t xml:space="preserve">event trigger </w:t>
        </w:r>
      </w:ins>
      <w:ins w:id="97" w:author="April Fuen 1" w:date="2021-04-02T18:14:00Z">
        <w:r>
          <w:t xml:space="preserve">for the </w:t>
        </w:r>
      </w:ins>
      <w:ins w:id="98" w:author="April Fuen 1" w:date="2021-04-03T13:03:00Z">
        <w:r w:rsidR="003C7C34">
          <w:t>MPS for DTS</w:t>
        </w:r>
      </w:ins>
      <w:ins w:id="99" w:author="April Fuen 1" w:date="2021-04-02T18:14:00Z">
        <w:r>
          <w:t xml:space="preserve"> </w:t>
        </w:r>
      </w:ins>
      <w:ins w:id="100" w:author="April Fuen 1" w:date="2021-04-02T18:16:00Z">
        <w:r w:rsidR="00BE2D65">
          <w:t xml:space="preserve">request </w:t>
        </w:r>
      </w:ins>
      <w:ins w:id="101" w:author="April Fuen 1" w:date="2021-04-02T18:13:00Z">
        <w:r w:rsidR="00477780">
          <w:t>using the corresponding procedures specified in 3GPP TS 29.212 [8]</w:t>
        </w:r>
      </w:ins>
      <w:ins w:id="102" w:author="Perspecta User2" w:date="2021-04-19T10:44:00Z">
        <w:r w:rsidR="00451F33">
          <w:t xml:space="preserve"> </w:t>
        </w:r>
        <w:r w:rsidR="00451F33" w:rsidRPr="00451F33">
          <w:t>if the AF request the notification</w:t>
        </w:r>
      </w:ins>
      <w:ins w:id="103" w:author="April Fuen 1" w:date="2021-04-02T18:16:00Z">
        <w:r w:rsidR="00BE2D65">
          <w:t>.</w:t>
        </w:r>
      </w:ins>
    </w:p>
    <w:p w14:paraId="40FDD4E3" w14:textId="2BF3859D" w:rsidR="009D1FF9" w:rsidRDefault="001C6A52" w:rsidP="00134595">
      <w:pPr>
        <w:spacing w:before="360" w:after="240" w:line="259" w:lineRule="auto"/>
        <w:jc w:val="center"/>
        <w:outlineLvl w:val="0"/>
        <w:rPr>
          <w:noProof/>
        </w:rPr>
      </w:pPr>
      <w:bookmarkStart w:id="104" w:name="_Toc28001404"/>
      <w:r>
        <w:rPr>
          <w:noProof/>
          <w:highlight w:val="green"/>
        </w:rPr>
        <w:t>***** Sixth change *****</w:t>
      </w:r>
    </w:p>
    <w:p w14:paraId="141B4A02" w14:textId="012FEC17" w:rsidR="00594F54" w:rsidRDefault="00594F54" w:rsidP="00594F54">
      <w:pPr>
        <w:pStyle w:val="Heading3"/>
      </w:pPr>
      <w:r>
        <w:t>5.3.0</w:t>
      </w:r>
      <w:r>
        <w:tab/>
        <w:t>General</w:t>
      </w:r>
      <w:bookmarkEnd w:id="104"/>
    </w:p>
    <w:p w14:paraId="60D047E4" w14:textId="77777777" w:rsidR="00E70E1A" w:rsidRDefault="00E70E1A" w:rsidP="00E70E1A">
      <w:r>
        <w:t>Table 5.3.0.1 describes the Diameter AVPs defined for the Rx interface protocol, their AVP Code values, types, possible flag values</w:t>
      </w:r>
      <w:r>
        <w:rPr>
          <w:rFonts w:eastAsia="SimSun" w:hint="eastAsia"/>
          <w:lang w:eastAsia="zh-CN"/>
        </w:rPr>
        <w:t>,</w:t>
      </w:r>
      <w:r>
        <w:t xml:space="preserve"> whether or not the AVP may be encrypted</w:t>
      </w:r>
      <w:r>
        <w:rPr>
          <w:rFonts w:eastAsia="SimSun" w:hint="eastAsia"/>
          <w:lang w:eastAsia="zh-CN"/>
        </w:rPr>
        <w:t xml:space="preserve"> and which supported feature the AVP is applicable to</w:t>
      </w:r>
      <w:r>
        <w:t>. The Vendor-Id header of all AVPs defined in the present document shall be set to 3GPP (10415).</w:t>
      </w:r>
    </w:p>
    <w:p w14:paraId="3162D5E3" w14:textId="77777777" w:rsidR="00E70E1A" w:rsidRDefault="00E70E1A" w:rsidP="00E70E1A">
      <w:pPr>
        <w:pStyle w:val="NO"/>
      </w:pPr>
      <w:r>
        <w:t>NOTE:</w:t>
      </w:r>
      <w:r>
        <w:tab/>
        <w:t>Most of these AVPs have already been defined in 3GPP TS 29.209 [5] for Rel-6. Their definition is based on the one used for Rel-6 with some possible modifications to be applied to the Rel-7 protocols.</w:t>
      </w:r>
    </w:p>
    <w:p w14:paraId="37B43A0F" w14:textId="77777777" w:rsidR="00E70E1A" w:rsidRDefault="00E70E1A" w:rsidP="00E70E1A">
      <w:pPr>
        <w:pStyle w:val="TH"/>
      </w:pPr>
      <w:r>
        <w:lastRenderedPageBreak/>
        <w:t>Table 5.3.0.1: Rx specific Diameter AVPs</w:t>
      </w:r>
    </w:p>
    <w:tbl>
      <w:tblPr>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28"/>
        <w:gridCol w:w="568"/>
        <w:gridCol w:w="697"/>
        <w:gridCol w:w="1038"/>
        <w:gridCol w:w="476"/>
        <w:gridCol w:w="407"/>
        <w:gridCol w:w="666"/>
        <w:gridCol w:w="476"/>
        <w:gridCol w:w="507"/>
        <w:gridCol w:w="2328"/>
      </w:tblGrid>
      <w:tr w:rsidR="00E70E1A" w14:paraId="30B97B8D" w14:textId="77777777" w:rsidTr="00E70E1A">
        <w:trPr>
          <w:jc w:val="center"/>
        </w:trPr>
        <w:tc>
          <w:tcPr>
            <w:tcW w:w="2440" w:type="pct"/>
            <w:gridSpan w:val="4"/>
            <w:tcBorders>
              <w:top w:val="nil"/>
              <w:left w:val="nil"/>
            </w:tcBorders>
          </w:tcPr>
          <w:p w14:paraId="18242E10" w14:textId="77777777" w:rsidR="00E70E1A" w:rsidRDefault="00E70E1A" w:rsidP="009022D2">
            <w:pPr>
              <w:pStyle w:val="TAH"/>
            </w:pPr>
          </w:p>
        </w:tc>
        <w:tc>
          <w:tcPr>
            <w:tcW w:w="1067" w:type="pct"/>
            <w:gridSpan w:val="4"/>
          </w:tcPr>
          <w:p w14:paraId="3F07E2C5" w14:textId="77777777" w:rsidR="00E70E1A" w:rsidRDefault="00E70E1A" w:rsidP="009022D2">
            <w:pPr>
              <w:pStyle w:val="TAH"/>
            </w:pPr>
            <w:r>
              <w:t>AVP Flag rules (Note 1)</w:t>
            </w:r>
          </w:p>
        </w:tc>
        <w:tc>
          <w:tcPr>
            <w:tcW w:w="1494" w:type="pct"/>
            <w:gridSpan w:val="2"/>
            <w:tcBorders>
              <w:top w:val="nil"/>
              <w:right w:val="nil"/>
            </w:tcBorders>
          </w:tcPr>
          <w:p w14:paraId="2C9379EE" w14:textId="77777777" w:rsidR="00E70E1A" w:rsidRDefault="00E70E1A" w:rsidP="009022D2">
            <w:pPr>
              <w:pStyle w:val="TAH"/>
            </w:pPr>
          </w:p>
        </w:tc>
      </w:tr>
      <w:tr w:rsidR="00E70E1A" w14:paraId="310843FD" w14:textId="77777777" w:rsidTr="00E70E1A">
        <w:trPr>
          <w:jc w:val="center"/>
        </w:trPr>
        <w:tc>
          <w:tcPr>
            <w:tcW w:w="1227" w:type="pct"/>
          </w:tcPr>
          <w:p w14:paraId="56C58CC3" w14:textId="77777777" w:rsidR="00E70E1A" w:rsidRDefault="00E70E1A" w:rsidP="009022D2">
            <w:pPr>
              <w:pStyle w:val="TAH"/>
            </w:pPr>
            <w:r>
              <w:t>Attribute Name</w:t>
            </w:r>
          </w:p>
        </w:tc>
        <w:tc>
          <w:tcPr>
            <w:tcW w:w="299" w:type="pct"/>
          </w:tcPr>
          <w:p w14:paraId="73B60C0C" w14:textId="77777777" w:rsidR="00E70E1A" w:rsidRDefault="00E70E1A" w:rsidP="009022D2">
            <w:pPr>
              <w:pStyle w:val="TAH"/>
            </w:pPr>
            <w:r>
              <w:t>AVP Code</w:t>
            </w:r>
          </w:p>
        </w:tc>
        <w:tc>
          <w:tcPr>
            <w:tcW w:w="367" w:type="pct"/>
          </w:tcPr>
          <w:p w14:paraId="29F92830" w14:textId="77777777" w:rsidR="00E70E1A" w:rsidRDefault="00E70E1A" w:rsidP="009022D2">
            <w:pPr>
              <w:pStyle w:val="TAH"/>
            </w:pPr>
            <w:r>
              <w:t>Clause defined</w:t>
            </w:r>
          </w:p>
        </w:tc>
        <w:tc>
          <w:tcPr>
            <w:tcW w:w="546" w:type="pct"/>
          </w:tcPr>
          <w:p w14:paraId="56878EC8" w14:textId="77777777" w:rsidR="00E70E1A" w:rsidRDefault="00E70E1A" w:rsidP="009022D2">
            <w:pPr>
              <w:pStyle w:val="TAH"/>
            </w:pPr>
            <w:r>
              <w:t>Value Type (Note 2)</w:t>
            </w:r>
          </w:p>
        </w:tc>
        <w:tc>
          <w:tcPr>
            <w:tcW w:w="251" w:type="pct"/>
          </w:tcPr>
          <w:p w14:paraId="297D643A" w14:textId="77777777" w:rsidR="00E70E1A" w:rsidRDefault="00E70E1A" w:rsidP="009022D2">
            <w:pPr>
              <w:pStyle w:val="TAH"/>
            </w:pPr>
            <w:r>
              <w:t>Must</w:t>
            </w:r>
          </w:p>
        </w:tc>
        <w:tc>
          <w:tcPr>
            <w:tcW w:w="214" w:type="pct"/>
          </w:tcPr>
          <w:p w14:paraId="4A7AC92E" w14:textId="77777777" w:rsidR="00E70E1A" w:rsidRDefault="00E70E1A" w:rsidP="009022D2">
            <w:pPr>
              <w:pStyle w:val="TAH"/>
            </w:pPr>
            <w:r>
              <w:t>May</w:t>
            </w:r>
          </w:p>
        </w:tc>
        <w:tc>
          <w:tcPr>
            <w:tcW w:w="351" w:type="pct"/>
          </w:tcPr>
          <w:p w14:paraId="6384C7D2" w14:textId="77777777" w:rsidR="00E70E1A" w:rsidRDefault="00E70E1A" w:rsidP="009022D2">
            <w:pPr>
              <w:pStyle w:val="TAH"/>
            </w:pPr>
            <w:r>
              <w:t>Should not</w:t>
            </w:r>
          </w:p>
        </w:tc>
        <w:tc>
          <w:tcPr>
            <w:tcW w:w="251" w:type="pct"/>
          </w:tcPr>
          <w:p w14:paraId="77F2A285" w14:textId="77777777" w:rsidR="00E70E1A" w:rsidRDefault="00E70E1A" w:rsidP="009022D2">
            <w:pPr>
              <w:pStyle w:val="TAH"/>
            </w:pPr>
            <w:r>
              <w:t>Must not</w:t>
            </w:r>
          </w:p>
        </w:tc>
        <w:tc>
          <w:tcPr>
            <w:tcW w:w="267" w:type="pct"/>
          </w:tcPr>
          <w:p w14:paraId="3251C35A" w14:textId="77777777" w:rsidR="00E70E1A" w:rsidRDefault="00E70E1A" w:rsidP="009022D2">
            <w:pPr>
              <w:pStyle w:val="TAH"/>
            </w:pPr>
            <w:r>
              <w:t>May Encr.</w:t>
            </w:r>
          </w:p>
        </w:tc>
        <w:tc>
          <w:tcPr>
            <w:tcW w:w="1226" w:type="pct"/>
          </w:tcPr>
          <w:p w14:paraId="05C01111" w14:textId="77777777" w:rsidR="00E70E1A" w:rsidRDefault="00E70E1A" w:rsidP="009022D2">
            <w:pPr>
              <w:pStyle w:val="TAH"/>
              <w:rPr>
                <w:rFonts w:eastAsia="SimSun"/>
                <w:lang w:eastAsia="zh-CN"/>
              </w:rPr>
            </w:pPr>
            <w:r>
              <w:rPr>
                <w:rFonts w:eastAsia="SimSun" w:hint="eastAsia"/>
                <w:lang w:eastAsia="zh-CN"/>
              </w:rPr>
              <w:t>Applicability</w:t>
            </w:r>
          </w:p>
          <w:p w14:paraId="345B6396" w14:textId="77777777" w:rsidR="00E70E1A" w:rsidRDefault="00E70E1A" w:rsidP="009022D2">
            <w:pPr>
              <w:pStyle w:val="TAH"/>
            </w:pPr>
            <w:r>
              <w:rPr>
                <w:rFonts w:eastAsia="SimSun" w:hint="eastAsia"/>
                <w:lang w:eastAsia="zh-CN"/>
              </w:rPr>
              <w:t>(Note 3)</w:t>
            </w:r>
          </w:p>
        </w:tc>
      </w:tr>
      <w:tr w:rsidR="00E70E1A" w14:paraId="454FF4CA" w14:textId="77777777" w:rsidTr="00E70E1A">
        <w:trPr>
          <w:jc w:val="center"/>
        </w:trPr>
        <w:tc>
          <w:tcPr>
            <w:tcW w:w="1227" w:type="pct"/>
          </w:tcPr>
          <w:p w14:paraId="25251A3A" w14:textId="77777777" w:rsidR="00E70E1A" w:rsidRDefault="00E70E1A" w:rsidP="009022D2">
            <w:pPr>
              <w:pStyle w:val="TAL"/>
            </w:pPr>
            <w:r>
              <w:t>5GMM-Cause</w:t>
            </w:r>
          </w:p>
        </w:tc>
        <w:tc>
          <w:tcPr>
            <w:tcW w:w="299" w:type="pct"/>
          </w:tcPr>
          <w:p w14:paraId="1B6BEA54" w14:textId="77777777" w:rsidR="00E70E1A" w:rsidRDefault="00E70E1A" w:rsidP="009022D2">
            <w:pPr>
              <w:pStyle w:val="TAC"/>
            </w:pPr>
            <w:r>
              <w:t>573</w:t>
            </w:r>
          </w:p>
        </w:tc>
        <w:tc>
          <w:tcPr>
            <w:tcW w:w="367" w:type="pct"/>
          </w:tcPr>
          <w:p w14:paraId="16096864" w14:textId="77777777" w:rsidR="00E70E1A" w:rsidRDefault="00E70E1A" w:rsidP="009022D2">
            <w:pPr>
              <w:pStyle w:val="TAL"/>
            </w:pPr>
            <w:r>
              <w:t>5.3.70</w:t>
            </w:r>
          </w:p>
        </w:tc>
        <w:tc>
          <w:tcPr>
            <w:tcW w:w="546" w:type="pct"/>
          </w:tcPr>
          <w:p w14:paraId="01F68FEF" w14:textId="77777777" w:rsidR="00E70E1A" w:rsidRDefault="00E70E1A" w:rsidP="009022D2">
            <w:pPr>
              <w:pStyle w:val="TAL"/>
            </w:pPr>
            <w:r>
              <w:t>Unsigned32</w:t>
            </w:r>
          </w:p>
        </w:tc>
        <w:tc>
          <w:tcPr>
            <w:tcW w:w="251" w:type="pct"/>
          </w:tcPr>
          <w:p w14:paraId="6AFC81DD" w14:textId="77777777" w:rsidR="00E70E1A" w:rsidRDefault="00E70E1A" w:rsidP="009022D2">
            <w:pPr>
              <w:pStyle w:val="TAL"/>
            </w:pPr>
            <w:r>
              <w:t>V</w:t>
            </w:r>
          </w:p>
        </w:tc>
        <w:tc>
          <w:tcPr>
            <w:tcW w:w="214" w:type="pct"/>
          </w:tcPr>
          <w:p w14:paraId="740EE469" w14:textId="77777777" w:rsidR="00E70E1A" w:rsidRDefault="00E70E1A" w:rsidP="009022D2">
            <w:pPr>
              <w:pStyle w:val="TAL"/>
            </w:pPr>
            <w:r>
              <w:t>P</w:t>
            </w:r>
          </w:p>
        </w:tc>
        <w:tc>
          <w:tcPr>
            <w:tcW w:w="351" w:type="pct"/>
          </w:tcPr>
          <w:p w14:paraId="7A5D7AEA" w14:textId="77777777" w:rsidR="00E70E1A" w:rsidRDefault="00E70E1A" w:rsidP="009022D2">
            <w:pPr>
              <w:pStyle w:val="TAL"/>
            </w:pPr>
          </w:p>
        </w:tc>
        <w:tc>
          <w:tcPr>
            <w:tcW w:w="251" w:type="pct"/>
          </w:tcPr>
          <w:p w14:paraId="6F415D10" w14:textId="77777777" w:rsidR="00E70E1A" w:rsidRDefault="00E70E1A" w:rsidP="009022D2">
            <w:pPr>
              <w:pStyle w:val="TAL"/>
            </w:pPr>
            <w:r>
              <w:t>M</w:t>
            </w:r>
          </w:p>
        </w:tc>
        <w:tc>
          <w:tcPr>
            <w:tcW w:w="267" w:type="pct"/>
          </w:tcPr>
          <w:p w14:paraId="399C2AF8" w14:textId="77777777" w:rsidR="00E70E1A" w:rsidRDefault="00E70E1A" w:rsidP="009022D2">
            <w:pPr>
              <w:pStyle w:val="TAL"/>
            </w:pPr>
            <w:r>
              <w:t>Y</w:t>
            </w:r>
          </w:p>
        </w:tc>
        <w:tc>
          <w:tcPr>
            <w:tcW w:w="1226" w:type="pct"/>
          </w:tcPr>
          <w:p w14:paraId="3729452F" w14:textId="77777777" w:rsidR="00E70E1A" w:rsidRDefault="00E70E1A" w:rsidP="009022D2">
            <w:pPr>
              <w:pStyle w:val="TAL"/>
            </w:pPr>
            <w:r>
              <w:t>RAN-NAS-Cause</w:t>
            </w:r>
          </w:p>
        </w:tc>
      </w:tr>
      <w:tr w:rsidR="00E70E1A" w14:paraId="3EEFE89E" w14:textId="77777777" w:rsidTr="00E70E1A">
        <w:trPr>
          <w:jc w:val="center"/>
        </w:trPr>
        <w:tc>
          <w:tcPr>
            <w:tcW w:w="1227" w:type="pct"/>
          </w:tcPr>
          <w:p w14:paraId="276EC59F" w14:textId="77777777" w:rsidR="00E70E1A" w:rsidRDefault="00E70E1A" w:rsidP="009022D2">
            <w:pPr>
              <w:pStyle w:val="TAL"/>
            </w:pPr>
            <w:r>
              <w:t>5GS-RAN-NAS-Release-Cause</w:t>
            </w:r>
          </w:p>
        </w:tc>
        <w:tc>
          <w:tcPr>
            <w:tcW w:w="299" w:type="pct"/>
          </w:tcPr>
          <w:p w14:paraId="5FA02F3D" w14:textId="77777777" w:rsidR="00E70E1A" w:rsidRDefault="00E70E1A" w:rsidP="009022D2">
            <w:pPr>
              <w:pStyle w:val="TAC"/>
            </w:pPr>
            <w:r>
              <w:t>572</w:t>
            </w:r>
          </w:p>
        </w:tc>
        <w:tc>
          <w:tcPr>
            <w:tcW w:w="367" w:type="pct"/>
          </w:tcPr>
          <w:p w14:paraId="1F412622" w14:textId="77777777" w:rsidR="00E70E1A" w:rsidRDefault="00E70E1A" w:rsidP="009022D2">
            <w:pPr>
              <w:pStyle w:val="TAL"/>
            </w:pPr>
            <w:r>
              <w:t>5.3.69</w:t>
            </w:r>
          </w:p>
        </w:tc>
        <w:tc>
          <w:tcPr>
            <w:tcW w:w="546" w:type="pct"/>
          </w:tcPr>
          <w:p w14:paraId="21609A34" w14:textId="77777777" w:rsidR="00E70E1A" w:rsidRDefault="00E70E1A" w:rsidP="009022D2">
            <w:pPr>
              <w:pStyle w:val="TAL"/>
            </w:pPr>
            <w:r>
              <w:t>Grouped</w:t>
            </w:r>
          </w:p>
        </w:tc>
        <w:tc>
          <w:tcPr>
            <w:tcW w:w="251" w:type="pct"/>
          </w:tcPr>
          <w:p w14:paraId="12088B0B" w14:textId="77777777" w:rsidR="00E70E1A" w:rsidRDefault="00E70E1A" w:rsidP="009022D2">
            <w:pPr>
              <w:pStyle w:val="TAL"/>
            </w:pPr>
            <w:r>
              <w:t>V</w:t>
            </w:r>
          </w:p>
        </w:tc>
        <w:tc>
          <w:tcPr>
            <w:tcW w:w="214" w:type="pct"/>
          </w:tcPr>
          <w:p w14:paraId="6CCAE9C7" w14:textId="77777777" w:rsidR="00E70E1A" w:rsidRDefault="00E70E1A" w:rsidP="009022D2">
            <w:pPr>
              <w:pStyle w:val="TAL"/>
            </w:pPr>
            <w:r>
              <w:t>P</w:t>
            </w:r>
          </w:p>
        </w:tc>
        <w:tc>
          <w:tcPr>
            <w:tcW w:w="351" w:type="pct"/>
          </w:tcPr>
          <w:p w14:paraId="3F776DC1" w14:textId="77777777" w:rsidR="00E70E1A" w:rsidRDefault="00E70E1A" w:rsidP="009022D2">
            <w:pPr>
              <w:pStyle w:val="TAL"/>
            </w:pPr>
          </w:p>
        </w:tc>
        <w:tc>
          <w:tcPr>
            <w:tcW w:w="251" w:type="pct"/>
          </w:tcPr>
          <w:p w14:paraId="63BA65B2" w14:textId="77777777" w:rsidR="00E70E1A" w:rsidRDefault="00E70E1A" w:rsidP="009022D2">
            <w:pPr>
              <w:pStyle w:val="TAL"/>
            </w:pPr>
            <w:r>
              <w:t>M</w:t>
            </w:r>
          </w:p>
        </w:tc>
        <w:tc>
          <w:tcPr>
            <w:tcW w:w="267" w:type="pct"/>
          </w:tcPr>
          <w:p w14:paraId="00DC3CAD" w14:textId="77777777" w:rsidR="00E70E1A" w:rsidRDefault="00E70E1A" w:rsidP="009022D2">
            <w:pPr>
              <w:pStyle w:val="TAL"/>
            </w:pPr>
            <w:r>
              <w:t>Y</w:t>
            </w:r>
          </w:p>
        </w:tc>
        <w:tc>
          <w:tcPr>
            <w:tcW w:w="1226" w:type="pct"/>
          </w:tcPr>
          <w:p w14:paraId="1C10789D" w14:textId="77777777" w:rsidR="00E70E1A" w:rsidRDefault="00E70E1A" w:rsidP="009022D2">
            <w:pPr>
              <w:pStyle w:val="TAL"/>
            </w:pPr>
            <w:r>
              <w:t>RAN-NAS-Cause</w:t>
            </w:r>
          </w:p>
        </w:tc>
      </w:tr>
      <w:tr w:rsidR="00E70E1A" w14:paraId="2C99750A" w14:textId="77777777" w:rsidTr="00E70E1A">
        <w:trPr>
          <w:jc w:val="center"/>
        </w:trPr>
        <w:tc>
          <w:tcPr>
            <w:tcW w:w="1227" w:type="pct"/>
          </w:tcPr>
          <w:p w14:paraId="14BBC29D" w14:textId="77777777" w:rsidR="00E70E1A" w:rsidRDefault="00E70E1A" w:rsidP="009022D2">
            <w:pPr>
              <w:pStyle w:val="TAL"/>
            </w:pPr>
            <w:r>
              <w:t>5GSM-Cause</w:t>
            </w:r>
          </w:p>
        </w:tc>
        <w:tc>
          <w:tcPr>
            <w:tcW w:w="299" w:type="pct"/>
          </w:tcPr>
          <w:p w14:paraId="0225CEAA" w14:textId="77777777" w:rsidR="00E70E1A" w:rsidRDefault="00E70E1A" w:rsidP="009022D2">
            <w:pPr>
              <w:pStyle w:val="TAC"/>
            </w:pPr>
            <w:r>
              <w:t>574</w:t>
            </w:r>
          </w:p>
        </w:tc>
        <w:tc>
          <w:tcPr>
            <w:tcW w:w="367" w:type="pct"/>
          </w:tcPr>
          <w:p w14:paraId="7F760A20" w14:textId="77777777" w:rsidR="00E70E1A" w:rsidRDefault="00E70E1A" w:rsidP="009022D2">
            <w:pPr>
              <w:pStyle w:val="TAL"/>
            </w:pPr>
            <w:r>
              <w:t>5.3.71</w:t>
            </w:r>
          </w:p>
        </w:tc>
        <w:tc>
          <w:tcPr>
            <w:tcW w:w="546" w:type="pct"/>
          </w:tcPr>
          <w:p w14:paraId="6E6F5A92" w14:textId="77777777" w:rsidR="00E70E1A" w:rsidRDefault="00E70E1A" w:rsidP="009022D2">
            <w:pPr>
              <w:pStyle w:val="TAL"/>
            </w:pPr>
            <w:r>
              <w:t>Unsigned32</w:t>
            </w:r>
          </w:p>
        </w:tc>
        <w:tc>
          <w:tcPr>
            <w:tcW w:w="251" w:type="pct"/>
          </w:tcPr>
          <w:p w14:paraId="40F28801" w14:textId="77777777" w:rsidR="00E70E1A" w:rsidRDefault="00E70E1A" w:rsidP="009022D2">
            <w:pPr>
              <w:pStyle w:val="TAL"/>
            </w:pPr>
            <w:r>
              <w:t>V</w:t>
            </w:r>
          </w:p>
        </w:tc>
        <w:tc>
          <w:tcPr>
            <w:tcW w:w="214" w:type="pct"/>
          </w:tcPr>
          <w:p w14:paraId="335856AC" w14:textId="77777777" w:rsidR="00E70E1A" w:rsidRDefault="00E70E1A" w:rsidP="009022D2">
            <w:pPr>
              <w:pStyle w:val="TAL"/>
            </w:pPr>
            <w:r>
              <w:t>P</w:t>
            </w:r>
          </w:p>
        </w:tc>
        <w:tc>
          <w:tcPr>
            <w:tcW w:w="351" w:type="pct"/>
          </w:tcPr>
          <w:p w14:paraId="5F01C2D3" w14:textId="77777777" w:rsidR="00E70E1A" w:rsidRDefault="00E70E1A" w:rsidP="009022D2">
            <w:pPr>
              <w:pStyle w:val="TAL"/>
            </w:pPr>
          </w:p>
        </w:tc>
        <w:tc>
          <w:tcPr>
            <w:tcW w:w="251" w:type="pct"/>
          </w:tcPr>
          <w:p w14:paraId="619BF749" w14:textId="77777777" w:rsidR="00E70E1A" w:rsidRDefault="00E70E1A" w:rsidP="009022D2">
            <w:pPr>
              <w:pStyle w:val="TAL"/>
            </w:pPr>
            <w:r>
              <w:t>M</w:t>
            </w:r>
          </w:p>
        </w:tc>
        <w:tc>
          <w:tcPr>
            <w:tcW w:w="267" w:type="pct"/>
          </w:tcPr>
          <w:p w14:paraId="376A952B" w14:textId="77777777" w:rsidR="00E70E1A" w:rsidRDefault="00E70E1A" w:rsidP="009022D2">
            <w:pPr>
              <w:pStyle w:val="TAL"/>
            </w:pPr>
            <w:r>
              <w:t>Y</w:t>
            </w:r>
          </w:p>
        </w:tc>
        <w:tc>
          <w:tcPr>
            <w:tcW w:w="1226" w:type="pct"/>
          </w:tcPr>
          <w:p w14:paraId="0EE970CF" w14:textId="77777777" w:rsidR="00E70E1A" w:rsidRDefault="00E70E1A" w:rsidP="009022D2">
            <w:pPr>
              <w:pStyle w:val="TAL"/>
            </w:pPr>
            <w:r>
              <w:t>RAN-NAS-Cause</w:t>
            </w:r>
          </w:p>
        </w:tc>
      </w:tr>
      <w:tr w:rsidR="00E70E1A" w14:paraId="4EFC8493" w14:textId="77777777" w:rsidTr="00E70E1A">
        <w:trPr>
          <w:jc w:val="center"/>
        </w:trPr>
        <w:tc>
          <w:tcPr>
            <w:tcW w:w="1227" w:type="pct"/>
          </w:tcPr>
          <w:p w14:paraId="162BD12F" w14:textId="77777777" w:rsidR="00E70E1A" w:rsidRDefault="00E70E1A" w:rsidP="009022D2">
            <w:pPr>
              <w:pStyle w:val="TAL"/>
            </w:pPr>
            <w:r>
              <w:t>Abort-Cause</w:t>
            </w:r>
          </w:p>
        </w:tc>
        <w:tc>
          <w:tcPr>
            <w:tcW w:w="299" w:type="pct"/>
          </w:tcPr>
          <w:p w14:paraId="2A04B5AB" w14:textId="77777777" w:rsidR="00E70E1A" w:rsidRDefault="00E70E1A" w:rsidP="009022D2">
            <w:pPr>
              <w:pStyle w:val="TAC"/>
            </w:pPr>
            <w:r>
              <w:t>500</w:t>
            </w:r>
          </w:p>
        </w:tc>
        <w:tc>
          <w:tcPr>
            <w:tcW w:w="367" w:type="pct"/>
          </w:tcPr>
          <w:p w14:paraId="11BA2070" w14:textId="77777777" w:rsidR="00E70E1A" w:rsidRDefault="00E70E1A" w:rsidP="009022D2">
            <w:pPr>
              <w:pStyle w:val="TAL"/>
            </w:pPr>
            <w:smartTag w:uri="urn:schemas-microsoft-com:office:smarttags" w:element="chsdate">
              <w:smartTagPr>
                <w:attr w:name="Year" w:val="1899"/>
                <w:attr w:name="Month" w:val="12"/>
                <w:attr w:name="Day" w:val="30"/>
                <w:attr w:name="IsLunarDate" w:val="False"/>
                <w:attr w:name="IsROCDate" w:val="False"/>
              </w:smartTagPr>
              <w:r>
                <w:t>5.3.1</w:t>
              </w:r>
            </w:smartTag>
          </w:p>
        </w:tc>
        <w:tc>
          <w:tcPr>
            <w:tcW w:w="546" w:type="pct"/>
          </w:tcPr>
          <w:p w14:paraId="2C7B2ED2" w14:textId="77777777" w:rsidR="00E70E1A" w:rsidRDefault="00E70E1A" w:rsidP="009022D2">
            <w:pPr>
              <w:pStyle w:val="TAL"/>
            </w:pPr>
            <w:r>
              <w:t>Enumerated</w:t>
            </w:r>
          </w:p>
        </w:tc>
        <w:tc>
          <w:tcPr>
            <w:tcW w:w="251" w:type="pct"/>
          </w:tcPr>
          <w:p w14:paraId="0CC008BB" w14:textId="77777777" w:rsidR="00E70E1A" w:rsidRDefault="00E70E1A" w:rsidP="009022D2">
            <w:pPr>
              <w:pStyle w:val="TAL"/>
            </w:pPr>
            <w:r>
              <w:t>M,V</w:t>
            </w:r>
          </w:p>
        </w:tc>
        <w:tc>
          <w:tcPr>
            <w:tcW w:w="214" w:type="pct"/>
          </w:tcPr>
          <w:p w14:paraId="3E1BAAA0" w14:textId="77777777" w:rsidR="00E70E1A" w:rsidRDefault="00E70E1A" w:rsidP="009022D2">
            <w:pPr>
              <w:pStyle w:val="TAL"/>
            </w:pPr>
            <w:r>
              <w:t>P</w:t>
            </w:r>
          </w:p>
        </w:tc>
        <w:tc>
          <w:tcPr>
            <w:tcW w:w="351" w:type="pct"/>
          </w:tcPr>
          <w:p w14:paraId="466D9AE9" w14:textId="77777777" w:rsidR="00E70E1A" w:rsidRDefault="00E70E1A" w:rsidP="009022D2">
            <w:pPr>
              <w:pStyle w:val="TAL"/>
            </w:pPr>
          </w:p>
        </w:tc>
        <w:tc>
          <w:tcPr>
            <w:tcW w:w="251" w:type="pct"/>
          </w:tcPr>
          <w:p w14:paraId="75DCADDD" w14:textId="77777777" w:rsidR="00E70E1A" w:rsidRDefault="00E70E1A" w:rsidP="009022D2">
            <w:pPr>
              <w:pStyle w:val="TAL"/>
            </w:pPr>
          </w:p>
        </w:tc>
        <w:tc>
          <w:tcPr>
            <w:tcW w:w="267" w:type="pct"/>
          </w:tcPr>
          <w:p w14:paraId="2E06F398" w14:textId="77777777" w:rsidR="00E70E1A" w:rsidRDefault="00E70E1A" w:rsidP="009022D2">
            <w:pPr>
              <w:pStyle w:val="TAL"/>
            </w:pPr>
            <w:r>
              <w:t>Y</w:t>
            </w:r>
          </w:p>
        </w:tc>
        <w:tc>
          <w:tcPr>
            <w:tcW w:w="1226" w:type="pct"/>
          </w:tcPr>
          <w:p w14:paraId="5BBBCEE1" w14:textId="77777777" w:rsidR="00E70E1A" w:rsidRDefault="00E70E1A" w:rsidP="009022D2">
            <w:pPr>
              <w:pStyle w:val="TAL"/>
            </w:pPr>
          </w:p>
        </w:tc>
      </w:tr>
      <w:tr w:rsidR="00E70E1A" w14:paraId="3F073586" w14:textId="77777777" w:rsidTr="00E70E1A">
        <w:trPr>
          <w:jc w:val="center"/>
        </w:trPr>
        <w:tc>
          <w:tcPr>
            <w:tcW w:w="1227" w:type="pct"/>
          </w:tcPr>
          <w:p w14:paraId="4876D863" w14:textId="77777777" w:rsidR="00E70E1A" w:rsidRDefault="00E70E1A" w:rsidP="009022D2">
            <w:pPr>
              <w:pStyle w:val="TAL"/>
            </w:pPr>
            <w:r>
              <w:t>Access-Network-Charging-Address</w:t>
            </w:r>
          </w:p>
        </w:tc>
        <w:tc>
          <w:tcPr>
            <w:tcW w:w="299" w:type="pct"/>
          </w:tcPr>
          <w:p w14:paraId="125837C4" w14:textId="77777777" w:rsidR="00E70E1A" w:rsidRDefault="00E70E1A" w:rsidP="009022D2">
            <w:pPr>
              <w:pStyle w:val="TAC"/>
            </w:pPr>
            <w:r>
              <w:t>501</w:t>
            </w:r>
          </w:p>
        </w:tc>
        <w:tc>
          <w:tcPr>
            <w:tcW w:w="367" w:type="pct"/>
          </w:tcPr>
          <w:p w14:paraId="5D601FF6" w14:textId="77777777" w:rsidR="00E70E1A" w:rsidRDefault="00E70E1A" w:rsidP="009022D2">
            <w:pPr>
              <w:pStyle w:val="TAL"/>
            </w:pPr>
            <w:smartTag w:uri="urn:schemas-microsoft-com:office:smarttags" w:element="chsdate">
              <w:smartTagPr>
                <w:attr w:name="Year" w:val="1899"/>
                <w:attr w:name="Month" w:val="12"/>
                <w:attr w:name="Day" w:val="30"/>
                <w:attr w:name="IsLunarDate" w:val="False"/>
                <w:attr w:name="IsROCDate" w:val="False"/>
              </w:smartTagPr>
              <w:r>
                <w:t>5.3.2</w:t>
              </w:r>
            </w:smartTag>
          </w:p>
        </w:tc>
        <w:tc>
          <w:tcPr>
            <w:tcW w:w="546" w:type="pct"/>
          </w:tcPr>
          <w:p w14:paraId="4BB6FE54" w14:textId="77777777" w:rsidR="00E70E1A" w:rsidRDefault="00E70E1A" w:rsidP="009022D2">
            <w:pPr>
              <w:pStyle w:val="TAL"/>
            </w:pPr>
            <w:r>
              <w:t>Address</w:t>
            </w:r>
          </w:p>
        </w:tc>
        <w:tc>
          <w:tcPr>
            <w:tcW w:w="251" w:type="pct"/>
          </w:tcPr>
          <w:p w14:paraId="4647ADD0" w14:textId="77777777" w:rsidR="00E70E1A" w:rsidRDefault="00E70E1A" w:rsidP="009022D2">
            <w:pPr>
              <w:pStyle w:val="TAL"/>
            </w:pPr>
            <w:r>
              <w:t>M,V</w:t>
            </w:r>
          </w:p>
        </w:tc>
        <w:tc>
          <w:tcPr>
            <w:tcW w:w="214" w:type="pct"/>
          </w:tcPr>
          <w:p w14:paraId="46E3E179" w14:textId="77777777" w:rsidR="00E70E1A" w:rsidRDefault="00E70E1A" w:rsidP="009022D2">
            <w:pPr>
              <w:pStyle w:val="TAL"/>
            </w:pPr>
            <w:r>
              <w:t>P</w:t>
            </w:r>
          </w:p>
        </w:tc>
        <w:tc>
          <w:tcPr>
            <w:tcW w:w="351" w:type="pct"/>
          </w:tcPr>
          <w:p w14:paraId="2F4DC1CA" w14:textId="77777777" w:rsidR="00E70E1A" w:rsidRDefault="00E70E1A" w:rsidP="009022D2">
            <w:pPr>
              <w:pStyle w:val="TAL"/>
            </w:pPr>
          </w:p>
        </w:tc>
        <w:tc>
          <w:tcPr>
            <w:tcW w:w="251" w:type="pct"/>
          </w:tcPr>
          <w:p w14:paraId="55102C43" w14:textId="77777777" w:rsidR="00E70E1A" w:rsidRDefault="00E70E1A" w:rsidP="009022D2">
            <w:pPr>
              <w:pStyle w:val="TAL"/>
            </w:pPr>
          </w:p>
        </w:tc>
        <w:tc>
          <w:tcPr>
            <w:tcW w:w="267" w:type="pct"/>
          </w:tcPr>
          <w:p w14:paraId="687EE3EC" w14:textId="77777777" w:rsidR="00E70E1A" w:rsidRDefault="00E70E1A" w:rsidP="009022D2">
            <w:pPr>
              <w:pStyle w:val="TAL"/>
            </w:pPr>
            <w:r>
              <w:t>Y</w:t>
            </w:r>
          </w:p>
        </w:tc>
        <w:tc>
          <w:tcPr>
            <w:tcW w:w="1226" w:type="pct"/>
          </w:tcPr>
          <w:p w14:paraId="66FACFEA" w14:textId="77777777" w:rsidR="00E70E1A" w:rsidRDefault="00E70E1A" w:rsidP="009022D2">
            <w:pPr>
              <w:pStyle w:val="TAL"/>
            </w:pPr>
          </w:p>
        </w:tc>
      </w:tr>
      <w:tr w:rsidR="00E70E1A" w14:paraId="75E48937" w14:textId="77777777" w:rsidTr="00E70E1A">
        <w:trPr>
          <w:jc w:val="center"/>
        </w:trPr>
        <w:tc>
          <w:tcPr>
            <w:tcW w:w="1227" w:type="pct"/>
          </w:tcPr>
          <w:p w14:paraId="129D36A4" w14:textId="77777777" w:rsidR="00E70E1A" w:rsidRDefault="00E70E1A" w:rsidP="009022D2">
            <w:pPr>
              <w:pStyle w:val="TAL"/>
            </w:pPr>
            <w:r>
              <w:t>Access-Network-Charging-Identifier</w:t>
            </w:r>
          </w:p>
        </w:tc>
        <w:tc>
          <w:tcPr>
            <w:tcW w:w="299" w:type="pct"/>
          </w:tcPr>
          <w:p w14:paraId="3445E6B4" w14:textId="77777777" w:rsidR="00E70E1A" w:rsidRDefault="00E70E1A" w:rsidP="009022D2">
            <w:pPr>
              <w:pStyle w:val="TAC"/>
            </w:pPr>
            <w:r>
              <w:t>502</w:t>
            </w:r>
          </w:p>
        </w:tc>
        <w:tc>
          <w:tcPr>
            <w:tcW w:w="367" w:type="pct"/>
          </w:tcPr>
          <w:p w14:paraId="78B058E9" w14:textId="77777777" w:rsidR="00E70E1A" w:rsidRDefault="00E70E1A" w:rsidP="009022D2">
            <w:pPr>
              <w:pStyle w:val="TAL"/>
            </w:pPr>
            <w:smartTag w:uri="urn:schemas-microsoft-com:office:smarttags" w:element="chsdate">
              <w:smartTagPr>
                <w:attr w:name="Year" w:val="1899"/>
                <w:attr w:name="Month" w:val="12"/>
                <w:attr w:name="Day" w:val="30"/>
                <w:attr w:name="IsLunarDate" w:val="False"/>
                <w:attr w:name="IsROCDate" w:val="False"/>
              </w:smartTagPr>
              <w:r>
                <w:t>5.3.3</w:t>
              </w:r>
            </w:smartTag>
          </w:p>
        </w:tc>
        <w:tc>
          <w:tcPr>
            <w:tcW w:w="546" w:type="pct"/>
          </w:tcPr>
          <w:p w14:paraId="204FD476" w14:textId="77777777" w:rsidR="00E70E1A" w:rsidRDefault="00E70E1A" w:rsidP="009022D2">
            <w:pPr>
              <w:pStyle w:val="TAL"/>
            </w:pPr>
            <w:r>
              <w:t>Grouped</w:t>
            </w:r>
          </w:p>
        </w:tc>
        <w:tc>
          <w:tcPr>
            <w:tcW w:w="251" w:type="pct"/>
          </w:tcPr>
          <w:p w14:paraId="31968969" w14:textId="77777777" w:rsidR="00E70E1A" w:rsidRDefault="00E70E1A" w:rsidP="009022D2">
            <w:pPr>
              <w:pStyle w:val="TAL"/>
            </w:pPr>
            <w:r>
              <w:t>M,V</w:t>
            </w:r>
          </w:p>
        </w:tc>
        <w:tc>
          <w:tcPr>
            <w:tcW w:w="214" w:type="pct"/>
          </w:tcPr>
          <w:p w14:paraId="7722531D" w14:textId="77777777" w:rsidR="00E70E1A" w:rsidRDefault="00E70E1A" w:rsidP="009022D2">
            <w:pPr>
              <w:pStyle w:val="TAL"/>
            </w:pPr>
            <w:r>
              <w:t>P</w:t>
            </w:r>
          </w:p>
        </w:tc>
        <w:tc>
          <w:tcPr>
            <w:tcW w:w="351" w:type="pct"/>
          </w:tcPr>
          <w:p w14:paraId="7ADB74CB" w14:textId="77777777" w:rsidR="00E70E1A" w:rsidRDefault="00E70E1A" w:rsidP="009022D2">
            <w:pPr>
              <w:pStyle w:val="TAL"/>
            </w:pPr>
          </w:p>
        </w:tc>
        <w:tc>
          <w:tcPr>
            <w:tcW w:w="251" w:type="pct"/>
          </w:tcPr>
          <w:p w14:paraId="501C9A4A" w14:textId="77777777" w:rsidR="00E70E1A" w:rsidRDefault="00E70E1A" w:rsidP="009022D2">
            <w:pPr>
              <w:pStyle w:val="TAL"/>
            </w:pPr>
          </w:p>
        </w:tc>
        <w:tc>
          <w:tcPr>
            <w:tcW w:w="267" w:type="pct"/>
          </w:tcPr>
          <w:p w14:paraId="7457DD2D" w14:textId="77777777" w:rsidR="00E70E1A" w:rsidRDefault="00E70E1A" w:rsidP="009022D2">
            <w:pPr>
              <w:pStyle w:val="TAL"/>
            </w:pPr>
            <w:r>
              <w:t>Y</w:t>
            </w:r>
          </w:p>
        </w:tc>
        <w:tc>
          <w:tcPr>
            <w:tcW w:w="1226" w:type="pct"/>
          </w:tcPr>
          <w:p w14:paraId="69CCEE72" w14:textId="77777777" w:rsidR="00E70E1A" w:rsidRDefault="00E70E1A" w:rsidP="009022D2">
            <w:pPr>
              <w:pStyle w:val="TAL"/>
            </w:pPr>
          </w:p>
        </w:tc>
      </w:tr>
      <w:tr w:rsidR="00E70E1A" w14:paraId="71A5AA34" w14:textId="77777777" w:rsidTr="00E70E1A">
        <w:trPr>
          <w:jc w:val="center"/>
        </w:trPr>
        <w:tc>
          <w:tcPr>
            <w:tcW w:w="1227" w:type="pct"/>
          </w:tcPr>
          <w:p w14:paraId="5B710235" w14:textId="77777777" w:rsidR="00E70E1A" w:rsidRDefault="00E70E1A" w:rsidP="009022D2">
            <w:pPr>
              <w:pStyle w:val="TAL"/>
            </w:pPr>
            <w:r>
              <w:t>Access-Network-Charging-Identifier-Value</w:t>
            </w:r>
          </w:p>
        </w:tc>
        <w:tc>
          <w:tcPr>
            <w:tcW w:w="299" w:type="pct"/>
          </w:tcPr>
          <w:p w14:paraId="196E9594" w14:textId="77777777" w:rsidR="00E70E1A" w:rsidRDefault="00E70E1A" w:rsidP="009022D2">
            <w:pPr>
              <w:pStyle w:val="TAC"/>
            </w:pPr>
            <w:r>
              <w:t>503</w:t>
            </w:r>
          </w:p>
        </w:tc>
        <w:tc>
          <w:tcPr>
            <w:tcW w:w="367" w:type="pct"/>
          </w:tcPr>
          <w:p w14:paraId="426D1EF0" w14:textId="77777777" w:rsidR="00E70E1A" w:rsidRDefault="00E70E1A" w:rsidP="009022D2">
            <w:pPr>
              <w:pStyle w:val="TAL"/>
            </w:pPr>
            <w:smartTag w:uri="urn:schemas-microsoft-com:office:smarttags" w:element="chsdate">
              <w:smartTagPr>
                <w:attr w:name="Year" w:val="1899"/>
                <w:attr w:name="Month" w:val="12"/>
                <w:attr w:name="Day" w:val="30"/>
                <w:attr w:name="IsLunarDate" w:val="False"/>
                <w:attr w:name="IsROCDate" w:val="False"/>
              </w:smartTagPr>
              <w:r>
                <w:t>5.3.4</w:t>
              </w:r>
            </w:smartTag>
          </w:p>
        </w:tc>
        <w:tc>
          <w:tcPr>
            <w:tcW w:w="546" w:type="pct"/>
          </w:tcPr>
          <w:p w14:paraId="6F48C4A9" w14:textId="77777777" w:rsidR="00E70E1A" w:rsidRDefault="00E70E1A" w:rsidP="009022D2">
            <w:pPr>
              <w:pStyle w:val="TAL"/>
            </w:pPr>
            <w:r>
              <w:t>OctetString</w:t>
            </w:r>
          </w:p>
        </w:tc>
        <w:tc>
          <w:tcPr>
            <w:tcW w:w="251" w:type="pct"/>
          </w:tcPr>
          <w:p w14:paraId="55AD81AD" w14:textId="77777777" w:rsidR="00E70E1A" w:rsidRDefault="00E70E1A" w:rsidP="009022D2">
            <w:pPr>
              <w:pStyle w:val="TAL"/>
            </w:pPr>
            <w:r>
              <w:t>M,V</w:t>
            </w:r>
          </w:p>
        </w:tc>
        <w:tc>
          <w:tcPr>
            <w:tcW w:w="214" w:type="pct"/>
          </w:tcPr>
          <w:p w14:paraId="7C54B478" w14:textId="77777777" w:rsidR="00E70E1A" w:rsidRDefault="00E70E1A" w:rsidP="009022D2">
            <w:pPr>
              <w:pStyle w:val="TAL"/>
            </w:pPr>
            <w:r>
              <w:t>P</w:t>
            </w:r>
          </w:p>
        </w:tc>
        <w:tc>
          <w:tcPr>
            <w:tcW w:w="351" w:type="pct"/>
          </w:tcPr>
          <w:p w14:paraId="589C4BA4" w14:textId="77777777" w:rsidR="00E70E1A" w:rsidRDefault="00E70E1A" w:rsidP="009022D2">
            <w:pPr>
              <w:pStyle w:val="TAL"/>
            </w:pPr>
          </w:p>
        </w:tc>
        <w:tc>
          <w:tcPr>
            <w:tcW w:w="251" w:type="pct"/>
          </w:tcPr>
          <w:p w14:paraId="7F0EA9B7" w14:textId="77777777" w:rsidR="00E70E1A" w:rsidRDefault="00E70E1A" w:rsidP="009022D2">
            <w:pPr>
              <w:pStyle w:val="TAL"/>
            </w:pPr>
          </w:p>
        </w:tc>
        <w:tc>
          <w:tcPr>
            <w:tcW w:w="267" w:type="pct"/>
          </w:tcPr>
          <w:p w14:paraId="7091DB32" w14:textId="77777777" w:rsidR="00E70E1A" w:rsidRDefault="00E70E1A" w:rsidP="009022D2">
            <w:pPr>
              <w:pStyle w:val="TAL"/>
            </w:pPr>
            <w:r>
              <w:t>Y</w:t>
            </w:r>
          </w:p>
        </w:tc>
        <w:tc>
          <w:tcPr>
            <w:tcW w:w="1226" w:type="pct"/>
          </w:tcPr>
          <w:p w14:paraId="269307F9" w14:textId="77777777" w:rsidR="00E70E1A" w:rsidRDefault="00E70E1A" w:rsidP="009022D2">
            <w:pPr>
              <w:pStyle w:val="TAL"/>
            </w:pPr>
          </w:p>
        </w:tc>
      </w:tr>
      <w:tr w:rsidR="00E70E1A" w14:paraId="64626720" w14:textId="77777777" w:rsidTr="00E70E1A">
        <w:trPr>
          <w:jc w:val="center"/>
        </w:trPr>
        <w:tc>
          <w:tcPr>
            <w:tcW w:w="1227" w:type="pct"/>
          </w:tcPr>
          <w:p w14:paraId="7B7F896B" w14:textId="77777777" w:rsidR="00E70E1A" w:rsidRDefault="00E70E1A" w:rsidP="009022D2">
            <w:pPr>
              <w:pStyle w:val="TAL"/>
            </w:pPr>
            <w:r>
              <w:t>Acceptable-Service-Info</w:t>
            </w:r>
          </w:p>
        </w:tc>
        <w:tc>
          <w:tcPr>
            <w:tcW w:w="299" w:type="pct"/>
          </w:tcPr>
          <w:p w14:paraId="66C7C9E0" w14:textId="77777777" w:rsidR="00E70E1A" w:rsidRDefault="00E70E1A" w:rsidP="009022D2">
            <w:pPr>
              <w:pStyle w:val="TAC"/>
            </w:pPr>
            <w:r>
              <w:t>526</w:t>
            </w:r>
          </w:p>
        </w:tc>
        <w:tc>
          <w:tcPr>
            <w:tcW w:w="367" w:type="pct"/>
          </w:tcPr>
          <w:p w14:paraId="199887E5" w14:textId="77777777" w:rsidR="00E70E1A" w:rsidRDefault="00E70E1A" w:rsidP="009022D2">
            <w:pPr>
              <w:pStyle w:val="TAL"/>
            </w:pPr>
            <w:smartTag w:uri="urn:schemas-microsoft-com:office:smarttags" w:element="chsdate">
              <w:smartTagPr>
                <w:attr w:name="Year" w:val="1899"/>
                <w:attr w:name="Month" w:val="12"/>
                <w:attr w:name="Day" w:val="30"/>
                <w:attr w:name="IsLunarDate" w:val="False"/>
                <w:attr w:name="IsROCDate" w:val="False"/>
              </w:smartTagPr>
              <w:r>
                <w:t>5.3.24</w:t>
              </w:r>
            </w:smartTag>
          </w:p>
        </w:tc>
        <w:tc>
          <w:tcPr>
            <w:tcW w:w="546" w:type="pct"/>
          </w:tcPr>
          <w:p w14:paraId="0BA216CA" w14:textId="77777777" w:rsidR="00E70E1A" w:rsidRDefault="00E70E1A" w:rsidP="009022D2">
            <w:pPr>
              <w:pStyle w:val="TAL"/>
            </w:pPr>
            <w:r>
              <w:t>Grouped</w:t>
            </w:r>
          </w:p>
        </w:tc>
        <w:tc>
          <w:tcPr>
            <w:tcW w:w="251" w:type="pct"/>
          </w:tcPr>
          <w:p w14:paraId="6450F881" w14:textId="77777777" w:rsidR="00E70E1A" w:rsidRDefault="00E70E1A" w:rsidP="009022D2">
            <w:pPr>
              <w:pStyle w:val="TAL"/>
            </w:pPr>
            <w:r>
              <w:t>M,V</w:t>
            </w:r>
          </w:p>
        </w:tc>
        <w:tc>
          <w:tcPr>
            <w:tcW w:w="214" w:type="pct"/>
          </w:tcPr>
          <w:p w14:paraId="115A64C0" w14:textId="77777777" w:rsidR="00E70E1A" w:rsidRDefault="00E70E1A" w:rsidP="009022D2">
            <w:pPr>
              <w:pStyle w:val="TAL"/>
            </w:pPr>
            <w:r>
              <w:t>P</w:t>
            </w:r>
          </w:p>
        </w:tc>
        <w:tc>
          <w:tcPr>
            <w:tcW w:w="351" w:type="pct"/>
          </w:tcPr>
          <w:p w14:paraId="53D7E534" w14:textId="77777777" w:rsidR="00E70E1A" w:rsidRDefault="00E70E1A" w:rsidP="009022D2">
            <w:pPr>
              <w:pStyle w:val="TAL"/>
            </w:pPr>
          </w:p>
        </w:tc>
        <w:tc>
          <w:tcPr>
            <w:tcW w:w="251" w:type="pct"/>
          </w:tcPr>
          <w:p w14:paraId="1C80D25C" w14:textId="77777777" w:rsidR="00E70E1A" w:rsidRDefault="00E70E1A" w:rsidP="009022D2">
            <w:pPr>
              <w:pStyle w:val="TAL"/>
            </w:pPr>
          </w:p>
        </w:tc>
        <w:tc>
          <w:tcPr>
            <w:tcW w:w="267" w:type="pct"/>
          </w:tcPr>
          <w:p w14:paraId="1512DE6E" w14:textId="77777777" w:rsidR="00E70E1A" w:rsidRDefault="00E70E1A" w:rsidP="009022D2">
            <w:pPr>
              <w:pStyle w:val="TAL"/>
            </w:pPr>
            <w:r>
              <w:t>Y</w:t>
            </w:r>
          </w:p>
        </w:tc>
        <w:tc>
          <w:tcPr>
            <w:tcW w:w="1226" w:type="pct"/>
          </w:tcPr>
          <w:p w14:paraId="0FEBCE9F" w14:textId="77777777" w:rsidR="00E70E1A" w:rsidRDefault="00E70E1A" w:rsidP="009022D2">
            <w:pPr>
              <w:pStyle w:val="TAL"/>
            </w:pPr>
          </w:p>
        </w:tc>
      </w:tr>
      <w:tr w:rsidR="00E70E1A" w14:paraId="2D78B1CA" w14:textId="77777777" w:rsidTr="00E70E1A">
        <w:trPr>
          <w:jc w:val="center"/>
        </w:trPr>
        <w:tc>
          <w:tcPr>
            <w:tcW w:w="1227" w:type="pct"/>
          </w:tcPr>
          <w:p w14:paraId="2E1B2DC3" w14:textId="77777777" w:rsidR="00E70E1A" w:rsidRDefault="00E70E1A" w:rsidP="009022D2">
            <w:pPr>
              <w:pStyle w:val="TAL"/>
            </w:pPr>
            <w:r>
              <w:t>AF-Application-Identifier</w:t>
            </w:r>
          </w:p>
        </w:tc>
        <w:tc>
          <w:tcPr>
            <w:tcW w:w="299" w:type="pct"/>
          </w:tcPr>
          <w:p w14:paraId="63B76456" w14:textId="77777777" w:rsidR="00E70E1A" w:rsidRDefault="00E70E1A" w:rsidP="009022D2">
            <w:pPr>
              <w:pStyle w:val="TAC"/>
            </w:pPr>
            <w:r>
              <w:t>504</w:t>
            </w:r>
          </w:p>
        </w:tc>
        <w:tc>
          <w:tcPr>
            <w:tcW w:w="367" w:type="pct"/>
          </w:tcPr>
          <w:p w14:paraId="0D91108F" w14:textId="77777777" w:rsidR="00E70E1A" w:rsidRDefault="00E70E1A" w:rsidP="009022D2">
            <w:pPr>
              <w:pStyle w:val="TAL"/>
            </w:pPr>
            <w:smartTag w:uri="urn:schemas-microsoft-com:office:smarttags" w:element="chsdate">
              <w:smartTagPr>
                <w:attr w:name="Year" w:val="1899"/>
                <w:attr w:name="Month" w:val="12"/>
                <w:attr w:name="Day" w:val="30"/>
                <w:attr w:name="IsLunarDate" w:val="False"/>
                <w:attr w:name="IsROCDate" w:val="False"/>
              </w:smartTagPr>
              <w:r>
                <w:t>5.3.5</w:t>
              </w:r>
            </w:smartTag>
          </w:p>
        </w:tc>
        <w:tc>
          <w:tcPr>
            <w:tcW w:w="546" w:type="pct"/>
          </w:tcPr>
          <w:p w14:paraId="11350536" w14:textId="77777777" w:rsidR="00E70E1A" w:rsidRDefault="00E70E1A" w:rsidP="009022D2">
            <w:pPr>
              <w:pStyle w:val="TAL"/>
            </w:pPr>
            <w:r>
              <w:t>OctetString</w:t>
            </w:r>
          </w:p>
        </w:tc>
        <w:tc>
          <w:tcPr>
            <w:tcW w:w="251" w:type="pct"/>
          </w:tcPr>
          <w:p w14:paraId="3A159221" w14:textId="77777777" w:rsidR="00E70E1A" w:rsidRDefault="00E70E1A" w:rsidP="009022D2">
            <w:pPr>
              <w:pStyle w:val="TAL"/>
            </w:pPr>
            <w:r>
              <w:t>M,V</w:t>
            </w:r>
          </w:p>
        </w:tc>
        <w:tc>
          <w:tcPr>
            <w:tcW w:w="214" w:type="pct"/>
          </w:tcPr>
          <w:p w14:paraId="6893C797" w14:textId="77777777" w:rsidR="00E70E1A" w:rsidRDefault="00E70E1A" w:rsidP="009022D2">
            <w:pPr>
              <w:pStyle w:val="TAL"/>
            </w:pPr>
            <w:r>
              <w:t>P</w:t>
            </w:r>
          </w:p>
        </w:tc>
        <w:tc>
          <w:tcPr>
            <w:tcW w:w="351" w:type="pct"/>
          </w:tcPr>
          <w:p w14:paraId="085CD043" w14:textId="77777777" w:rsidR="00E70E1A" w:rsidRDefault="00E70E1A" w:rsidP="009022D2">
            <w:pPr>
              <w:pStyle w:val="TAL"/>
            </w:pPr>
          </w:p>
        </w:tc>
        <w:tc>
          <w:tcPr>
            <w:tcW w:w="251" w:type="pct"/>
          </w:tcPr>
          <w:p w14:paraId="6BAE5D19" w14:textId="77777777" w:rsidR="00E70E1A" w:rsidRDefault="00E70E1A" w:rsidP="009022D2">
            <w:pPr>
              <w:pStyle w:val="TAL"/>
            </w:pPr>
          </w:p>
        </w:tc>
        <w:tc>
          <w:tcPr>
            <w:tcW w:w="267" w:type="pct"/>
          </w:tcPr>
          <w:p w14:paraId="1B368238" w14:textId="77777777" w:rsidR="00E70E1A" w:rsidRDefault="00E70E1A" w:rsidP="009022D2">
            <w:pPr>
              <w:pStyle w:val="TAL"/>
            </w:pPr>
            <w:r>
              <w:t>Y</w:t>
            </w:r>
          </w:p>
        </w:tc>
        <w:tc>
          <w:tcPr>
            <w:tcW w:w="1226" w:type="pct"/>
          </w:tcPr>
          <w:p w14:paraId="152E54D2" w14:textId="77777777" w:rsidR="00E70E1A" w:rsidRDefault="00E70E1A" w:rsidP="009022D2">
            <w:pPr>
              <w:pStyle w:val="TAL"/>
            </w:pPr>
          </w:p>
        </w:tc>
      </w:tr>
      <w:tr w:rsidR="00E70E1A" w14:paraId="15A1DA3F" w14:textId="77777777" w:rsidTr="00E70E1A">
        <w:trPr>
          <w:jc w:val="center"/>
        </w:trPr>
        <w:tc>
          <w:tcPr>
            <w:tcW w:w="1227" w:type="pct"/>
          </w:tcPr>
          <w:p w14:paraId="0A496063" w14:textId="77777777" w:rsidR="00E70E1A" w:rsidRDefault="00E70E1A" w:rsidP="009022D2">
            <w:pPr>
              <w:pStyle w:val="TAL"/>
            </w:pPr>
            <w:r>
              <w:t>AF-Charging-Identifier</w:t>
            </w:r>
          </w:p>
        </w:tc>
        <w:tc>
          <w:tcPr>
            <w:tcW w:w="299" w:type="pct"/>
          </w:tcPr>
          <w:p w14:paraId="3C036CD0" w14:textId="77777777" w:rsidR="00E70E1A" w:rsidRDefault="00E70E1A" w:rsidP="009022D2">
            <w:pPr>
              <w:pStyle w:val="TAC"/>
            </w:pPr>
            <w:r>
              <w:t>505</w:t>
            </w:r>
          </w:p>
        </w:tc>
        <w:tc>
          <w:tcPr>
            <w:tcW w:w="367" w:type="pct"/>
          </w:tcPr>
          <w:p w14:paraId="6A723FE7" w14:textId="77777777" w:rsidR="00E70E1A" w:rsidRDefault="00E70E1A" w:rsidP="009022D2">
            <w:pPr>
              <w:pStyle w:val="TAL"/>
            </w:pPr>
            <w:smartTag w:uri="urn:schemas-microsoft-com:office:smarttags" w:element="chsdate">
              <w:smartTagPr>
                <w:attr w:name="Year" w:val="1899"/>
                <w:attr w:name="Month" w:val="12"/>
                <w:attr w:name="Day" w:val="30"/>
                <w:attr w:name="IsLunarDate" w:val="False"/>
                <w:attr w:name="IsROCDate" w:val="False"/>
              </w:smartTagPr>
              <w:r>
                <w:t>5.3.6</w:t>
              </w:r>
            </w:smartTag>
          </w:p>
        </w:tc>
        <w:tc>
          <w:tcPr>
            <w:tcW w:w="546" w:type="pct"/>
          </w:tcPr>
          <w:p w14:paraId="3C0A60AD" w14:textId="77777777" w:rsidR="00E70E1A" w:rsidRDefault="00E70E1A" w:rsidP="009022D2">
            <w:pPr>
              <w:pStyle w:val="TAL"/>
            </w:pPr>
            <w:r>
              <w:t>OctetString</w:t>
            </w:r>
          </w:p>
        </w:tc>
        <w:tc>
          <w:tcPr>
            <w:tcW w:w="251" w:type="pct"/>
          </w:tcPr>
          <w:p w14:paraId="752BABEE" w14:textId="77777777" w:rsidR="00E70E1A" w:rsidRDefault="00E70E1A" w:rsidP="009022D2">
            <w:pPr>
              <w:pStyle w:val="TAL"/>
            </w:pPr>
            <w:r>
              <w:t>M,V</w:t>
            </w:r>
          </w:p>
        </w:tc>
        <w:tc>
          <w:tcPr>
            <w:tcW w:w="214" w:type="pct"/>
          </w:tcPr>
          <w:p w14:paraId="276FB68F" w14:textId="77777777" w:rsidR="00E70E1A" w:rsidRDefault="00E70E1A" w:rsidP="009022D2">
            <w:pPr>
              <w:pStyle w:val="TAL"/>
            </w:pPr>
            <w:r>
              <w:t>P</w:t>
            </w:r>
          </w:p>
        </w:tc>
        <w:tc>
          <w:tcPr>
            <w:tcW w:w="351" w:type="pct"/>
          </w:tcPr>
          <w:p w14:paraId="03BB5169" w14:textId="77777777" w:rsidR="00E70E1A" w:rsidRDefault="00E70E1A" w:rsidP="009022D2">
            <w:pPr>
              <w:pStyle w:val="TAL"/>
            </w:pPr>
          </w:p>
        </w:tc>
        <w:tc>
          <w:tcPr>
            <w:tcW w:w="251" w:type="pct"/>
          </w:tcPr>
          <w:p w14:paraId="442EEB3B" w14:textId="77777777" w:rsidR="00E70E1A" w:rsidRDefault="00E70E1A" w:rsidP="009022D2">
            <w:pPr>
              <w:pStyle w:val="TAL"/>
            </w:pPr>
          </w:p>
        </w:tc>
        <w:tc>
          <w:tcPr>
            <w:tcW w:w="267" w:type="pct"/>
          </w:tcPr>
          <w:p w14:paraId="57031837" w14:textId="77777777" w:rsidR="00E70E1A" w:rsidRDefault="00E70E1A" w:rsidP="009022D2">
            <w:pPr>
              <w:pStyle w:val="TAL"/>
            </w:pPr>
            <w:r>
              <w:t>Y</w:t>
            </w:r>
          </w:p>
        </w:tc>
        <w:tc>
          <w:tcPr>
            <w:tcW w:w="1226" w:type="pct"/>
          </w:tcPr>
          <w:p w14:paraId="2CC4D165" w14:textId="77777777" w:rsidR="00E70E1A" w:rsidRDefault="00E70E1A" w:rsidP="009022D2">
            <w:pPr>
              <w:pStyle w:val="TAL"/>
            </w:pPr>
          </w:p>
        </w:tc>
      </w:tr>
      <w:tr w:rsidR="00E70E1A" w14:paraId="31479549" w14:textId="77777777" w:rsidTr="00E70E1A">
        <w:trPr>
          <w:jc w:val="center"/>
        </w:trPr>
        <w:tc>
          <w:tcPr>
            <w:tcW w:w="1227" w:type="pct"/>
          </w:tcPr>
          <w:p w14:paraId="7D3E7275" w14:textId="77777777" w:rsidR="00E70E1A" w:rsidRDefault="00E70E1A" w:rsidP="009022D2">
            <w:pPr>
              <w:pStyle w:val="TAL"/>
              <w:rPr>
                <w:rFonts w:eastAsia="Arial Unicode MS" w:cs="Arial"/>
              </w:rPr>
            </w:pPr>
            <w:r>
              <w:t>AF-Requested-Data</w:t>
            </w:r>
          </w:p>
        </w:tc>
        <w:tc>
          <w:tcPr>
            <w:tcW w:w="299" w:type="pct"/>
          </w:tcPr>
          <w:p w14:paraId="5FB9EEF5" w14:textId="77777777" w:rsidR="00E70E1A" w:rsidRDefault="00E70E1A" w:rsidP="009022D2">
            <w:pPr>
              <w:pStyle w:val="TAC"/>
              <w:rPr>
                <w:rFonts w:eastAsia="Arial Unicode MS" w:cs="Arial"/>
                <w:lang w:eastAsia="ko-KR"/>
              </w:rPr>
            </w:pPr>
            <w:r>
              <w:t>551</w:t>
            </w:r>
          </w:p>
        </w:tc>
        <w:tc>
          <w:tcPr>
            <w:tcW w:w="367" w:type="pct"/>
          </w:tcPr>
          <w:p w14:paraId="7B1121F7" w14:textId="77777777" w:rsidR="00E70E1A" w:rsidRDefault="00E70E1A" w:rsidP="009022D2">
            <w:pPr>
              <w:pStyle w:val="TAL"/>
              <w:rPr>
                <w:rFonts w:eastAsia="Arial Unicode MS" w:cs="Arial"/>
              </w:rPr>
            </w:pPr>
            <w:r>
              <w:t>5.3.50</w:t>
            </w:r>
          </w:p>
        </w:tc>
        <w:tc>
          <w:tcPr>
            <w:tcW w:w="546" w:type="pct"/>
          </w:tcPr>
          <w:p w14:paraId="5B50EF53" w14:textId="77777777" w:rsidR="00E70E1A" w:rsidRDefault="00E70E1A" w:rsidP="009022D2">
            <w:pPr>
              <w:pStyle w:val="TAL"/>
              <w:rPr>
                <w:rFonts w:eastAsia="Arial Unicode MS" w:cs="Arial"/>
              </w:rPr>
            </w:pPr>
            <w:r>
              <w:t>Unsigned32</w:t>
            </w:r>
          </w:p>
        </w:tc>
        <w:tc>
          <w:tcPr>
            <w:tcW w:w="251" w:type="pct"/>
          </w:tcPr>
          <w:p w14:paraId="4AFA20E3" w14:textId="77777777" w:rsidR="00E70E1A" w:rsidRDefault="00E70E1A" w:rsidP="009022D2">
            <w:pPr>
              <w:pStyle w:val="TAL"/>
              <w:rPr>
                <w:rFonts w:eastAsia="Arial Unicode MS" w:cs="Arial"/>
              </w:rPr>
            </w:pPr>
            <w:r>
              <w:t>V</w:t>
            </w:r>
          </w:p>
        </w:tc>
        <w:tc>
          <w:tcPr>
            <w:tcW w:w="214" w:type="pct"/>
          </w:tcPr>
          <w:p w14:paraId="78CC8738" w14:textId="77777777" w:rsidR="00E70E1A" w:rsidRDefault="00E70E1A" w:rsidP="009022D2">
            <w:pPr>
              <w:pStyle w:val="TAL"/>
              <w:rPr>
                <w:rFonts w:eastAsia="Arial Unicode MS" w:cs="Arial"/>
              </w:rPr>
            </w:pPr>
            <w:r>
              <w:t>P</w:t>
            </w:r>
          </w:p>
        </w:tc>
        <w:tc>
          <w:tcPr>
            <w:tcW w:w="351" w:type="pct"/>
          </w:tcPr>
          <w:p w14:paraId="596C589E" w14:textId="77777777" w:rsidR="00E70E1A" w:rsidRDefault="00E70E1A" w:rsidP="009022D2">
            <w:pPr>
              <w:pStyle w:val="TAL"/>
              <w:rPr>
                <w:rFonts w:eastAsia="Arial Unicode MS" w:cs="Arial"/>
              </w:rPr>
            </w:pPr>
          </w:p>
        </w:tc>
        <w:tc>
          <w:tcPr>
            <w:tcW w:w="251" w:type="pct"/>
          </w:tcPr>
          <w:p w14:paraId="2C90872E" w14:textId="77777777" w:rsidR="00E70E1A" w:rsidRDefault="00E70E1A" w:rsidP="009022D2">
            <w:pPr>
              <w:pStyle w:val="TAL"/>
              <w:rPr>
                <w:rFonts w:eastAsia="Arial Unicode MS" w:cs="Arial"/>
              </w:rPr>
            </w:pPr>
            <w:r>
              <w:t>M</w:t>
            </w:r>
          </w:p>
        </w:tc>
        <w:tc>
          <w:tcPr>
            <w:tcW w:w="267" w:type="pct"/>
          </w:tcPr>
          <w:p w14:paraId="3F9ECB20" w14:textId="77777777" w:rsidR="00E70E1A" w:rsidRDefault="00E70E1A" w:rsidP="009022D2">
            <w:pPr>
              <w:pStyle w:val="TAL"/>
              <w:rPr>
                <w:rFonts w:eastAsia="Arial Unicode MS" w:cs="Arial"/>
              </w:rPr>
            </w:pPr>
            <w:r>
              <w:t>Y</w:t>
            </w:r>
          </w:p>
        </w:tc>
        <w:tc>
          <w:tcPr>
            <w:tcW w:w="1226" w:type="pct"/>
          </w:tcPr>
          <w:p w14:paraId="49E3552E" w14:textId="77777777" w:rsidR="00E70E1A" w:rsidRDefault="00E70E1A" w:rsidP="009022D2">
            <w:pPr>
              <w:pStyle w:val="TAL"/>
              <w:rPr>
                <w:rFonts w:eastAsia="Arial Unicode MS" w:cs="Arial"/>
              </w:rPr>
            </w:pPr>
          </w:p>
        </w:tc>
      </w:tr>
      <w:tr w:rsidR="00E70E1A" w14:paraId="612AC543" w14:textId="77777777" w:rsidTr="00E70E1A">
        <w:trPr>
          <w:jc w:val="center"/>
        </w:trPr>
        <w:tc>
          <w:tcPr>
            <w:tcW w:w="1227" w:type="pct"/>
          </w:tcPr>
          <w:p w14:paraId="2236E79D" w14:textId="77777777" w:rsidR="00E70E1A" w:rsidRDefault="00E70E1A" w:rsidP="009022D2">
            <w:pPr>
              <w:pStyle w:val="TAL"/>
              <w:rPr>
                <w:rFonts w:eastAsia="Arial Unicode MS" w:cs="Arial"/>
              </w:rPr>
            </w:pPr>
            <w:r>
              <w:rPr>
                <w:rFonts w:eastAsia="Arial Unicode MS" w:cs="Arial"/>
              </w:rPr>
              <w:t>AF-Signalling-Protocol</w:t>
            </w:r>
          </w:p>
        </w:tc>
        <w:tc>
          <w:tcPr>
            <w:tcW w:w="299" w:type="pct"/>
          </w:tcPr>
          <w:p w14:paraId="2F604090" w14:textId="77777777" w:rsidR="00E70E1A" w:rsidRDefault="00E70E1A" w:rsidP="009022D2">
            <w:pPr>
              <w:pStyle w:val="TAC"/>
              <w:rPr>
                <w:rFonts w:eastAsia="Arial Unicode MS" w:cs="Arial"/>
              </w:rPr>
            </w:pPr>
            <w:r>
              <w:rPr>
                <w:rFonts w:eastAsia="Arial Unicode MS" w:cs="Arial"/>
                <w:lang w:eastAsia="ko-KR"/>
              </w:rPr>
              <w:t>529</w:t>
            </w:r>
          </w:p>
        </w:tc>
        <w:tc>
          <w:tcPr>
            <w:tcW w:w="367" w:type="pct"/>
          </w:tcPr>
          <w:p w14:paraId="1A999594" w14:textId="77777777" w:rsidR="00E70E1A" w:rsidRDefault="00E70E1A" w:rsidP="009022D2">
            <w:pPr>
              <w:pStyle w:val="TAL"/>
              <w:rPr>
                <w:rFonts w:eastAsia="Arial Unicode MS" w:cs="Arial"/>
              </w:rPr>
            </w:pPr>
            <w:smartTag w:uri="urn:schemas-microsoft-com:office:smarttags" w:element="chsdate">
              <w:smartTagPr>
                <w:attr w:name="Year" w:val="1899"/>
                <w:attr w:name="Month" w:val="12"/>
                <w:attr w:name="Day" w:val="30"/>
                <w:attr w:name="IsLunarDate" w:val="False"/>
                <w:attr w:name="IsROCDate" w:val="False"/>
              </w:smartTagPr>
              <w:r>
                <w:rPr>
                  <w:rFonts w:eastAsia="Arial Unicode MS" w:cs="Arial"/>
                </w:rPr>
                <w:t>5.3.26</w:t>
              </w:r>
            </w:smartTag>
          </w:p>
        </w:tc>
        <w:tc>
          <w:tcPr>
            <w:tcW w:w="546" w:type="pct"/>
          </w:tcPr>
          <w:p w14:paraId="110C0A43" w14:textId="77777777" w:rsidR="00E70E1A" w:rsidRDefault="00E70E1A" w:rsidP="009022D2">
            <w:pPr>
              <w:pStyle w:val="TAL"/>
              <w:rPr>
                <w:rFonts w:eastAsia="Arial Unicode MS" w:cs="Arial"/>
              </w:rPr>
            </w:pPr>
            <w:r>
              <w:rPr>
                <w:rFonts w:eastAsia="Arial Unicode MS" w:cs="Arial"/>
              </w:rPr>
              <w:t>Enumerated</w:t>
            </w:r>
          </w:p>
        </w:tc>
        <w:tc>
          <w:tcPr>
            <w:tcW w:w="251" w:type="pct"/>
          </w:tcPr>
          <w:p w14:paraId="15F2685C" w14:textId="77777777" w:rsidR="00E70E1A" w:rsidRDefault="00E70E1A" w:rsidP="009022D2">
            <w:pPr>
              <w:pStyle w:val="TAL"/>
              <w:rPr>
                <w:rFonts w:eastAsia="Arial Unicode MS" w:cs="Arial"/>
              </w:rPr>
            </w:pPr>
            <w:r>
              <w:rPr>
                <w:rFonts w:eastAsia="Arial Unicode MS" w:cs="Arial"/>
              </w:rPr>
              <w:t>V</w:t>
            </w:r>
          </w:p>
        </w:tc>
        <w:tc>
          <w:tcPr>
            <w:tcW w:w="214" w:type="pct"/>
          </w:tcPr>
          <w:p w14:paraId="0F9A57DC" w14:textId="77777777" w:rsidR="00E70E1A" w:rsidRDefault="00E70E1A" w:rsidP="009022D2">
            <w:pPr>
              <w:pStyle w:val="TAL"/>
              <w:rPr>
                <w:rFonts w:eastAsia="Arial Unicode MS" w:cs="Arial"/>
              </w:rPr>
            </w:pPr>
            <w:r>
              <w:rPr>
                <w:rFonts w:eastAsia="Arial Unicode MS" w:cs="Arial"/>
              </w:rPr>
              <w:t>P</w:t>
            </w:r>
          </w:p>
        </w:tc>
        <w:tc>
          <w:tcPr>
            <w:tcW w:w="351" w:type="pct"/>
          </w:tcPr>
          <w:p w14:paraId="2F293C82" w14:textId="77777777" w:rsidR="00E70E1A" w:rsidRDefault="00E70E1A" w:rsidP="009022D2">
            <w:pPr>
              <w:pStyle w:val="TAL"/>
              <w:rPr>
                <w:rFonts w:eastAsia="Arial Unicode MS" w:cs="Arial"/>
              </w:rPr>
            </w:pPr>
          </w:p>
        </w:tc>
        <w:tc>
          <w:tcPr>
            <w:tcW w:w="251" w:type="pct"/>
          </w:tcPr>
          <w:p w14:paraId="5C0319CC" w14:textId="77777777" w:rsidR="00E70E1A" w:rsidRDefault="00E70E1A" w:rsidP="009022D2">
            <w:pPr>
              <w:pStyle w:val="TAL"/>
              <w:rPr>
                <w:rFonts w:eastAsia="Arial Unicode MS" w:cs="Arial"/>
              </w:rPr>
            </w:pPr>
            <w:r>
              <w:rPr>
                <w:rFonts w:eastAsia="Arial Unicode MS" w:cs="Arial"/>
              </w:rPr>
              <w:t>M</w:t>
            </w:r>
          </w:p>
        </w:tc>
        <w:tc>
          <w:tcPr>
            <w:tcW w:w="267" w:type="pct"/>
          </w:tcPr>
          <w:p w14:paraId="7E018764" w14:textId="77777777" w:rsidR="00E70E1A" w:rsidRDefault="00E70E1A" w:rsidP="009022D2">
            <w:pPr>
              <w:pStyle w:val="TAL"/>
              <w:rPr>
                <w:rFonts w:eastAsia="Arial Unicode MS" w:cs="Arial"/>
              </w:rPr>
            </w:pPr>
            <w:r>
              <w:rPr>
                <w:rFonts w:eastAsia="Arial Unicode MS" w:cs="Arial"/>
              </w:rPr>
              <w:t>Y</w:t>
            </w:r>
          </w:p>
        </w:tc>
        <w:tc>
          <w:tcPr>
            <w:tcW w:w="1226" w:type="pct"/>
          </w:tcPr>
          <w:p w14:paraId="1BB3F0D4" w14:textId="77777777" w:rsidR="00E70E1A" w:rsidRDefault="00E70E1A" w:rsidP="009022D2">
            <w:pPr>
              <w:pStyle w:val="TAL"/>
              <w:rPr>
                <w:rFonts w:eastAsia="Arial Unicode MS" w:cs="Arial"/>
              </w:rPr>
            </w:pPr>
            <w:r>
              <w:rPr>
                <w:rFonts w:eastAsia="Arial Unicode MS" w:cs="Arial"/>
              </w:rPr>
              <w:t>ProvAFsignalFlow</w:t>
            </w:r>
          </w:p>
        </w:tc>
      </w:tr>
      <w:tr w:rsidR="00E70E1A" w14:paraId="344C6D9B" w14:textId="77777777" w:rsidTr="00E70E1A">
        <w:trPr>
          <w:jc w:val="center"/>
        </w:trPr>
        <w:tc>
          <w:tcPr>
            <w:tcW w:w="1227" w:type="pct"/>
          </w:tcPr>
          <w:p w14:paraId="40DE89C9" w14:textId="77777777" w:rsidR="00E70E1A" w:rsidRDefault="00E70E1A" w:rsidP="009022D2">
            <w:pPr>
              <w:pStyle w:val="TAL"/>
            </w:pPr>
            <w:r>
              <w:t>Application-Service-Provider-Identity</w:t>
            </w:r>
          </w:p>
        </w:tc>
        <w:tc>
          <w:tcPr>
            <w:tcW w:w="299" w:type="pct"/>
          </w:tcPr>
          <w:p w14:paraId="3458B3D2" w14:textId="77777777" w:rsidR="00E70E1A" w:rsidRDefault="00E70E1A" w:rsidP="009022D2">
            <w:pPr>
              <w:pStyle w:val="TAC"/>
              <w:rPr>
                <w:rFonts w:eastAsia="Batang"/>
                <w:lang w:eastAsia="ko-KR"/>
              </w:rPr>
            </w:pPr>
            <w:r>
              <w:rPr>
                <w:rFonts w:eastAsia="Batang" w:hint="eastAsia"/>
                <w:lang w:eastAsia="ko-KR"/>
              </w:rPr>
              <w:t>532</w:t>
            </w:r>
          </w:p>
        </w:tc>
        <w:tc>
          <w:tcPr>
            <w:tcW w:w="367" w:type="pct"/>
          </w:tcPr>
          <w:p w14:paraId="49F743EC" w14:textId="77777777" w:rsidR="00E70E1A" w:rsidRDefault="00E70E1A" w:rsidP="009022D2">
            <w:pPr>
              <w:pStyle w:val="TAL"/>
            </w:pPr>
            <w:smartTag w:uri="urn:schemas-microsoft-com:office:smarttags" w:element="chsdate">
              <w:smartTagPr>
                <w:attr w:name="Year" w:val="1899"/>
                <w:attr w:name="Month" w:val="12"/>
                <w:attr w:name="Day" w:val="30"/>
                <w:attr w:name="IsLunarDate" w:val="False"/>
                <w:attr w:name="IsROCDate" w:val="False"/>
              </w:smartTagPr>
              <w:r>
                <w:t>5.3.29</w:t>
              </w:r>
            </w:smartTag>
          </w:p>
        </w:tc>
        <w:tc>
          <w:tcPr>
            <w:tcW w:w="546" w:type="pct"/>
          </w:tcPr>
          <w:p w14:paraId="2DF59D43" w14:textId="77777777" w:rsidR="00E70E1A" w:rsidRDefault="00E70E1A" w:rsidP="009022D2">
            <w:pPr>
              <w:pStyle w:val="TAL"/>
            </w:pPr>
            <w:r>
              <w:rPr>
                <w:rFonts w:eastAsia="Batang" w:hint="eastAsia"/>
                <w:lang w:eastAsia="ko-KR"/>
              </w:rPr>
              <w:t>UTF8</w:t>
            </w:r>
            <w:r>
              <w:t>String</w:t>
            </w:r>
          </w:p>
        </w:tc>
        <w:tc>
          <w:tcPr>
            <w:tcW w:w="251" w:type="pct"/>
          </w:tcPr>
          <w:p w14:paraId="429ED5BA" w14:textId="77777777" w:rsidR="00E70E1A" w:rsidRDefault="00E70E1A" w:rsidP="009022D2">
            <w:pPr>
              <w:pStyle w:val="TAL"/>
            </w:pPr>
            <w:r>
              <w:t>V</w:t>
            </w:r>
          </w:p>
        </w:tc>
        <w:tc>
          <w:tcPr>
            <w:tcW w:w="214" w:type="pct"/>
          </w:tcPr>
          <w:p w14:paraId="627A17DC" w14:textId="77777777" w:rsidR="00E70E1A" w:rsidRDefault="00E70E1A" w:rsidP="009022D2">
            <w:pPr>
              <w:pStyle w:val="TAL"/>
            </w:pPr>
            <w:r>
              <w:t>P</w:t>
            </w:r>
          </w:p>
        </w:tc>
        <w:tc>
          <w:tcPr>
            <w:tcW w:w="351" w:type="pct"/>
          </w:tcPr>
          <w:p w14:paraId="00F24438" w14:textId="77777777" w:rsidR="00E70E1A" w:rsidRDefault="00E70E1A" w:rsidP="009022D2">
            <w:pPr>
              <w:pStyle w:val="TAL"/>
            </w:pPr>
          </w:p>
        </w:tc>
        <w:tc>
          <w:tcPr>
            <w:tcW w:w="251" w:type="pct"/>
          </w:tcPr>
          <w:p w14:paraId="692FBE08" w14:textId="77777777" w:rsidR="00E70E1A" w:rsidRDefault="00E70E1A" w:rsidP="009022D2">
            <w:pPr>
              <w:pStyle w:val="TAL"/>
            </w:pPr>
            <w:r>
              <w:t>M</w:t>
            </w:r>
          </w:p>
        </w:tc>
        <w:tc>
          <w:tcPr>
            <w:tcW w:w="267" w:type="pct"/>
          </w:tcPr>
          <w:p w14:paraId="679A20C2" w14:textId="77777777" w:rsidR="00E70E1A" w:rsidRDefault="00E70E1A" w:rsidP="009022D2">
            <w:pPr>
              <w:pStyle w:val="TAL"/>
            </w:pPr>
            <w:r>
              <w:t>Y</w:t>
            </w:r>
          </w:p>
        </w:tc>
        <w:tc>
          <w:tcPr>
            <w:tcW w:w="1226" w:type="pct"/>
          </w:tcPr>
          <w:p w14:paraId="1EE78E57" w14:textId="77777777" w:rsidR="00E70E1A" w:rsidRDefault="00E70E1A" w:rsidP="009022D2">
            <w:pPr>
              <w:pStyle w:val="TAL"/>
            </w:pPr>
            <w:r>
              <w:t>SponsoredConnectivity</w:t>
            </w:r>
          </w:p>
        </w:tc>
      </w:tr>
      <w:tr w:rsidR="00E70E1A" w14:paraId="59BE92AA" w14:textId="77777777" w:rsidTr="00E70E1A">
        <w:trPr>
          <w:jc w:val="center"/>
        </w:trPr>
        <w:tc>
          <w:tcPr>
            <w:tcW w:w="1227" w:type="pct"/>
          </w:tcPr>
          <w:p w14:paraId="7315B084" w14:textId="77777777" w:rsidR="00E70E1A" w:rsidRDefault="00E70E1A" w:rsidP="009022D2">
            <w:pPr>
              <w:pStyle w:val="TAL"/>
            </w:pPr>
            <w:r>
              <w:t>Callee-Information</w:t>
            </w:r>
          </w:p>
        </w:tc>
        <w:tc>
          <w:tcPr>
            <w:tcW w:w="299" w:type="pct"/>
          </w:tcPr>
          <w:p w14:paraId="2221B6A9" w14:textId="77777777" w:rsidR="00E70E1A" w:rsidRDefault="00E70E1A" w:rsidP="009022D2">
            <w:pPr>
              <w:pStyle w:val="TAC"/>
            </w:pPr>
            <w:r>
              <w:rPr>
                <w:rFonts w:hint="eastAsia"/>
              </w:rPr>
              <w:t>5</w:t>
            </w:r>
            <w:r>
              <w:t>65</w:t>
            </w:r>
          </w:p>
        </w:tc>
        <w:tc>
          <w:tcPr>
            <w:tcW w:w="367" w:type="pct"/>
          </w:tcPr>
          <w:p w14:paraId="02692ADE" w14:textId="77777777" w:rsidR="00E70E1A" w:rsidRDefault="00E70E1A" w:rsidP="009022D2">
            <w:pPr>
              <w:pStyle w:val="TAL"/>
            </w:pPr>
            <w:r>
              <w:rPr>
                <w:rFonts w:hint="eastAsia"/>
              </w:rPr>
              <w:t>5</w:t>
            </w:r>
            <w:r>
              <w:t>.3.62</w:t>
            </w:r>
          </w:p>
        </w:tc>
        <w:tc>
          <w:tcPr>
            <w:tcW w:w="546" w:type="pct"/>
          </w:tcPr>
          <w:p w14:paraId="179E4657" w14:textId="77777777" w:rsidR="00E70E1A" w:rsidRDefault="00E70E1A" w:rsidP="009022D2">
            <w:pPr>
              <w:pStyle w:val="TAL"/>
            </w:pPr>
            <w:r>
              <w:t>Grouped</w:t>
            </w:r>
          </w:p>
        </w:tc>
        <w:tc>
          <w:tcPr>
            <w:tcW w:w="251" w:type="pct"/>
          </w:tcPr>
          <w:p w14:paraId="2DFD3A38" w14:textId="77777777" w:rsidR="00E70E1A" w:rsidRDefault="00E70E1A" w:rsidP="009022D2">
            <w:pPr>
              <w:pStyle w:val="TAL"/>
            </w:pPr>
            <w:r>
              <w:t>V</w:t>
            </w:r>
          </w:p>
        </w:tc>
        <w:tc>
          <w:tcPr>
            <w:tcW w:w="214" w:type="pct"/>
          </w:tcPr>
          <w:p w14:paraId="66AF532E" w14:textId="77777777" w:rsidR="00E70E1A" w:rsidRDefault="00E70E1A" w:rsidP="009022D2">
            <w:pPr>
              <w:pStyle w:val="TAL"/>
            </w:pPr>
            <w:r>
              <w:t>P</w:t>
            </w:r>
          </w:p>
        </w:tc>
        <w:tc>
          <w:tcPr>
            <w:tcW w:w="351" w:type="pct"/>
          </w:tcPr>
          <w:p w14:paraId="6F16E792" w14:textId="77777777" w:rsidR="00E70E1A" w:rsidRDefault="00E70E1A" w:rsidP="009022D2">
            <w:pPr>
              <w:pStyle w:val="TAL"/>
            </w:pPr>
          </w:p>
        </w:tc>
        <w:tc>
          <w:tcPr>
            <w:tcW w:w="251" w:type="pct"/>
          </w:tcPr>
          <w:p w14:paraId="5CBEC067" w14:textId="77777777" w:rsidR="00E70E1A" w:rsidRDefault="00E70E1A" w:rsidP="009022D2">
            <w:pPr>
              <w:pStyle w:val="TAL"/>
            </w:pPr>
            <w:r>
              <w:rPr>
                <w:rFonts w:hint="eastAsia"/>
              </w:rPr>
              <w:t>M</w:t>
            </w:r>
          </w:p>
        </w:tc>
        <w:tc>
          <w:tcPr>
            <w:tcW w:w="267" w:type="pct"/>
          </w:tcPr>
          <w:p w14:paraId="1CE80CB5" w14:textId="77777777" w:rsidR="00E70E1A" w:rsidRDefault="00E70E1A" w:rsidP="009022D2">
            <w:pPr>
              <w:pStyle w:val="TAL"/>
            </w:pPr>
            <w:r>
              <w:t>Y</w:t>
            </w:r>
          </w:p>
        </w:tc>
        <w:tc>
          <w:tcPr>
            <w:tcW w:w="1226" w:type="pct"/>
          </w:tcPr>
          <w:p w14:paraId="0D3C34B4" w14:textId="77777777" w:rsidR="00E70E1A" w:rsidRDefault="00E70E1A" w:rsidP="009022D2">
            <w:pPr>
              <w:pStyle w:val="TAL"/>
            </w:pPr>
            <w:r>
              <w:t>VBCLTE</w:t>
            </w:r>
          </w:p>
        </w:tc>
      </w:tr>
      <w:tr w:rsidR="00E70E1A" w14:paraId="3FCAA188" w14:textId="77777777" w:rsidTr="00E70E1A">
        <w:trPr>
          <w:jc w:val="center"/>
        </w:trPr>
        <w:tc>
          <w:tcPr>
            <w:tcW w:w="1227" w:type="pct"/>
          </w:tcPr>
          <w:p w14:paraId="7F0D6337" w14:textId="77777777" w:rsidR="00E70E1A" w:rsidRDefault="00E70E1A" w:rsidP="009022D2">
            <w:pPr>
              <w:pStyle w:val="TAL"/>
            </w:pPr>
            <w:r>
              <w:t xml:space="preserve">Codec-Data </w:t>
            </w:r>
          </w:p>
        </w:tc>
        <w:tc>
          <w:tcPr>
            <w:tcW w:w="299" w:type="pct"/>
          </w:tcPr>
          <w:p w14:paraId="3FA41E8E" w14:textId="77777777" w:rsidR="00E70E1A" w:rsidRDefault="00E70E1A" w:rsidP="009022D2">
            <w:pPr>
              <w:pStyle w:val="TAC"/>
            </w:pPr>
            <w:r>
              <w:t>524</w:t>
            </w:r>
          </w:p>
        </w:tc>
        <w:tc>
          <w:tcPr>
            <w:tcW w:w="367" w:type="pct"/>
          </w:tcPr>
          <w:p w14:paraId="163504E1" w14:textId="77777777" w:rsidR="00E70E1A" w:rsidRDefault="00E70E1A" w:rsidP="009022D2">
            <w:pPr>
              <w:pStyle w:val="TAL"/>
            </w:pPr>
            <w:smartTag w:uri="urn:schemas-microsoft-com:office:smarttags" w:element="chsdate">
              <w:smartTagPr>
                <w:attr w:name="Year" w:val="1899"/>
                <w:attr w:name="Month" w:val="12"/>
                <w:attr w:name="Day" w:val="30"/>
                <w:attr w:name="IsLunarDate" w:val="False"/>
                <w:attr w:name="IsROCDate" w:val="False"/>
              </w:smartTagPr>
              <w:r>
                <w:t>5.3.7</w:t>
              </w:r>
            </w:smartTag>
          </w:p>
        </w:tc>
        <w:tc>
          <w:tcPr>
            <w:tcW w:w="546" w:type="pct"/>
          </w:tcPr>
          <w:p w14:paraId="0B08F6AC" w14:textId="77777777" w:rsidR="00E70E1A" w:rsidRDefault="00E70E1A" w:rsidP="009022D2">
            <w:pPr>
              <w:pStyle w:val="TAL"/>
            </w:pPr>
            <w:r>
              <w:t>OctetString</w:t>
            </w:r>
          </w:p>
        </w:tc>
        <w:tc>
          <w:tcPr>
            <w:tcW w:w="251" w:type="pct"/>
          </w:tcPr>
          <w:p w14:paraId="71EBCA2C" w14:textId="77777777" w:rsidR="00E70E1A" w:rsidRDefault="00E70E1A" w:rsidP="009022D2">
            <w:pPr>
              <w:pStyle w:val="TAL"/>
            </w:pPr>
            <w:r>
              <w:t>M,V</w:t>
            </w:r>
          </w:p>
        </w:tc>
        <w:tc>
          <w:tcPr>
            <w:tcW w:w="214" w:type="pct"/>
          </w:tcPr>
          <w:p w14:paraId="7DB7E1D5" w14:textId="77777777" w:rsidR="00E70E1A" w:rsidRDefault="00E70E1A" w:rsidP="009022D2">
            <w:pPr>
              <w:pStyle w:val="TAL"/>
            </w:pPr>
            <w:r>
              <w:t>P</w:t>
            </w:r>
          </w:p>
        </w:tc>
        <w:tc>
          <w:tcPr>
            <w:tcW w:w="351" w:type="pct"/>
          </w:tcPr>
          <w:p w14:paraId="125F9F4B" w14:textId="77777777" w:rsidR="00E70E1A" w:rsidRDefault="00E70E1A" w:rsidP="009022D2">
            <w:pPr>
              <w:pStyle w:val="TAL"/>
            </w:pPr>
          </w:p>
        </w:tc>
        <w:tc>
          <w:tcPr>
            <w:tcW w:w="251" w:type="pct"/>
          </w:tcPr>
          <w:p w14:paraId="796EBDE9" w14:textId="77777777" w:rsidR="00E70E1A" w:rsidRDefault="00E70E1A" w:rsidP="009022D2">
            <w:pPr>
              <w:pStyle w:val="TAL"/>
            </w:pPr>
          </w:p>
        </w:tc>
        <w:tc>
          <w:tcPr>
            <w:tcW w:w="267" w:type="pct"/>
          </w:tcPr>
          <w:p w14:paraId="2878804B" w14:textId="77777777" w:rsidR="00E70E1A" w:rsidRDefault="00E70E1A" w:rsidP="009022D2">
            <w:pPr>
              <w:pStyle w:val="TAL"/>
            </w:pPr>
            <w:r>
              <w:t>Y</w:t>
            </w:r>
          </w:p>
        </w:tc>
        <w:tc>
          <w:tcPr>
            <w:tcW w:w="1226" w:type="pct"/>
          </w:tcPr>
          <w:p w14:paraId="31DE7F69" w14:textId="77777777" w:rsidR="00E70E1A" w:rsidRDefault="00E70E1A" w:rsidP="009022D2">
            <w:pPr>
              <w:pStyle w:val="TAL"/>
            </w:pPr>
          </w:p>
        </w:tc>
      </w:tr>
      <w:tr w:rsidR="00E70E1A" w14:paraId="1443D778" w14:textId="77777777" w:rsidTr="00E70E1A">
        <w:trPr>
          <w:jc w:val="center"/>
        </w:trPr>
        <w:tc>
          <w:tcPr>
            <w:tcW w:w="1227" w:type="pct"/>
          </w:tcPr>
          <w:p w14:paraId="5BA3B5B2" w14:textId="77777777" w:rsidR="00E70E1A" w:rsidRDefault="00E70E1A" w:rsidP="009022D2">
            <w:pPr>
              <w:pStyle w:val="TAL"/>
            </w:pPr>
            <w:r>
              <w:rPr>
                <w:lang w:eastAsia="zh-CN"/>
              </w:rPr>
              <w:t>Content-Version</w:t>
            </w:r>
          </w:p>
        </w:tc>
        <w:tc>
          <w:tcPr>
            <w:tcW w:w="299" w:type="pct"/>
          </w:tcPr>
          <w:p w14:paraId="327E5EF5" w14:textId="77777777" w:rsidR="00E70E1A" w:rsidRDefault="00E70E1A" w:rsidP="009022D2">
            <w:pPr>
              <w:pStyle w:val="TAC"/>
            </w:pPr>
            <w:r>
              <w:rPr>
                <w:rFonts w:eastAsia="Arial Unicode MS" w:cs="Arial"/>
                <w:lang w:eastAsia="ko-KR"/>
              </w:rPr>
              <w:t>552</w:t>
            </w:r>
          </w:p>
        </w:tc>
        <w:tc>
          <w:tcPr>
            <w:tcW w:w="367" w:type="pct"/>
          </w:tcPr>
          <w:p w14:paraId="350DA90F" w14:textId="77777777" w:rsidR="00E70E1A" w:rsidRDefault="00E70E1A" w:rsidP="009022D2">
            <w:pPr>
              <w:pStyle w:val="TAL"/>
            </w:pPr>
            <w:r>
              <w:rPr>
                <w:rFonts w:eastAsia="Arial Unicode MS" w:cs="Arial"/>
                <w:lang w:eastAsia="ko-KR"/>
              </w:rPr>
              <w:t>5.3.49</w:t>
            </w:r>
          </w:p>
        </w:tc>
        <w:tc>
          <w:tcPr>
            <w:tcW w:w="546" w:type="pct"/>
          </w:tcPr>
          <w:p w14:paraId="681B65EF" w14:textId="77777777" w:rsidR="00E70E1A" w:rsidRDefault="00E70E1A" w:rsidP="009022D2">
            <w:pPr>
              <w:pStyle w:val="TAL"/>
            </w:pPr>
            <w:r>
              <w:rPr>
                <w:rFonts w:eastAsia="Arial Unicode MS" w:cs="Arial"/>
                <w:lang w:eastAsia="zh-CN"/>
              </w:rPr>
              <w:t>Unsigned64</w:t>
            </w:r>
          </w:p>
        </w:tc>
        <w:tc>
          <w:tcPr>
            <w:tcW w:w="251" w:type="pct"/>
          </w:tcPr>
          <w:p w14:paraId="7E227895" w14:textId="77777777" w:rsidR="00E70E1A" w:rsidRDefault="00E70E1A" w:rsidP="009022D2">
            <w:pPr>
              <w:pStyle w:val="TAL"/>
            </w:pPr>
            <w:r>
              <w:rPr>
                <w:rFonts w:eastAsia="Arial Unicode MS" w:cs="Arial"/>
                <w:lang w:eastAsia="ko-KR"/>
              </w:rPr>
              <w:t>V</w:t>
            </w:r>
          </w:p>
        </w:tc>
        <w:tc>
          <w:tcPr>
            <w:tcW w:w="214" w:type="pct"/>
          </w:tcPr>
          <w:p w14:paraId="0B78E883" w14:textId="77777777" w:rsidR="00E70E1A" w:rsidRDefault="00E70E1A" w:rsidP="009022D2">
            <w:pPr>
              <w:pStyle w:val="TAL"/>
            </w:pPr>
            <w:r>
              <w:rPr>
                <w:rFonts w:eastAsia="Arial Unicode MS" w:cs="Arial"/>
                <w:lang w:eastAsia="ko-KR"/>
              </w:rPr>
              <w:t>P</w:t>
            </w:r>
          </w:p>
        </w:tc>
        <w:tc>
          <w:tcPr>
            <w:tcW w:w="351" w:type="pct"/>
          </w:tcPr>
          <w:p w14:paraId="387CB126" w14:textId="77777777" w:rsidR="00E70E1A" w:rsidRDefault="00E70E1A" w:rsidP="009022D2">
            <w:pPr>
              <w:pStyle w:val="TAL"/>
            </w:pPr>
          </w:p>
        </w:tc>
        <w:tc>
          <w:tcPr>
            <w:tcW w:w="251" w:type="pct"/>
          </w:tcPr>
          <w:p w14:paraId="22A4C431" w14:textId="77777777" w:rsidR="00E70E1A" w:rsidRDefault="00E70E1A" w:rsidP="009022D2">
            <w:pPr>
              <w:pStyle w:val="TAL"/>
            </w:pPr>
            <w:r>
              <w:rPr>
                <w:rFonts w:eastAsia="Arial Unicode MS" w:cs="Arial"/>
                <w:lang w:eastAsia="ko-KR"/>
              </w:rPr>
              <w:t>M</w:t>
            </w:r>
          </w:p>
        </w:tc>
        <w:tc>
          <w:tcPr>
            <w:tcW w:w="267" w:type="pct"/>
          </w:tcPr>
          <w:p w14:paraId="260746EC" w14:textId="77777777" w:rsidR="00E70E1A" w:rsidRDefault="00E70E1A" w:rsidP="009022D2">
            <w:pPr>
              <w:pStyle w:val="TAL"/>
            </w:pPr>
            <w:r>
              <w:rPr>
                <w:rFonts w:eastAsia="Arial Unicode MS" w:cs="Arial"/>
                <w:lang w:eastAsia="ko-KR"/>
              </w:rPr>
              <w:t>Y</w:t>
            </w:r>
          </w:p>
        </w:tc>
        <w:tc>
          <w:tcPr>
            <w:tcW w:w="1226" w:type="pct"/>
          </w:tcPr>
          <w:p w14:paraId="00388B47" w14:textId="77777777" w:rsidR="00E70E1A" w:rsidRDefault="00E70E1A" w:rsidP="009022D2">
            <w:pPr>
              <w:pStyle w:val="TAL"/>
            </w:pPr>
            <w:r>
              <w:t>MediaComponentVersioning</w:t>
            </w:r>
          </w:p>
        </w:tc>
      </w:tr>
      <w:tr w:rsidR="00E70E1A" w14:paraId="148D8904" w14:textId="77777777" w:rsidTr="00E70E1A">
        <w:trPr>
          <w:jc w:val="center"/>
        </w:trPr>
        <w:tc>
          <w:tcPr>
            <w:tcW w:w="1227" w:type="pct"/>
          </w:tcPr>
          <w:p w14:paraId="09ADE4AD" w14:textId="77777777" w:rsidR="00E70E1A" w:rsidRDefault="00E70E1A" w:rsidP="009022D2">
            <w:pPr>
              <w:pStyle w:val="TAL"/>
              <w:rPr>
                <w:lang w:eastAsia="zh-CN"/>
              </w:rPr>
            </w:pPr>
            <w:r>
              <w:t>Desired-Max-</w:t>
            </w:r>
            <w:r>
              <w:rPr>
                <w:rFonts w:eastAsia="Arial Unicode MS" w:cs="Arial"/>
                <w:lang w:eastAsia="zh-CN"/>
              </w:rPr>
              <w:t>Latency</w:t>
            </w:r>
          </w:p>
        </w:tc>
        <w:tc>
          <w:tcPr>
            <w:tcW w:w="299" w:type="pct"/>
          </w:tcPr>
          <w:p w14:paraId="6F2A66AA" w14:textId="77777777" w:rsidR="00E70E1A" w:rsidRDefault="00E70E1A" w:rsidP="009022D2">
            <w:pPr>
              <w:pStyle w:val="TAC"/>
              <w:rPr>
                <w:rFonts w:eastAsia="Arial Unicode MS" w:cs="Arial"/>
                <w:lang w:eastAsia="ko-KR"/>
              </w:rPr>
            </w:pPr>
            <w:r>
              <w:rPr>
                <w:rFonts w:eastAsia="Arial Unicode MS" w:cs="Arial"/>
                <w:lang w:eastAsia="ko-KR"/>
              </w:rPr>
              <w:t>567</w:t>
            </w:r>
          </w:p>
        </w:tc>
        <w:tc>
          <w:tcPr>
            <w:tcW w:w="367" w:type="pct"/>
          </w:tcPr>
          <w:p w14:paraId="48B18565" w14:textId="77777777" w:rsidR="00E70E1A" w:rsidRDefault="00E70E1A" w:rsidP="009022D2">
            <w:pPr>
              <w:pStyle w:val="TAL"/>
              <w:rPr>
                <w:rFonts w:eastAsia="Arial Unicode MS" w:cs="Arial"/>
                <w:lang w:eastAsia="ko-KR"/>
              </w:rPr>
            </w:pPr>
            <w:r>
              <w:rPr>
                <w:rFonts w:eastAsia="Arial Unicode MS" w:cs="Arial"/>
                <w:lang w:eastAsia="ko-KR"/>
              </w:rPr>
              <w:t>5.3.64</w:t>
            </w:r>
          </w:p>
        </w:tc>
        <w:tc>
          <w:tcPr>
            <w:tcW w:w="546" w:type="pct"/>
          </w:tcPr>
          <w:p w14:paraId="5D57467C" w14:textId="77777777" w:rsidR="00E70E1A" w:rsidRDefault="00E70E1A" w:rsidP="009022D2">
            <w:pPr>
              <w:pStyle w:val="TAL"/>
              <w:rPr>
                <w:rFonts w:eastAsia="Arial Unicode MS" w:cs="Arial"/>
                <w:lang w:eastAsia="zh-CN"/>
              </w:rPr>
            </w:pPr>
            <w:r>
              <w:rPr>
                <w:rFonts w:eastAsia="Arial Unicode MS" w:cs="Arial"/>
                <w:lang w:eastAsia="zh-CN"/>
              </w:rPr>
              <w:t>Float32</w:t>
            </w:r>
          </w:p>
        </w:tc>
        <w:tc>
          <w:tcPr>
            <w:tcW w:w="251" w:type="pct"/>
          </w:tcPr>
          <w:p w14:paraId="7837F83B" w14:textId="77777777" w:rsidR="00E70E1A" w:rsidRDefault="00E70E1A" w:rsidP="009022D2">
            <w:pPr>
              <w:pStyle w:val="TAL"/>
              <w:rPr>
                <w:rFonts w:eastAsia="Arial Unicode MS" w:cs="Arial"/>
                <w:lang w:eastAsia="ko-KR"/>
              </w:rPr>
            </w:pPr>
            <w:r>
              <w:rPr>
                <w:rFonts w:eastAsia="Arial Unicode MS" w:cs="Arial"/>
                <w:lang w:eastAsia="ko-KR"/>
              </w:rPr>
              <w:t>V</w:t>
            </w:r>
          </w:p>
        </w:tc>
        <w:tc>
          <w:tcPr>
            <w:tcW w:w="214" w:type="pct"/>
          </w:tcPr>
          <w:p w14:paraId="163AF2F0" w14:textId="77777777" w:rsidR="00E70E1A" w:rsidRDefault="00E70E1A" w:rsidP="009022D2">
            <w:pPr>
              <w:pStyle w:val="TAL"/>
              <w:rPr>
                <w:rFonts w:eastAsia="Arial Unicode MS" w:cs="Arial"/>
                <w:lang w:eastAsia="ko-KR"/>
              </w:rPr>
            </w:pPr>
            <w:r>
              <w:rPr>
                <w:rFonts w:eastAsia="Arial Unicode MS" w:cs="Arial"/>
                <w:lang w:eastAsia="ko-KR"/>
              </w:rPr>
              <w:t>P</w:t>
            </w:r>
          </w:p>
        </w:tc>
        <w:tc>
          <w:tcPr>
            <w:tcW w:w="351" w:type="pct"/>
          </w:tcPr>
          <w:p w14:paraId="6E868C45" w14:textId="77777777" w:rsidR="00E70E1A" w:rsidRDefault="00E70E1A" w:rsidP="009022D2">
            <w:pPr>
              <w:pStyle w:val="TAL"/>
            </w:pPr>
          </w:p>
        </w:tc>
        <w:tc>
          <w:tcPr>
            <w:tcW w:w="251" w:type="pct"/>
          </w:tcPr>
          <w:p w14:paraId="3AC01DEA" w14:textId="77777777" w:rsidR="00E70E1A" w:rsidRDefault="00E70E1A" w:rsidP="009022D2">
            <w:pPr>
              <w:pStyle w:val="TAL"/>
              <w:rPr>
                <w:rFonts w:eastAsia="Arial Unicode MS" w:cs="Arial"/>
                <w:lang w:eastAsia="ko-KR"/>
              </w:rPr>
            </w:pPr>
            <w:r>
              <w:rPr>
                <w:rFonts w:eastAsia="Arial Unicode MS" w:cs="Arial"/>
                <w:lang w:eastAsia="ko-KR"/>
              </w:rPr>
              <w:t>M</w:t>
            </w:r>
          </w:p>
        </w:tc>
        <w:tc>
          <w:tcPr>
            <w:tcW w:w="267" w:type="pct"/>
          </w:tcPr>
          <w:p w14:paraId="774874BE" w14:textId="77777777" w:rsidR="00E70E1A" w:rsidRDefault="00E70E1A" w:rsidP="009022D2">
            <w:pPr>
              <w:pStyle w:val="TAL"/>
              <w:rPr>
                <w:rFonts w:eastAsia="Arial Unicode MS" w:cs="Arial"/>
                <w:lang w:eastAsia="ko-KR"/>
              </w:rPr>
            </w:pPr>
            <w:r>
              <w:rPr>
                <w:rFonts w:eastAsia="Arial Unicode MS" w:cs="Arial"/>
                <w:lang w:eastAsia="ko-KR"/>
              </w:rPr>
              <w:t>Y</w:t>
            </w:r>
          </w:p>
        </w:tc>
        <w:tc>
          <w:tcPr>
            <w:tcW w:w="1226" w:type="pct"/>
          </w:tcPr>
          <w:p w14:paraId="31B39BF4" w14:textId="77777777" w:rsidR="00E70E1A" w:rsidRDefault="00E70E1A" w:rsidP="009022D2">
            <w:pPr>
              <w:pStyle w:val="TAL"/>
            </w:pPr>
            <w:r>
              <w:t>FLUS</w:t>
            </w:r>
          </w:p>
          <w:p w14:paraId="5272AE17" w14:textId="77777777" w:rsidR="00E70E1A" w:rsidRDefault="00E70E1A" w:rsidP="009022D2">
            <w:pPr>
              <w:pStyle w:val="TAL"/>
            </w:pPr>
            <w:r>
              <w:t>QoSHint</w:t>
            </w:r>
          </w:p>
        </w:tc>
      </w:tr>
      <w:tr w:rsidR="00E70E1A" w14:paraId="01C3CA8E" w14:textId="77777777" w:rsidTr="00E70E1A">
        <w:trPr>
          <w:jc w:val="center"/>
        </w:trPr>
        <w:tc>
          <w:tcPr>
            <w:tcW w:w="1227" w:type="pct"/>
          </w:tcPr>
          <w:p w14:paraId="14CE1E12" w14:textId="77777777" w:rsidR="00E70E1A" w:rsidRDefault="00E70E1A" w:rsidP="009022D2">
            <w:pPr>
              <w:pStyle w:val="TAL"/>
            </w:pPr>
            <w:r>
              <w:rPr>
                <w:lang w:eastAsia="zh-CN"/>
              </w:rPr>
              <w:t>Desired-Max-Loss</w:t>
            </w:r>
          </w:p>
        </w:tc>
        <w:tc>
          <w:tcPr>
            <w:tcW w:w="299" w:type="pct"/>
          </w:tcPr>
          <w:p w14:paraId="4264542F" w14:textId="77777777" w:rsidR="00E70E1A" w:rsidRDefault="00E70E1A" w:rsidP="009022D2">
            <w:pPr>
              <w:pStyle w:val="TAC"/>
              <w:rPr>
                <w:rFonts w:eastAsia="Arial Unicode MS" w:cs="Arial"/>
                <w:lang w:eastAsia="ko-KR"/>
              </w:rPr>
            </w:pPr>
            <w:r>
              <w:rPr>
                <w:rFonts w:eastAsia="Arial Unicode MS" w:cs="Arial"/>
                <w:lang w:eastAsia="ko-KR"/>
              </w:rPr>
              <w:t>568</w:t>
            </w:r>
          </w:p>
        </w:tc>
        <w:tc>
          <w:tcPr>
            <w:tcW w:w="367" w:type="pct"/>
          </w:tcPr>
          <w:p w14:paraId="1DFE5908" w14:textId="77777777" w:rsidR="00E70E1A" w:rsidRDefault="00E70E1A" w:rsidP="009022D2">
            <w:pPr>
              <w:pStyle w:val="TAL"/>
            </w:pPr>
            <w:r>
              <w:rPr>
                <w:rFonts w:eastAsia="Arial Unicode MS" w:cs="Arial"/>
                <w:lang w:eastAsia="ko-KR"/>
              </w:rPr>
              <w:t>5.3.65</w:t>
            </w:r>
          </w:p>
        </w:tc>
        <w:tc>
          <w:tcPr>
            <w:tcW w:w="546" w:type="pct"/>
          </w:tcPr>
          <w:p w14:paraId="41AA4619" w14:textId="77777777" w:rsidR="00E70E1A" w:rsidRDefault="00E70E1A" w:rsidP="009022D2">
            <w:pPr>
              <w:pStyle w:val="TAL"/>
              <w:rPr>
                <w:rFonts w:eastAsia="Batang"/>
                <w:lang w:eastAsia="ko-KR"/>
              </w:rPr>
            </w:pPr>
            <w:r>
              <w:rPr>
                <w:rFonts w:eastAsia="Arial Unicode MS" w:cs="Arial"/>
                <w:lang w:eastAsia="zh-CN"/>
              </w:rPr>
              <w:t>Float32</w:t>
            </w:r>
          </w:p>
        </w:tc>
        <w:tc>
          <w:tcPr>
            <w:tcW w:w="251" w:type="pct"/>
          </w:tcPr>
          <w:p w14:paraId="3C4FFDC8" w14:textId="77777777" w:rsidR="00E70E1A" w:rsidRDefault="00E70E1A" w:rsidP="009022D2">
            <w:pPr>
              <w:pStyle w:val="TAL"/>
            </w:pPr>
            <w:r>
              <w:rPr>
                <w:rFonts w:eastAsia="Arial Unicode MS" w:cs="Arial"/>
                <w:lang w:eastAsia="ko-KR"/>
              </w:rPr>
              <w:t>V</w:t>
            </w:r>
          </w:p>
        </w:tc>
        <w:tc>
          <w:tcPr>
            <w:tcW w:w="214" w:type="pct"/>
          </w:tcPr>
          <w:p w14:paraId="63C7AD2F" w14:textId="77777777" w:rsidR="00E70E1A" w:rsidRDefault="00E70E1A" w:rsidP="009022D2">
            <w:pPr>
              <w:pStyle w:val="TAL"/>
            </w:pPr>
            <w:r>
              <w:rPr>
                <w:rFonts w:eastAsia="Arial Unicode MS" w:cs="Arial"/>
                <w:lang w:eastAsia="ko-KR"/>
              </w:rPr>
              <w:t>P</w:t>
            </w:r>
          </w:p>
        </w:tc>
        <w:tc>
          <w:tcPr>
            <w:tcW w:w="351" w:type="pct"/>
          </w:tcPr>
          <w:p w14:paraId="7E4BC182" w14:textId="77777777" w:rsidR="00E70E1A" w:rsidRDefault="00E70E1A" w:rsidP="009022D2">
            <w:pPr>
              <w:pStyle w:val="TAL"/>
            </w:pPr>
          </w:p>
        </w:tc>
        <w:tc>
          <w:tcPr>
            <w:tcW w:w="251" w:type="pct"/>
          </w:tcPr>
          <w:p w14:paraId="3B4B8579" w14:textId="77777777" w:rsidR="00E70E1A" w:rsidRDefault="00E70E1A" w:rsidP="009022D2">
            <w:pPr>
              <w:pStyle w:val="TAL"/>
            </w:pPr>
            <w:r>
              <w:rPr>
                <w:rFonts w:eastAsia="Arial Unicode MS" w:cs="Arial"/>
                <w:lang w:eastAsia="ko-KR"/>
              </w:rPr>
              <w:t>M</w:t>
            </w:r>
          </w:p>
        </w:tc>
        <w:tc>
          <w:tcPr>
            <w:tcW w:w="267" w:type="pct"/>
          </w:tcPr>
          <w:p w14:paraId="5B4C4680" w14:textId="77777777" w:rsidR="00E70E1A" w:rsidRDefault="00E70E1A" w:rsidP="009022D2">
            <w:pPr>
              <w:pStyle w:val="TAL"/>
            </w:pPr>
            <w:r>
              <w:t>Y</w:t>
            </w:r>
          </w:p>
        </w:tc>
        <w:tc>
          <w:tcPr>
            <w:tcW w:w="1226" w:type="pct"/>
          </w:tcPr>
          <w:p w14:paraId="18398AA6" w14:textId="77777777" w:rsidR="00E70E1A" w:rsidRDefault="00E70E1A" w:rsidP="009022D2">
            <w:pPr>
              <w:pStyle w:val="TAL"/>
            </w:pPr>
            <w:r>
              <w:t>FLUS</w:t>
            </w:r>
          </w:p>
          <w:p w14:paraId="7288B63A" w14:textId="77777777" w:rsidR="00E70E1A" w:rsidRDefault="00E70E1A" w:rsidP="009022D2">
            <w:pPr>
              <w:pStyle w:val="TAL"/>
            </w:pPr>
            <w:r>
              <w:t>QoSHint</w:t>
            </w:r>
          </w:p>
        </w:tc>
      </w:tr>
      <w:tr w:rsidR="00E70E1A" w14:paraId="6BC26B69" w14:textId="77777777" w:rsidTr="00E70E1A">
        <w:trPr>
          <w:jc w:val="center"/>
        </w:trPr>
        <w:tc>
          <w:tcPr>
            <w:tcW w:w="1227" w:type="pct"/>
          </w:tcPr>
          <w:p w14:paraId="4F3E6A40" w14:textId="77777777" w:rsidR="00E70E1A" w:rsidRDefault="00E70E1A" w:rsidP="009022D2">
            <w:pPr>
              <w:pStyle w:val="TAL"/>
            </w:pPr>
            <w:r>
              <w:t>Extended-Max-Requested-BW-DL</w:t>
            </w:r>
          </w:p>
        </w:tc>
        <w:tc>
          <w:tcPr>
            <w:tcW w:w="299" w:type="pct"/>
          </w:tcPr>
          <w:p w14:paraId="287EE9BA" w14:textId="77777777" w:rsidR="00E70E1A" w:rsidRDefault="00E70E1A" w:rsidP="009022D2">
            <w:pPr>
              <w:pStyle w:val="TAC"/>
              <w:rPr>
                <w:rFonts w:eastAsia="Batang"/>
                <w:lang w:eastAsia="ko-KR"/>
              </w:rPr>
            </w:pPr>
            <w:r>
              <w:rPr>
                <w:rFonts w:eastAsia="Arial Unicode MS" w:cs="Arial"/>
                <w:lang w:eastAsia="ko-KR"/>
              </w:rPr>
              <w:t>554</w:t>
            </w:r>
          </w:p>
        </w:tc>
        <w:tc>
          <w:tcPr>
            <w:tcW w:w="367" w:type="pct"/>
          </w:tcPr>
          <w:p w14:paraId="27D95233" w14:textId="77777777" w:rsidR="00E70E1A" w:rsidRDefault="00E70E1A" w:rsidP="009022D2">
            <w:pPr>
              <w:pStyle w:val="TAL"/>
            </w:pPr>
            <w:r>
              <w:t>5.3.52</w:t>
            </w:r>
          </w:p>
        </w:tc>
        <w:tc>
          <w:tcPr>
            <w:tcW w:w="546" w:type="pct"/>
          </w:tcPr>
          <w:p w14:paraId="573328E5" w14:textId="77777777" w:rsidR="00E70E1A" w:rsidRDefault="00E70E1A" w:rsidP="009022D2">
            <w:pPr>
              <w:pStyle w:val="TAL"/>
              <w:rPr>
                <w:rFonts w:eastAsia="Batang"/>
                <w:lang w:eastAsia="ko-KR"/>
              </w:rPr>
            </w:pPr>
            <w:r>
              <w:rPr>
                <w:rFonts w:eastAsia="Batang"/>
                <w:lang w:eastAsia="ko-KR"/>
              </w:rPr>
              <w:t>Unsigned32</w:t>
            </w:r>
          </w:p>
        </w:tc>
        <w:tc>
          <w:tcPr>
            <w:tcW w:w="251" w:type="pct"/>
          </w:tcPr>
          <w:p w14:paraId="60B4C623" w14:textId="77777777" w:rsidR="00E70E1A" w:rsidRDefault="00E70E1A" w:rsidP="009022D2">
            <w:pPr>
              <w:pStyle w:val="TAL"/>
            </w:pPr>
            <w:r>
              <w:t>V</w:t>
            </w:r>
          </w:p>
        </w:tc>
        <w:tc>
          <w:tcPr>
            <w:tcW w:w="214" w:type="pct"/>
          </w:tcPr>
          <w:p w14:paraId="12220A9A" w14:textId="77777777" w:rsidR="00E70E1A" w:rsidRDefault="00E70E1A" w:rsidP="009022D2">
            <w:pPr>
              <w:pStyle w:val="TAL"/>
            </w:pPr>
            <w:r>
              <w:t>P</w:t>
            </w:r>
          </w:p>
        </w:tc>
        <w:tc>
          <w:tcPr>
            <w:tcW w:w="351" w:type="pct"/>
          </w:tcPr>
          <w:p w14:paraId="3EFD8046" w14:textId="77777777" w:rsidR="00E70E1A" w:rsidRDefault="00E70E1A" w:rsidP="009022D2">
            <w:pPr>
              <w:pStyle w:val="TAL"/>
            </w:pPr>
          </w:p>
        </w:tc>
        <w:tc>
          <w:tcPr>
            <w:tcW w:w="251" w:type="pct"/>
          </w:tcPr>
          <w:p w14:paraId="1E2EDE77" w14:textId="77777777" w:rsidR="00E70E1A" w:rsidRDefault="00E70E1A" w:rsidP="009022D2">
            <w:pPr>
              <w:pStyle w:val="TAL"/>
            </w:pPr>
            <w:r>
              <w:t>M</w:t>
            </w:r>
          </w:p>
        </w:tc>
        <w:tc>
          <w:tcPr>
            <w:tcW w:w="267" w:type="pct"/>
          </w:tcPr>
          <w:p w14:paraId="07193754" w14:textId="77777777" w:rsidR="00E70E1A" w:rsidRDefault="00E70E1A" w:rsidP="009022D2">
            <w:pPr>
              <w:pStyle w:val="TAL"/>
            </w:pPr>
            <w:r>
              <w:t>Y</w:t>
            </w:r>
          </w:p>
        </w:tc>
        <w:tc>
          <w:tcPr>
            <w:tcW w:w="1226" w:type="pct"/>
          </w:tcPr>
          <w:p w14:paraId="6D6C388D" w14:textId="77777777" w:rsidR="00E70E1A" w:rsidRDefault="00E70E1A" w:rsidP="009022D2">
            <w:pPr>
              <w:pStyle w:val="TAL"/>
            </w:pPr>
            <w:r>
              <w:t>Extended-Max-Requested-BW-NR</w:t>
            </w:r>
          </w:p>
        </w:tc>
      </w:tr>
      <w:tr w:rsidR="00E70E1A" w14:paraId="03CF4D54" w14:textId="77777777" w:rsidTr="00E70E1A">
        <w:trPr>
          <w:jc w:val="center"/>
        </w:trPr>
        <w:tc>
          <w:tcPr>
            <w:tcW w:w="1227" w:type="pct"/>
          </w:tcPr>
          <w:p w14:paraId="1C9F9475" w14:textId="77777777" w:rsidR="00E70E1A" w:rsidRDefault="00E70E1A" w:rsidP="009022D2">
            <w:pPr>
              <w:pStyle w:val="TAL"/>
            </w:pPr>
            <w:r>
              <w:t>Extended-Max-Requested-BW-UL</w:t>
            </w:r>
          </w:p>
        </w:tc>
        <w:tc>
          <w:tcPr>
            <w:tcW w:w="299" w:type="pct"/>
          </w:tcPr>
          <w:p w14:paraId="310F02FA" w14:textId="77777777" w:rsidR="00E70E1A" w:rsidRDefault="00E70E1A" w:rsidP="009022D2">
            <w:pPr>
              <w:pStyle w:val="TAC"/>
              <w:rPr>
                <w:rFonts w:eastAsia="Batang"/>
                <w:lang w:eastAsia="ko-KR"/>
              </w:rPr>
            </w:pPr>
            <w:r>
              <w:rPr>
                <w:rFonts w:eastAsia="Arial Unicode MS" w:cs="Arial"/>
                <w:lang w:eastAsia="ko-KR"/>
              </w:rPr>
              <w:t>555</w:t>
            </w:r>
          </w:p>
        </w:tc>
        <w:tc>
          <w:tcPr>
            <w:tcW w:w="367" w:type="pct"/>
          </w:tcPr>
          <w:p w14:paraId="27F20CAF" w14:textId="77777777" w:rsidR="00E70E1A" w:rsidRDefault="00E70E1A" w:rsidP="009022D2">
            <w:pPr>
              <w:pStyle w:val="TAL"/>
            </w:pPr>
            <w:r>
              <w:t>5.3.53</w:t>
            </w:r>
          </w:p>
        </w:tc>
        <w:tc>
          <w:tcPr>
            <w:tcW w:w="546" w:type="pct"/>
          </w:tcPr>
          <w:p w14:paraId="0BDD6394" w14:textId="77777777" w:rsidR="00E70E1A" w:rsidRDefault="00E70E1A" w:rsidP="009022D2">
            <w:pPr>
              <w:pStyle w:val="TAL"/>
              <w:rPr>
                <w:rFonts w:eastAsia="Batang"/>
                <w:lang w:eastAsia="ko-KR"/>
              </w:rPr>
            </w:pPr>
            <w:r>
              <w:rPr>
                <w:rFonts w:eastAsia="Batang"/>
                <w:lang w:eastAsia="ko-KR"/>
              </w:rPr>
              <w:t>Unsigned32</w:t>
            </w:r>
          </w:p>
        </w:tc>
        <w:tc>
          <w:tcPr>
            <w:tcW w:w="251" w:type="pct"/>
          </w:tcPr>
          <w:p w14:paraId="4741DB9D" w14:textId="77777777" w:rsidR="00E70E1A" w:rsidRDefault="00E70E1A" w:rsidP="009022D2">
            <w:pPr>
              <w:pStyle w:val="TAL"/>
            </w:pPr>
            <w:r>
              <w:t>V</w:t>
            </w:r>
          </w:p>
        </w:tc>
        <w:tc>
          <w:tcPr>
            <w:tcW w:w="214" w:type="pct"/>
          </w:tcPr>
          <w:p w14:paraId="4492EE60" w14:textId="77777777" w:rsidR="00E70E1A" w:rsidRDefault="00E70E1A" w:rsidP="009022D2">
            <w:pPr>
              <w:pStyle w:val="TAL"/>
            </w:pPr>
            <w:r>
              <w:t>P</w:t>
            </w:r>
          </w:p>
        </w:tc>
        <w:tc>
          <w:tcPr>
            <w:tcW w:w="351" w:type="pct"/>
          </w:tcPr>
          <w:p w14:paraId="53CFB8A2" w14:textId="77777777" w:rsidR="00E70E1A" w:rsidRDefault="00E70E1A" w:rsidP="009022D2">
            <w:pPr>
              <w:pStyle w:val="TAL"/>
            </w:pPr>
          </w:p>
        </w:tc>
        <w:tc>
          <w:tcPr>
            <w:tcW w:w="251" w:type="pct"/>
          </w:tcPr>
          <w:p w14:paraId="62EAFDEF" w14:textId="77777777" w:rsidR="00E70E1A" w:rsidRDefault="00E70E1A" w:rsidP="009022D2">
            <w:pPr>
              <w:pStyle w:val="TAL"/>
            </w:pPr>
            <w:r>
              <w:t>M</w:t>
            </w:r>
          </w:p>
        </w:tc>
        <w:tc>
          <w:tcPr>
            <w:tcW w:w="267" w:type="pct"/>
          </w:tcPr>
          <w:p w14:paraId="6C1CA6EB" w14:textId="77777777" w:rsidR="00E70E1A" w:rsidRDefault="00E70E1A" w:rsidP="009022D2">
            <w:pPr>
              <w:pStyle w:val="TAL"/>
            </w:pPr>
            <w:r>
              <w:t>Y</w:t>
            </w:r>
          </w:p>
        </w:tc>
        <w:tc>
          <w:tcPr>
            <w:tcW w:w="1226" w:type="pct"/>
          </w:tcPr>
          <w:p w14:paraId="223C7132" w14:textId="77777777" w:rsidR="00E70E1A" w:rsidRDefault="00E70E1A" w:rsidP="009022D2">
            <w:pPr>
              <w:pStyle w:val="TAL"/>
            </w:pPr>
            <w:r>
              <w:t>Extended-Max-Requested-BW-NR</w:t>
            </w:r>
          </w:p>
        </w:tc>
      </w:tr>
      <w:tr w:rsidR="00E70E1A" w14:paraId="79DBCEFA" w14:textId="77777777" w:rsidTr="00E70E1A">
        <w:trPr>
          <w:jc w:val="center"/>
        </w:trPr>
        <w:tc>
          <w:tcPr>
            <w:tcW w:w="1227" w:type="pct"/>
          </w:tcPr>
          <w:p w14:paraId="42D651E7" w14:textId="77777777" w:rsidR="00E70E1A" w:rsidRDefault="00E70E1A" w:rsidP="009022D2">
            <w:pPr>
              <w:pStyle w:val="TAL"/>
            </w:pPr>
            <w:r>
              <w:t>Extended-Max-Supported-BW-DL</w:t>
            </w:r>
          </w:p>
        </w:tc>
        <w:tc>
          <w:tcPr>
            <w:tcW w:w="299" w:type="pct"/>
          </w:tcPr>
          <w:p w14:paraId="3310E236" w14:textId="77777777" w:rsidR="00E70E1A" w:rsidRDefault="00E70E1A" w:rsidP="009022D2">
            <w:pPr>
              <w:pStyle w:val="TAC"/>
              <w:rPr>
                <w:rFonts w:eastAsia="Batang"/>
                <w:lang w:eastAsia="ko-KR"/>
              </w:rPr>
            </w:pPr>
            <w:r>
              <w:rPr>
                <w:rFonts w:eastAsia="Arial Unicode MS" w:cs="Arial"/>
                <w:lang w:eastAsia="ko-KR"/>
              </w:rPr>
              <w:t>556</w:t>
            </w:r>
          </w:p>
        </w:tc>
        <w:tc>
          <w:tcPr>
            <w:tcW w:w="367" w:type="pct"/>
          </w:tcPr>
          <w:p w14:paraId="29C2FC8C" w14:textId="77777777" w:rsidR="00E70E1A" w:rsidRDefault="00E70E1A" w:rsidP="009022D2">
            <w:pPr>
              <w:pStyle w:val="TAL"/>
            </w:pPr>
            <w:r>
              <w:t>5.3.54</w:t>
            </w:r>
          </w:p>
        </w:tc>
        <w:tc>
          <w:tcPr>
            <w:tcW w:w="546" w:type="pct"/>
          </w:tcPr>
          <w:p w14:paraId="385F52EA" w14:textId="77777777" w:rsidR="00E70E1A" w:rsidRDefault="00E70E1A" w:rsidP="009022D2">
            <w:pPr>
              <w:pStyle w:val="TAL"/>
              <w:rPr>
                <w:rFonts w:eastAsia="Batang"/>
                <w:lang w:eastAsia="ko-KR"/>
              </w:rPr>
            </w:pPr>
            <w:r>
              <w:rPr>
                <w:rFonts w:eastAsia="Batang"/>
                <w:lang w:eastAsia="ko-KR"/>
              </w:rPr>
              <w:t>Unsigned32</w:t>
            </w:r>
          </w:p>
        </w:tc>
        <w:tc>
          <w:tcPr>
            <w:tcW w:w="251" w:type="pct"/>
          </w:tcPr>
          <w:p w14:paraId="3BFC9C7F" w14:textId="77777777" w:rsidR="00E70E1A" w:rsidRDefault="00E70E1A" w:rsidP="009022D2">
            <w:pPr>
              <w:pStyle w:val="TAL"/>
            </w:pPr>
            <w:r>
              <w:t>V</w:t>
            </w:r>
          </w:p>
        </w:tc>
        <w:tc>
          <w:tcPr>
            <w:tcW w:w="214" w:type="pct"/>
          </w:tcPr>
          <w:p w14:paraId="650C8488" w14:textId="77777777" w:rsidR="00E70E1A" w:rsidRDefault="00E70E1A" w:rsidP="009022D2">
            <w:pPr>
              <w:pStyle w:val="TAL"/>
            </w:pPr>
            <w:r>
              <w:t>P</w:t>
            </w:r>
          </w:p>
        </w:tc>
        <w:tc>
          <w:tcPr>
            <w:tcW w:w="351" w:type="pct"/>
          </w:tcPr>
          <w:p w14:paraId="2C4551CA" w14:textId="77777777" w:rsidR="00E70E1A" w:rsidRDefault="00E70E1A" w:rsidP="009022D2">
            <w:pPr>
              <w:pStyle w:val="TAL"/>
            </w:pPr>
          </w:p>
        </w:tc>
        <w:tc>
          <w:tcPr>
            <w:tcW w:w="251" w:type="pct"/>
          </w:tcPr>
          <w:p w14:paraId="7A5F79F0" w14:textId="77777777" w:rsidR="00E70E1A" w:rsidRDefault="00E70E1A" w:rsidP="009022D2">
            <w:pPr>
              <w:pStyle w:val="TAL"/>
            </w:pPr>
            <w:r>
              <w:t>M</w:t>
            </w:r>
          </w:p>
        </w:tc>
        <w:tc>
          <w:tcPr>
            <w:tcW w:w="267" w:type="pct"/>
          </w:tcPr>
          <w:p w14:paraId="3BD5D7EF" w14:textId="77777777" w:rsidR="00E70E1A" w:rsidRDefault="00E70E1A" w:rsidP="009022D2">
            <w:pPr>
              <w:pStyle w:val="TAL"/>
            </w:pPr>
            <w:r>
              <w:t>Y</w:t>
            </w:r>
          </w:p>
        </w:tc>
        <w:tc>
          <w:tcPr>
            <w:tcW w:w="1226" w:type="pct"/>
          </w:tcPr>
          <w:p w14:paraId="15C9CD75" w14:textId="77777777" w:rsidR="00E70E1A" w:rsidRDefault="00E70E1A" w:rsidP="009022D2">
            <w:pPr>
              <w:pStyle w:val="TAL"/>
            </w:pPr>
            <w:r>
              <w:t>Extended-BW-</w:t>
            </w:r>
            <w:r>
              <w:rPr>
                <w:rFonts w:eastAsia="SimSun"/>
                <w:lang w:eastAsia="zh-CN"/>
              </w:rPr>
              <w:t>E2EQOSMTSI</w:t>
            </w:r>
            <w:r>
              <w:t>-NR</w:t>
            </w:r>
          </w:p>
        </w:tc>
      </w:tr>
      <w:tr w:rsidR="00E70E1A" w14:paraId="1224F936" w14:textId="77777777" w:rsidTr="00E70E1A">
        <w:trPr>
          <w:jc w:val="center"/>
        </w:trPr>
        <w:tc>
          <w:tcPr>
            <w:tcW w:w="1227" w:type="pct"/>
          </w:tcPr>
          <w:p w14:paraId="00A045FC" w14:textId="77777777" w:rsidR="00E70E1A" w:rsidRDefault="00E70E1A" w:rsidP="009022D2">
            <w:pPr>
              <w:pStyle w:val="TAL"/>
            </w:pPr>
            <w:r>
              <w:t>Extended-Max-Supported-BW-UL</w:t>
            </w:r>
          </w:p>
        </w:tc>
        <w:tc>
          <w:tcPr>
            <w:tcW w:w="299" w:type="pct"/>
          </w:tcPr>
          <w:p w14:paraId="1FA97D16" w14:textId="77777777" w:rsidR="00E70E1A" w:rsidRDefault="00E70E1A" w:rsidP="009022D2">
            <w:pPr>
              <w:pStyle w:val="TAC"/>
              <w:rPr>
                <w:rFonts w:eastAsia="Batang"/>
                <w:lang w:eastAsia="ko-KR"/>
              </w:rPr>
            </w:pPr>
            <w:r>
              <w:rPr>
                <w:rFonts w:eastAsia="Arial Unicode MS" w:cs="Arial"/>
                <w:lang w:eastAsia="ko-KR"/>
              </w:rPr>
              <w:t>557</w:t>
            </w:r>
          </w:p>
        </w:tc>
        <w:tc>
          <w:tcPr>
            <w:tcW w:w="367" w:type="pct"/>
          </w:tcPr>
          <w:p w14:paraId="443072BC" w14:textId="77777777" w:rsidR="00E70E1A" w:rsidRDefault="00E70E1A" w:rsidP="009022D2">
            <w:pPr>
              <w:pStyle w:val="TAL"/>
            </w:pPr>
            <w:r>
              <w:t>5.3.55</w:t>
            </w:r>
          </w:p>
        </w:tc>
        <w:tc>
          <w:tcPr>
            <w:tcW w:w="546" w:type="pct"/>
          </w:tcPr>
          <w:p w14:paraId="11AE6F0D" w14:textId="77777777" w:rsidR="00E70E1A" w:rsidRDefault="00E70E1A" w:rsidP="009022D2">
            <w:pPr>
              <w:pStyle w:val="TAL"/>
              <w:rPr>
                <w:rFonts w:eastAsia="Batang"/>
                <w:lang w:eastAsia="ko-KR"/>
              </w:rPr>
            </w:pPr>
            <w:r>
              <w:rPr>
                <w:rFonts w:eastAsia="Batang"/>
                <w:lang w:eastAsia="ko-KR"/>
              </w:rPr>
              <w:t>Unsigned32</w:t>
            </w:r>
          </w:p>
        </w:tc>
        <w:tc>
          <w:tcPr>
            <w:tcW w:w="251" w:type="pct"/>
          </w:tcPr>
          <w:p w14:paraId="6BE7124C" w14:textId="77777777" w:rsidR="00E70E1A" w:rsidRDefault="00E70E1A" w:rsidP="009022D2">
            <w:pPr>
              <w:pStyle w:val="TAL"/>
            </w:pPr>
            <w:r>
              <w:t>V</w:t>
            </w:r>
          </w:p>
        </w:tc>
        <w:tc>
          <w:tcPr>
            <w:tcW w:w="214" w:type="pct"/>
          </w:tcPr>
          <w:p w14:paraId="1AB5DFE1" w14:textId="77777777" w:rsidR="00E70E1A" w:rsidRDefault="00E70E1A" w:rsidP="009022D2">
            <w:pPr>
              <w:pStyle w:val="TAL"/>
            </w:pPr>
            <w:r>
              <w:t>P</w:t>
            </w:r>
          </w:p>
        </w:tc>
        <w:tc>
          <w:tcPr>
            <w:tcW w:w="351" w:type="pct"/>
          </w:tcPr>
          <w:p w14:paraId="4E5A6E5D" w14:textId="77777777" w:rsidR="00E70E1A" w:rsidRDefault="00E70E1A" w:rsidP="009022D2">
            <w:pPr>
              <w:pStyle w:val="TAL"/>
            </w:pPr>
          </w:p>
        </w:tc>
        <w:tc>
          <w:tcPr>
            <w:tcW w:w="251" w:type="pct"/>
          </w:tcPr>
          <w:p w14:paraId="7E48C564" w14:textId="77777777" w:rsidR="00E70E1A" w:rsidRDefault="00E70E1A" w:rsidP="009022D2">
            <w:pPr>
              <w:pStyle w:val="TAL"/>
            </w:pPr>
            <w:r>
              <w:t>M</w:t>
            </w:r>
          </w:p>
        </w:tc>
        <w:tc>
          <w:tcPr>
            <w:tcW w:w="267" w:type="pct"/>
          </w:tcPr>
          <w:p w14:paraId="48C984D7" w14:textId="77777777" w:rsidR="00E70E1A" w:rsidRDefault="00E70E1A" w:rsidP="009022D2">
            <w:pPr>
              <w:pStyle w:val="TAL"/>
            </w:pPr>
            <w:r>
              <w:t>Y</w:t>
            </w:r>
          </w:p>
        </w:tc>
        <w:tc>
          <w:tcPr>
            <w:tcW w:w="1226" w:type="pct"/>
          </w:tcPr>
          <w:p w14:paraId="75F9FB27" w14:textId="77777777" w:rsidR="00E70E1A" w:rsidRDefault="00E70E1A" w:rsidP="009022D2">
            <w:pPr>
              <w:pStyle w:val="TAL"/>
            </w:pPr>
            <w:r>
              <w:t>Extended-BW-</w:t>
            </w:r>
            <w:r>
              <w:rPr>
                <w:rFonts w:eastAsia="SimSun"/>
                <w:lang w:eastAsia="zh-CN"/>
              </w:rPr>
              <w:t>E2EQOSMTSI</w:t>
            </w:r>
            <w:r>
              <w:t>-NR</w:t>
            </w:r>
          </w:p>
        </w:tc>
      </w:tr>
      <w:tr w:rsidR="00E70E1A" w14:paraId="0F31AD0A" w14:textId="77777777" w:rsidTr="00E70E1A">
        <w:trPr>
          <w:jc w:val="center"/>
        </w:trPr>
        <w:tc>
          <w:tcPr>
            <w:tcW w:w="1227" w:type="pct"/>
          </w:tcPr>
          <w:p w14:paraId="2F7951C7" w14:textId="77777777" w:rsidR="00E70E1A" w:rsidRDefault="00E70E1A" w:rsidP="009022D2">
            <w:pPr>
              <w:pStyle w:val="TAL"/>
            </w:pPr>
            <w:r>
              <w:t>Extended-Min-Desired-BW-DL</w:t>
            </w:r>
          </w:p>
        </w:tc>
        <w:tc>
          <w:tcPr>
            <w:tcW w:w="299" w:type="pct"/>
          </w:tcPr>
          <w:p w14:paraId="5C430BDE" w14:textId="77777777" w:rsidR="00E70E1A" w:rsidRDefault="00E70E1A" w:rsidP="009022D2">
            <w:pPr>
              <w:pStyle w:val="TAC"/>
              <w:rPr>
                <w:rFonts w:eastAsia="Batang"/>
                <w:lang w:eastAsia="ko-KR"/>
              </w:rPr>
            </w:pPr>
            <w:r>
              <w:rPr>
                <w:rFonts w:eastAsia="Arial Unicode MS" w:cs="Arial"/>
                <w:lang w:eastAsia="ko-KR"/>
              </w:rPr>
              <w:t>558</w:t>
            </w:r>
          </w:p>
        </w:tc>
        <w:tc>
          <w:tcPr>
            <w:tcW w:w="367" w:type="pct"/>
          </w:tcPr>
          <w:p w14:paraId="132B35EB" w14:textId="77777777" w:rsidR="00E70E1A" w:rsidRDefault="00E70E1A" w:rsidP="009022D2">
            <w:pPr>
              <w:pStyle w:val="TAL"/>
            </w:pPr>
            <w:r>
              <w:t>5.3.56</w:t>
            </w:r>
          </w:p>
        </w:tc>
        <w:tc>
          <w:tcPr>
            <w:tcW w:w="546" w:type="pct"/>
          </w:tcPr>
          <w:p w14:paraId="7BC02BEB" w14:textId="77777777" w:rsidR="00E70E1A" w:rsidRDefault="00E70E1A" w:rsidP="009022D2">
            <w:pPr>
              <w:pStyle w:val="TAL"/>
              <w:rPr>
                <w:rFonts w:eastAsia="Batang"/>
                <w:lang w:eastAsia="ko-KR"/>
              </w:rPr>
            </w:pPr>
            <w:r>
              <w:rPr>
                <w:rFonts w:eastAsia="Batang"/>
                <w:lang w:eastAsia="ko-KR"/>
              </w:rPr>
              <w:t>Unsigned32</w:t>
            </w:r>
          </w:p>
        </w:tc>
        <w:tc>
          <w:tcPr>
            <w:tcW w:w="251" w:type="pct"/>
          </w:tcPr>
          <w:p w14:paraId="1661D561" w14:textId="77777777" w:rsidR="00E70E1A" w:rsidRDefault="00E70E1A" w:rsidP="009022D2">
            <w:pPr>
              <w:pStyle w:val="TAL"/>
            </w:pPr>
            <w:r>
              <w:t>V</w:t>
            </w:r>
          </w:p>
        </w:tc>
        <w:tc>
          <w:tcPr>
            <w:tcW w:w="214" w:type="pct"/>
          </w:tcPr>
          <w:p w14:paraId="42439938" w14:textId="77777777" w:rsidR="00E70E1A" w:rsidRDefault="00E70E1A" w:rsidP="009022D2">
            <w:pPr>
              <w:pStyle w:val="TAL"/>
            </w:pPr>
            <w:r>
              <w:t>P</w:t>
            </w:r>
          </w:p>
        </w:tc>
        <w:tc>
          <w:tcPr>
            <w:tcW w:w="351" w:type="pct"/>
          </w:tcPr>
          <w:p w14:paraId="3659CEEA" w14:textId="77777777" w:rsidR="00E70E1A" w:rsidRDefault="00E70E1A" w:rsidP="009022D2">
            <w:pPr>
              <w:pStyle w:val="TAL"/>
            </w:pPr>
          </w:p>
        </w:tc>
        <w:tc>
          <w:tcPr>
            <w:tcW w:w="251" w:type="pct"/>
          </w:tcPr>
          <w:p w14:paraId="2E63AB1E" w14:textId="77777777" w:rsidR="00E70E1A" w:rsidRDefault="00E70E1A" w:rsidP="009022D2">
            <w:pPr>
              <w:pStyle w:val="TAL"/>
            </w:pPr>
            <w:r>
              <w:t>M</w:t>
            </w:r>
          </w:p>
        </w:tc>
        <w:tc>
          <w:tcPr>
            <w:tcW w:w="267" w:type="pct"/>
          </w:tcPr>
          <w:p w14:paraId="40A87C02" w14:textId="77777777" w:rsidR="00E70E1A" w:rsidRDefault="00E70E1A" w:rsidP="009022D2">
            <w:pPr>
              <w:pStyle w:val="TAL"/>
            </w:pPr>
            <w:r>
              <w:t>Y</w:t>
            </w:r>
          </w:p>
        </w:tc>
        <w:tc>
          <w:tcPr>
            <w:tcW w:w="1226" w:type="pct"/>
          </w:tcPr>
          <w:p w14:paraId="1AAA37F7" w14:textId="77777777" w:rsidR="00E70E1A" w:rsidRDefault="00E70E1A" w:rsidP="009022D2">
            <w:pPr>
              <w:pStyle w:val="TAL"/>
            </w:pPr>
            <w:r>
              <w:t>Extended-BW-</w:t>
            </w:r>
            <w:r>
              <w:rPr>
                <w:rFonts w:eastAsia="SimSun"/>
                <w:lang w:eastAsia="zh-CN"/>
              </w:rPr>
              <w:t>E2EQOSMTSI</w:t>
            </w:r>
            <w:r>
              <w:t>-NR</w:t>
            </w:r>
          </w:p>
        </w:tc>
      </w:tr>
      <w:tr w:rsidR="00E70E1A" w14:paraId="494D382A" w14:textId="77777777" w:rsidTr="00E70E1A">
        <w:trPr>
          <w:jc w:val="center"/>
        </w:trPr>
        <w:tc>
          <w:tcPr>
            <w:tcW w:w="1227" w:type="pct"/>
          </w:tcPr>
          <w:p w14:paraId="7FC815D8" w14:textId="77777777" w:rsidR="00E70E1A" w:rsidRDefault="00E70E1A" w:rsidP="009022D2">
            <w:pPr>
              <w:pStyle w:val="TAL"/>
            </w:pPr>
            <w:r>
              <w:t>Extended-Min-Desired-BW-UL</w:t>
            </w:r>
          </w:p>
        </w:tc>
        <w:tc>
          <w:tcPr>
            <w:tcW w:w="299" w:type="pct"/>
          </w:tcPr>
          <w:p w14:paraId="39FB0F08" w14:textId="77777777" w:rsidR="00E70E1A" w:rsidRDefault="00E70E1A" w:rsidP="009022D2">
            <w:pPr>
              <w:pStyle w:val="TAC"/>
              <w:rPr>
                <w:rFonts w:eastAsia="Batang"/>
                <w:lang w:eastAsia="ko-KR"/>
              </w:rPr>
            </w:pPr>
            <w:r>
              <w:rPr>
                <w:rFonts w:eastAsia="Arial Unicode MS" w:cs="Arial"/>
                <w:lang w:eastAsia="ko-KR"/>
              </w:rPr>
              <w:t>559</w:t>
            </w:r>
          </w:p>
        </w:tc>
        <w:tc>
          <w:tcPr>
            <w:tcW w:w="367" w:type="pct"/>
          </w:tcPr>
          <w:p w14:paraId="6F7C80A4" w14:textId="77777777" w:rsidR="00E70E1A" w:rsidRDefault="00E70E1A" w:rsidP="009022D2">
            <w:pPr>
              <w:pStyle w:val="TAL"/>
            </w:pPr>
            <w:r>
              <w:t>5.3.57</w:t>
            </w:r>
          </w:p>
        </w:tc>
        <w:tc>
          <w:tcPr>
            <w:tcW w:w="546" w:type="pct"/>
          </w:tcPr>
          <w:p w14:paraId="16601282" w14:textId="77777777" w:rsidR="00E70E1A" w:rsidRDefault="00E70E1A" w:rsidP="009022D2">
            <w:pPr>
              <w:pStyle w:val="TAL"/>
              <w:rPr>
                <w:rFonts w:eastAsia="Batang"/>
                <w:lang w:eastAsia="ko-KR"/>
              </w:rPr>
            </w:pPr>
            <w:r>
              <w:rPr>
                <w:rFonts w:eastAsia="Batang"/>
                <w:lang w:eastAsia="ko-KR"/>
              </w:rPr>
              <w:t>Unsigned32</w:t>
            </w:r>
          </w:p>
        </w:tc>
        <w:tc>
          <w:tcPr>
            <w:tcW w:w="251" w:type="pct"/>
          </w:tcPr>
          <w:p w14:paraId="7EB2D3AC" w14:textId="77777777" w:rsidR="00E70E1A" w:rsidRDefault="00E70E1A" w:rsidP="009022D2">
            <w:pPr>
              <w:pStyle w:val="TAL"/>
            </w:pPr>
            <w:r>
              <w:t>V</w:t>
            </w:r>
          </w:p>
        </w:tc>
        <w:tc>
          <w:tcPr>
            <w:tcW w:w="214" w:type="pct"/>
          </w:tcPr>
          <w:p w14:paraId="2D6F7482" w14:textId="77777777" w:rsidR="00E70E1A" w:rsidRDefault="00E70E1A" w:rsidP="009022D2">
            <w:pPr>
              <w:pStyle w:val="TAL"/>
            </w:pPr>
            <w:r>
              <w:t>P</w:t>
            </w:r>
          </w:p>
        </w:tc>
        <w:tc>
          <w:tcPr>
            <w:tcW w:w="351" w:type="pct"/>
          </w:tcPr>
          <w:p w14:paraId="27D55EFE" w14:textId="77777777" w:rsidR="00E70E1A" w:rsidRDefault="00E70E1A" w:rsidP="009022D2">
            <w:pPr>
              <w:pStyle w:val="TAL"/>
            </w:pPr>
          </w:p>
        </w:tc>
        <w:tc>
          <w:tcPr>
            <w:tcW w:w="251" w:type="pct"/>
          </w:tcPr>
          <w:p w14:paraId="3FA9FFDA" w14:textId="77777777" w:rsidR="00E70E1A" w:rsidRDefault="00E70E1A" w:rsidP="009022D2">
            <w:pPr>
              <w:pStyle w:val="TAL"/>
            </w:pPr>
            <w:r>
              <w:t>M</w:t>
            </w:r>
          </w:p>
        </w:tc>
        <w:tc>
          <w:tcPr>
            <w:tcW w:w="267" w:type="pct"/>
          </w:tcPr>
          <w:p w14:paraId="77C93645" w14:textId="77777777" w:rsidR="00E70E1A" w:rsidRDefault="00E70E1A" w:rsidP="009022D2">
            <w:pPr>
              <w:pStyle w:val="TAL"/>
            </w:pPr>
            <w:r>
              <w:t>Y</w:t>
            </w:r>
          </w:p>
        </w:tc>
        <w:tc>
          <w:tcPr>
            <w:tcW w:w="1226" w:type="pct"/>
          </w:tcPr>
          <w:p w14:paraId="7D33DA5E" w14:textId="77777777" w:rsidR="00E70E1A" w:rsidRDefault="00E70E1A" w:rsidP="009022D2">
            <w:pPr>
              <w:pStyle w:val="TAL"/>
            </w:pPr>
            <w:r>
              <w:t>Extended-BW-</w:t>
            </w:r>
            <w:r>
              <w:rPr>
                <w:rFonts w:eastAsia="SimSun"/>
                <w:lang w:eastAsia="zh-CN"/>
              </w:rPr>
              <w:t>E2EQOSMTSI</w:t>
            </w:r>
            <w:r>
              <w:t>-NR</w:t>
            </w:r>
          </w:p>
        </w:tc>
      </w:tr>
      <w:tr w:rsidR="00E70E1A" w14:paraId="60229581" w14:textId="77777777" w:rsidTr="00E70E1A">
        <w:trPr>
          <w:jc w:val="center"/>
        </w:trPr>
        <w:tc>
          <w:tcPr>
            <w:tcW w:w="1227" w:type="pct"/>
          </w:tcPr>
          <w:p w14:paraId="32709261" w14:textId="77777777" w:rsidR="00E70E1A" w:rsidRDefault="00E70E1A" w:rsidP="009022D2">
            <w:pPr>
              <w:pStyle w:val="TAL"/>
            </w:pPr>
            <w:r>
              <w:t>Extended-Min-Requested-BW-DL</w:t>
            </w:r>
          </w:p>
        </w:tc>
        <w:tc>
          <w:tcPr>
            <w:tcW w:w="299" w:type="pct"/>
          </w:tcPr>
          <w:p w14:paraId="23AC5507" w14:textId="77777777" w:rsidR="00E70E1A" w:rsidRDefault="00E70E1A" w:rsidP="009022D2">
            <w:pPr>
              <w:pStyle w:val="TAC"/>
              <w:rPr>
                <w:rFonts w:eastAsia="Batang"/>
                <w:lang w:eastAsia="ko-KR"/>
              </w:rPr>
            </w:pPr>
            <w:r>
              <w:rPr>
                <w:rFonts w:eastAsia="Arial Unicode MS" w:cs="Arial"/>
                <w:lang w:eastAsia="ko-KR"/>
              </w:rPr>
              <w:t>560</w:t>
            </w:r>
          </w:p>
        </w:tc>
        <w:tc>
          <w:tcPr>
            <w:tcW w:w="367" w:type="pct"/>
          </w:tcPr>
          <w:p w14:paraId="2546B374" w14:textId="77777777" w:rsidR="00E70E1A" w:rsidRDefault="00E70E1A" w:rsidP="009022D2">
            <w:pPr>
              <w:pStyle w:val="TAL"/>
            </w:pPr>
            <w:r>
              <w:t>5.3.58</w:t>
            </w:r>
          </w:p>
        </w:tc>
        <w:tc>
          <w:tcPr>
            <w:tcW w:w="546" w:type="pct"/>
          </w:tcPr>
          <w:p w14:paraId="245F2EAD" w14:textId="77777777" w:rsidR="00E70E1A" w:rsidRDefault="00E70E1A" w:rsidP="009022D2">
            <w:pPr>
              <w:pStyle w:val="TAL"/>
              <w:rPr>
                <w:rFonts w:eastAsia="Batang"/>
                <w:lang w:eastAsia="ko-KR"/>
              </w:rPr>
            </w:pPr>
            <w:r>
              <w:rPr>
                <w:rFonts w:eastAsia="Batang"/>
                <w:lang w:eastAsia="ko-KR"/>
              </w:rPr>
              <w:t>Unsigned32</w:t>
            </w:r>
          </w:p>
        </w:tc>
        <w:tc>
          <w:tcPr>
            <w:tcW w:w="251" w:type="pct"/>
          </w:tcPr>
          <w:p w14:paraId="728E6BE6" w14:textId="77777777" w:rsidR="00E70E1A" w:rsidRDefault="00E70E1A" w:rsidP="009022D2">
            <w:pPr>
              <w:pStyle w:val="TAL"/>
            </w:pPr>
            <w:r>
              <w:t>V</w:t>
            </w:r>
          </w:p>
        </w:tc>
        <w:tc>
          <w:tcPr>
            <w:tcW w:w="214" w:type="pct"/>
          </w:tcPr>
          <w:p w14:paraId="5CCE5A94" w14:textId="77777777" w:rsidR="00E70E1A" w:rsidRDefault="00E70E1A" w:rsidP="009022D2">
            <w:pPr>
              <w:pStyle w:val="TAL"/>
            </w:pPr>
            <w:r>
              <w:t>P</w:t>
            </w:r>
          </w:p>
        </w:tc>
        <w:tc>
          <w:tcPr>
            <w:tcW w:w="351" w:type="pct"/>
          </w:tcPr>
          <w:p w14:paraId="7375BBB3" w14:textId="77777777" w:rsidR="00E70E1A" w:rsidRDefault="00E70E1A" w:rsidP="009022D2">
            <w:pPr>
              <w:pStyle w:val="TAL"/>
            </w:pPr>
          </w:p>
        </w:tc>
        <w:tc>
          <w:tcPr>
            <w:tcW w:w="251" w:type="pct"/>
          </w:tcPr>
          <w:p w14:paraId="06AEBD5D" w14:textId="77777777" w:rsidR="00E70E1A" w:rsidRDefault="00E70E1A" w:rsidP="009022D2">
            <w:pPr>
              <w:pStyle w:val="TAL"/>
            </w:pPr>
            <w:r>
              <w:t>M</w:t>
            </w:r>
          </w:p>
        </w:tc>
        <w:tc>
          <w:tcPr>
            <w:tcW w:w="267" w:type="pct"/>
          </w:tcPr>
          <w:p w14:paraId="78A34BA9" w14:textId="77777777" w:rsidR="00E70E1A" w:rsidRDefault="00E70E1A" w:rsidP="009022D2">
            <w:pPr>
              <w:pStyle w:val="TAL"/>
            </w:pPr>
            <w:r>
              <w:t>Y</w:t>
            </w:r>
          </w:p>
        </w:tc>
        <w:tc>
          <w:tcPr>
            <w:tcW w:w="1226" w:type="pct"/>
          </w:tcPr>
          <w:p w14:paraId="2B9A790C" w14:textId="77777777" w:rsidR="00E70E1A" w:rsidRDefault="00E70E1A" w:rsidP="009022D2">
            <w:pPr>
              <w:pStyle w:val="TAL"/>
            </w:pPr>
            <w:r>
              <w:t>Extended-Min-Requested-BW-NR</w:t>
            </w:r>
          </w:p>
        </w:tc>
      </w:tr>
      <w:tr w:rsidR="00E70E1A" w14:paraId="7601766C" w14:textId="77777777" w:rsidTr="00E70E1A">
        <w:trPr>
          <w:jc w:val="center"/>
        </w:trPr>
        <w:tc>
          <w:tcPr>
            <w:tcW w:w="1227" w:type="pct"/>
          </w:tcPr>
          <w:p w14:paraId="29CE4F08" w14:textId="77777777" w:rsidR="00E70E1A" w:rsidRDefault="00E70E1A" w:rsidP="009022D2">
            <w:pPr>
              <w:pStyle w:val="TAL"/>
            </w:pPr>
            <w:r>
              <w:t>Extended-Min-Requested-BW-UL</w:t>
            </w:r>
          </w:p>
        </w:tc>
        <w:tc>
          <w:tcPr>
            <w:tcW w:w="299" w:type="pct"/>
          </w:tcPr>
          <w:p w14:paraId="6ABA9F39" w14:textId="77777777" w:rsidR="00E70E1A" w:rsidRDefault="00E70E1A" w:rsidP="009022D2">
            <w:pPr>
              <w:pStyle w:val="TAC"/>
              <w:rPr>
                <w:rFonts w:eastAsia="Batang"/>
                <w:lang w:eastAsia="ko-KR"/>
              </w:rPr>
            </w:pPr>
            <w:r>
              <w:rPr>
                <w:rFonts w:eastAsia="Arial Unicode MS" w:cs="Arial"/>
                <w:lang w:eastAsia="ko-KR"/>
              </w:rPr>
              <w:t>561</w:t>
            </w:r>
          </w:p>
        </w:tc>
        <w:tc>
          <w:tcPr>
            <w:tcW w:w="367" w:type="pct"/>
          </w:tcPr>
          <w:p w14:paraId="147B4C30" w14:textId="77777777" w:rsidR="00E70E1A" w:rsidRDefault="00E70E1A" w:rsidP="009022D2">
            <w:pPr>
              <w:pStyle w:val="TAL"/>
            </w:pPr>
            <w:r>
              <w:t>5.3.59</w:t>
            </w:r>
          </w:p>
        </w:tc>
        <w:tc>
          <w:tcPr>
            <w:tcW w:w="546" w:type="pct"/>
          </w:tcPr>
          <w:p w14:paraId="5926984A" w14:textId="77777777" w:rsidR="00E70E1A" w:rsidRDefault="00E70E1A" w:rsidP="009022D2">
            <w:pPr>
              <w:pStyle w:val="TAL"/>
              <w:rPr>
                <w:rFonts w:eastAsia="Batang"/>
                <w:lang w:eastAsia="ko-KR"/>
              </w:rPr>
            </w:pPr>
            <w:r>
              <w:rPr>
                <w:rFonts w:eastAsia="Batang"/>
                <w:lang w:eastAsia="ko-KR"/>
              </w:rPr>
              <w:t>Unsigned32</w:t>
            </w:r>
          </w:p>
        </w:tc>
        <w:tc>
          <w:tcPr>
            <w:tcW w:w="251" w:type="pct"/>
          </w:tcPr>
          <w:p w14:paraId="38AD3A55" w14:textId="77777777" w:rsidR="00E70E1A" w:rsidRDefault="00E70E1A" w:rsidP="009022D2">
            <w:pPr>
              <w:pStyle w:val="TAL"/>
            </w:pPr>
            <w:r>
              <w:t>V</w:t>
            </w:r>
          </w:p>
        </w:tc>
        <w:tc>
          <w:tcPr>
            <w:tcW w:w="214" w:type="pct"/>
          </w:tcPr>
          <w:p w14:paraId="68A3947C" w14:textId="77777777" w:rsidR="00E70E1A" w:rsidRDefault="00E70E1A" w:rsidP="009022D2">
            <w:pPr>
              <w:pStyle w:val="TAL"/>
            </w:pPr>
            <w:r>
              <w:t>P</w:t>
            </w:r>
          </w:p>
        </w:tc>
        <w:tc>
          <w:tcPr>
            <w:tcW w:w="351" w:type="pct"/>
          </w:tcPr>
          <w:p w14:paraId="66844F6E" w14:textId="77777777" w:rsidR="00E70E1A" w:rsidRDefault="00E70E1A" w:rsidP="009022D2">
            <w:pPr>
              <w:pStyle w:val="TAL"/>
            </w:pPr>
          </w:p>
        </w:tc>
        <w:tc>
          <w:tcPr>
            <w:tcW w:w="251" w:type="pct"/>
          </w:tcPr>
          <w:p w14:paraId="7CE82EDC" w14:textId="77777777" w:rsidR="00E70E1A" w:rsidRDefault="00E70E1A" w:rsidP="009022D2">
            <w:pPr>
              <w:pStyle w:val="TAL"/>
            </w:pPr>
            <w:r>
              <w:t>M</w:t>
            </w:r>
          </w:p>
        </w:tc>
        <w:tc>
          <w:tcPr>
            <w:tcW w:w="267" w:type="pct"/>
          </w:tcPr>
          <w:p w14:paraId="725AB072" w14:textId="77777777" w:rsidR="00E70E1A" w:rsidRDefault="00E70E1A" w:rsidP="009022D2">
            <w:pPr>
              <w:pStyle w:val="TAL"/>
            </w:pPr>
            <w:r>
              <w:t>Y</w:t>
            </w:r>
          </w:p>
        </w:tc>
        <w:tc>
          <w:tcPr>
            <w:tcW w:w="1226" w:type="pct"/>
          </w:tcPr>
          <w:p w14:paraId="1C2FEF71" w14:textId="77777777" w:rsidR="00E70E1A" w:rsidRDefault="00E70E1A" w:rsidP="009022D2">
            <w:pPr>
              <w:pStyle w:val="TAL"/>
            </w:pPr>
            <w:r>
              <w:t>Extended-Min-Requested-BW-NR</w:t>
            </w:r>
          </w:p>
        </w:tc>
      </w:tr>
      <w:tr w:rsidR="00E70E1A" w14:paraId="24503783" w14:textId="77777777" w:rsidTr="00E70E1A">
        <w:trPr>
          <w:jc w:val="center"/>
        </w:trPr>
        <w:tc>
          <w:tcPr>
            <w:tcW w:w="1227" w:type="pct"/>
          </w:tcPr>
          <w:p w14:paraId="31290C2A" w14:textId="77777777" w:rsidR="00E70E1A" w:rsidRDefault="00E70E1A" w:rsidP="009022D2">
            <w:pPr>
              <w:pStyle w:val="TAL"/>
            </w:pPr>
            <w:r>
              <w:t>Flow-Description</w:t>
            </w:r>
          </w:p>
        </w:tc>
        <w:tc>
          <w:tcPr>
            <w:tcW w:w="299" w:type="pct"/>
          </w:tcPr>
          <w:p w14:paraId="0EC475B6" w14:textId="77777777" w:rsidR="00E70E1A" w:rsidRDefault="00E70E1A" w:rsidP="009022D2">
            <w:pPr>
              <w:pStyle w:val="TAC"/>
            </w:pPr>
            <w:r>
              <w:t>507</w:t>
            </w:r>
          </w:p>
        </w:tc>
        <w:tc>
          <w:tcPr>
            <w:tcW w:w="367" w:type="pct"/>
          </w:tcPr>
          <w:p w14:paraId="21E4816A" w14:textId="77777777" w:rsidR="00E70E1A" w:rsidRDefault="00E70E1A" w:rsidP="009022D2">
            <w:pPr>
              <w:pStyle w:val="TAL"/>
            </w:pPr>
            <w:smartTag w:uri="urn:schemas-microsoft-com:office:smarttags" w:element="chsdate">
              <w:smartTagPr>
                <w:attr w:name="Year" w:val="1899"/>
                <w:attr w:name="Month" w:val="12"/>
                <w:attr w:name="Day" w:val="30"/>
                <w:attr w:name="IsLunarDate" w:val="False"/>
                <w:attr w:name="IsROCDate" w:val="False"/>
              </w:smartTagPr>
              <w:r>
                <w:t>5.3.8</w:t>
              </w:r>
            </w:smartTag>
          </w:p>
        </w:tc>
        <w:tc>
          <w:tcPr>
            <w:tcW w:w="546" w:type="pct"/>
          </w:tcPr>
          <w:p w14:paraId="56457F1F" w14:textId="77777777" w:rsidR="00E70E1A" w:rsidRDefault="00E70E1A" w:rsidP="009022D2">
            <w:pPr>
              <w:pStyle w:val="TAL"/>
            </w:pPr>
            <w:r>
              <w:t>IPFilterRule</w:t>
            </w:r>
          </w:p>
        </w:tc>
        <w:tc>
          <w:tcPr>
            <w:tcW w:w="251" w:type="pct"/>
          </w:tcPr>
          <w:p w14:paraId="432AAA45" w14:textId="77777777" w:rsidR="00E70E1A" w:rsidRDefault="00E70E1A" w:rsidP="009022D2">
            <w:pPr>
              <w:pStyle w:val="TAL"/>
            </w:pPr>
            <w:r>
              <w:t>M,V</w:t>
            </w:r>
          </w:p>
        </w:tc>
        <w:tc>
          <w:tcPr>
            <w:tcW w:w="214" w:type="pct"/>
          </w:tcPr>
          <w:p w14:paraId="56D2E305" w14:textId="77777777" w:rsidR="00E70E1A" w:rsidRDefault="00E70E1A" w:rsidP="009022D2">
            <w:pPr>
              <w:pStyle w:val="TAL"/>
            </w:pPr>
            <w:r>
              <w:t>P</w:t>
            </w:r>
          </w:p>
        </w:tc>
        <w:tc>
          <w:tcPr>
            <w:tcW w:w="351" w:type="pct"/>
          </w:tcPr>
          <w:p w14:paraId="735C1B5E" w14:textId="77777777" w:rsidR="00E70E1A" w:rsidRDefault="00E70E1A" w:rsidP="009022D2">
            <w:pPr>
              <w:pStyle w:val="TAL"/>
            </w:pPr>
          </w:p>
        </w:tc>
        <w:tc>
          <w:tcPr>
            <w:tcW w:w="251" w:type="pct"/>
          </w:tcPr>
          <w:p w14:paraId="2F92DC36" w14:textId="77777777" w:rsidR="00E70E1A" w:rsidRDefault="00E70E1A" w:rsidP="009022D2">
            <w:pPr>
              <w:pStyle w:val="TAL"/>
            </w:pPr>
          </w:p>
        </w:tc>
        <w:tc>
          <w:tcPr>
            <w:tcW w:w="267" w:type="pct"/>
          </w:tcPr>
          <w:p w14:paraId="3016CF39" w14:textId="77777777" w:rsidR="00E70E1A" w:rsidRDefault="00E70E1A" w:rsidP="009022D2">
            <w:pPr>
              <w:pStyle w:val="TAL"/>
            </w:pPr>
            <w:r>
              <w:t>Y</w:t>
            </w:r>
          </w:p>
        </w:tc>
        <w:tc>
          <w:tcPr>
            <w:tcW w:w="1226" w:type="pct"/>
          </w:tcPr>
          <w:p w14:paraId="76187BBF" w14:textId="77777777" w:rsidR="00E70E1A" w:rsidRDefault="00E70E1A" w:rsidP="009022D2">
            <w:pPr>
              <w:pStyle w:val="TAL"/>
            </w:pPr>
          </w:p>
        </w:tc>
      </w:tr>
      <w:tr w:rsidR="00E70E1A" w14:paraId="6BA0779C" w14:textId="77777777" w:rsidTr="00E70E1A">
        <w:trPr>
          <w:jc w:val="center"/>
        </w:trPr>
        <w:tc>
          <w:tcPr>
            <w:tcW w:w="1227" w:type="pct"/>
          </w:tcPr>
          <w:p w14:paraId="346E7070" w14:textId="77777777" w:rsidR="00E70E1A" w:rsidRDefault="00E70E1A" w:rsidP="009022D2">
            <w:pPr>
              <w:pStyle w:val="TAL"/>
            </w:pPr>
            <w:r>
              <w:t>Flow-Number</w:t>
            </w:r>
          </w:p>
        </w:tc>
        <w:tc>
          <w:tcPr>
            <w:tcW w:w="299" w:type="pct"/>
          </w:tcPr>
          <w:p w14:paraId="0BDC35FB" w14:textId="77777777" w:rsidR="00E70E1A" w:rsidRDefault="00E70E1A" w:rsidP="009022D2">
            <w:pPr>
              <w:pStyle w:val="TAC"/>
            </w:pPr>
            <w:r>
              <w:t>509</w:t>
            </w:r>
          </w:p>
        </w:tc>
        <w:tc>
          <w:tcPr>
            <w:tcW w:w="367" w:type="pct"/>
          </w:tcPr>
          <w:p w14:paraId="1A0FA7FE" w14:textId="77777777" w:rsidR="00E70E1A" w:rsidRDefault="00E70E1A" w:rsidP="009022D2">
            <w:pPr>
              <w:pStyle w:val="TAL"/>
            </w:pPr>
            <w:smartTag w:uri="urn:schemas-microsoft-com:office:smarttags" w:element="chsdate">
              <w:smartTagPr>
                <w:attr w:name="Year" w:val="1899"/>
                <w:attr w:name="Month" w:val="12"/>
                <w:attr w:name="Day" w:val="30"/>
                <w:attr w:name="IsLunarDate" w:val="False"/>
                <w:attr w:name="IsROCDate" w:val="False"/>
              </w:smartTagPr>
              <w:r>
                <w:t>5.3.9</w:t>
              </w:r>
            </w:smartTag>
          </w:p>
        </w:tc>
        <w:tc>
          <w:tcPr>
            <w:tcW w:w="546" w:type="pct"/>
          </w:tcPr>
          <w:p w14:paraId="65AC6B86" w14:textId="77777777" w:rsidR="00E70E1A" w:rsidRDefault="00E70E1A" w:rsidP="009022D2">
            <w:pPr>
              <w:pStyle w:val="TAL"/>
            </w:pPr>
            <w:r>
              <w:t>Unsigned32</w:t>
            </w:r>
          </w:p>
        </w:tc>
        <w:tc>
          <w:tcPr>
            <w:tcW w:w="251" w:type="pct"/>
          </w:tcPr>
          <w:p w14:paraId="22A5F2FC" w14:textId="77777777" w:rsidR="00E70E1A" w:rsidRDefault="00E70E1A" w:rsidP="009022D2">
            <w:pPr>
              <w:pStyle w:val="TAL"/>
            </w:pPr>
            <w:r>
              <w:t>M,V</w:t>
            </w:r>
          </w:p>
        </w:tc>
        <w:tc>
          <w:tcPr>
            <w:tcW w:w="214" w:type="pct"/>
          </w:tcPr>
          <w:p w14:paraId="53677853" w14:textId="77777777" w:rsidR="00E70E1A" w:rsidRDefault="00E70E1A" w:rsidP="009022D2">
            <w:pPr>
              <w:pStyle w:val="TAL"/>
            </w:pPr>
            <w:r>
              <w:t>P</w:t>
            </w:r>
          </w:p>
        </w:tc>
        <w:tc>
          <w:tcPr>
            <w:tcW w:w="351" w:type="pct"/>
          </w:tcPr>
          <w:p w14:paraId="437FECA2" w14:textId="77777777" w:rsidR="00E70E1A" w:rsidRDefault="00E70E1A" w:rsidP="009022D2">
            <w:pPr>
              <w:pStyle w:val="TAL"/>
            </w:pPr>
          </w:p>
        </w:tc>
        <w:tc>
          <w:tcPr>
            <w:tcW w:w="251" w:type="pct"/>
          </w:tcPr>
          <w:p w14:paraId="1DA5CC95" w14:textId="77777777" w:rsidR="00E70E1A" w:rsidRDefault="00E70E1A" w:rsidP="009022D2">
            <w:pPr>
              <w:pStyle w:val="TAL"/>
            </w:pPr>
          </w:p>
        </w:tc>
        <w:tc>
          <w:tcPr>
            <w:tcW w:w="267" w:type="pct"/>
          </w:tcPr>
          <w:p w14:paraId="7CA63FC6" w14:textId="77777777" w:rsidR="00E70E1A" w:rsidRDefault="00E70E1A" w:rsidP="009022D2">
            <w:pPr>
              <w:pStyle w:val="TAL"/>
            </w:pPr>
            <w:r>
              <w:t>Y</w:t>
            </w:r>
          </w:p>
        </w:tc>
        <w:tc>
          <w:tcPr>
            <w:tcW w:w="1226" w:type="pct"/>
          </w:tcPr>
          <w:p w14:paraId="10E9925B" w14:textId="77777777" w:rsidR="00E70E1A" w:rsidRDefault="00E70E1A" w:rsidP="009022D2">
            <w:pPr>
              <w:pStyle w:val="TAL"/>
            </w:pPr>
          </w:p>
        </w:tc>
      </w:tr>
      <w:tr w:rsidR="00E70E1A" w14:paraId="2CEF713A" w14:textId="77777777" w:rsidTr="00E70E1A">
        <w:trPr>
          <w:jc w:val="center"/>
        </w:trPr>
        <w:tc>
          <w:tcPr>
            <w:tcW w:w="1227" w:type="pct"/>
          </w:tcPr>
          <w:p w14:paraId="0619919D" w14:textId="77777777" w:rsidR="00E70E1A" w:rsidRDefault="00E70E1A" w:rsidP="009022D2">
            <w:pPr>
              <w:pStyle w:val="TAL"/>
            </w:pPr>
            <w:r>
              <w:t>Flows</w:t>
            </w:r>
          </w:p>
        </w:tc>
        <w:tc>
          <w:tcPr>
            <w:tcW w:w="299" w:type="pct"/>
          </w:tcPr>
          <w:p w14:paraId="1DF3E3EB" w14:textId="77777777" w:rsidR="00E70E1A" w:rsidRDefault="00E70E1A" w:rsidP="009022D2">
            <w:pPr>
              <w:pStyle w:val="TAC"/>
            </w:pPr>
            <w:r>
              <w:t>510</w:t>
            </w:r>
          </w:p>
        </w:tc>
        <w:tc>
          <w:tcPr>
            <w:tcW w:w="367" w:type="pct"/>
          </w:tcPr>
          <w:p w14:paraId="307B6478" w14:textId="77777777" w:rsidR="00E70E1A" w:rsidRDefault="00E70E1A" w:rsidP="009022D2">
            <w:pPr>
              <w:pStyle w:val="TAL"/>
            </w:pPr>
            <w:smartTag w:uri="urn:schemas-microsoft-com:office:smarttags" w:element="chsdate">
              <w:smartTagPr>
                <w:attr w:name="Year" w:val="1899"/>
                <w:attr w:name="Month" w:val="12"/>
                <w:attr w:name="Day" w:val="30"/>
                <w:attr w:name="IsLunarDate" w:val="False"/>
                <w:attr w:name="IsROCDate" w:val="False"/>
              </w:smartTagPr>
              <w:r>
                <w:t>5.3.10</w:t>
              </w:r>
            </w:smartTag>
          </w:p>
        </w:tc>
        <w:tc>
          <w:tcPr>
            <w:tcW w:w="546" w:type="pct"/>
          </w:tcPr>
          <w:p w14:paraId="08CA2EFB" w14:textId="77777777" w:rsidR="00E70E1A" w:rsidRDefault="00E70E1A" w:rsidP="009022D2">
            <w:pPr>
              <w:pStyle w:val="TAL"/>
            </w:pPr>
            <w:r>
              <w:t>Grouped</w:t>
            </w:r>
          </w:p>
        </w:tc>
        <w:tc>
          <w:tcPr>
            <w:tcW w:w="251" w:type="pct"/>
          </w:tcPr>
          <w:p w14:paraId="4F790F6D" w14:textId="77777777" w:rsidR="00E70E1A" w:rsidRDefault="00E70E1A" w:rsidP="009022D2">
            <w:pPr>
              <w:pStyle w:val="TAL"/>
            </w:pPr>
            <w:r>
              <w:t>M,V</w:t>
            </w:r>
          </w:p>
        </w:tc>
        <w:tc>
          <w:tcPr>
            <w:tcW w:w="214" w:type="pct"/>
          </w:tcPr>
          <w:p w14:paraId="7251A3EF" w14:textId="77777777" w:rsidR="00E70E1A" w:rsidRDefault="00E70E1A" w:rsidP="009022D2">
            <w:pPr>
              <w:pStyle w:val="TAL"/>
            </w:pPr>
            <w:r>
              <w:t>P</w:t>
            </w:r>
          </w:p>
        </w:tc>
        <w:tc>
          <w:tcPr>
            <w:tcW w:w="351" w:type="pct"/>
          </w:tcPr>
          <w:p w14:paraId="410AF1C6" w14:textId="77777777" w:rsidR="00E70E1A" w:rsidRDefault="00E70E1A" w:rsidP="009022D2">
            <w:pPr>
              <w:pStyle w:val="TAL"/>
            </w:pPr>
          </w:p>
        </w:tc>
        <w:tc>
          <w:tcPr>
            <w:tcW w:w="251" w:type="pct"/>
          </w:tcPr>
          <w:p w14:paraId="5BEA0CC6" w14:textId="77777777" w:rsidR="00E70E1A" w:rsidRDefault="00E70E1A" w:rsidP="009022D2">
            <w:pPr>
              <w:pStyle w:val="TAL"/>
            </w:pPr>
          </w:p>
        </w:tc>
        <w:tc>
          <w:tcPr>
            <w:tcW w:w="267" w:type="pct"/>
          </w:tcPr>
          <w:p w14:paraId="3CF8EB96" w14:textId="77777777" w:rsidR="00E70E1A" w:rsidRDefault="00E70E1A" w:rsidP="009022D2">
            <w:pPr>
              <w:pStyle w:val="TAL"/>
            </w:pPr>
            <w:r>
              <w:t>Y</w:t>
            </w:r>
          </w:p>
        </w:tc>
        <w:tc>
          <w:tcPr>
            <w:tcW w:w="1226" w:type="pct"/>
          </w:tcPr>
          <w:p w14:paraId="3472A34C" w14:textId="77777777" w:rsidR="00E70E1A" w:rsidRDefault="00E70E1A" w:rsidP="009022D2">
            <w:pPr>
              <w:pStyle w:val="TAL"/>
            </w:pPr>
          </w:p>
        </w:tc>
      </w:tr>
      <w:tr w:rsidR="00E70E1A" w14:paraId="47CED358" w14:textId="77777777" w:rsidTr="00E70E1A">
        <w:trPr>
          <w:jc w:val="center"/>
        </w:trPr>
        <w:tc>
          <w:tcPr>
            <w:tcW w:w="1227" w:type="pct"/>
          </w:tcPr>
          <w:p w14:paraId="78D79702" w14:textId="77777777" w:rsidR="00E70E1A" w:rsidRDefault="00E70E1A" w:rsidP="009022D2">
            <w:pPr>
              <w:pStyle w:val="TAL"/>
            </w:pPr>
            <w:r>
              <w:t>Flow-Status</w:t>
            </w:r>
          </w:p>
        </w:tc>
        <w:tc>
          <w:tcPr>
            <w:tcW w:w="299" w:type="pct"/>
          </w:tcPr>
          <w:p w14:paraId="01C918DF" w14:textId="77777777" w:rsidR="00E70E1A" w:rsidRDefault="00E70E1A" w:rsidP="009022D2">
            <w:pPr>
              <w:pStyle w:val="TAC"/>
            </w:pPr>
            <w:r>
              <w:t>511</w:t>
            </w:r>
          </w:p>
        </w:tc>
        <w:tc>
          <w:tcPr>
            <w:tcW w:w="367" w:type="pct"/>
          </w:tcPr>
          <w:p w14:paraId="1ACBE148" w14:textId="77777777" w:rsidR="00E70E1A" w:rsidRDefault="00E70E1A" w:rsidP="009022D2">
            <w:pPr>
              <w:pStyle w:val="TAL"/>
            </w:pPr>
            <w:smartTag w:uri="urn:schemas-microsoft-com:office:smarttags" w:element="chsdate">
              <w:smartTagPr>
                <w:attr w:name="Year" w:val="1899"/>
                <w:attr w:name="Month" w:val="12"/>
                <w:attr w:name="Day" w:val="30"/>
                <w:attr w:name="IsLunarDate" w:val="False"/>
                <w:attr w:name="IsROCDate" w:val="False"/>
              </w:smartTagPr>
              <w:r>
                <w:t>5.3.11</w:t>
              </w:r>
            </w:smartTag>
          </w:p>
        </w:tc>
        <w:tc>
          <w:tcPr>
            <w:tcW w:w="546" w:type="pct"/>
          </w:tcPr>
          <w:p w14:paraId="1A8E3877" w14:textId="77777777" w:rsidR="00E70E1A" w:rsidRDefault="00E70E1A" w:rsidP="009022D2">
            <w:pPr>
              <w:pStyle w:val="TAL"/>
            </w:pPr>
            <w:r>
              <w:t>Enumerated</w:t>
            </w:r>
          </w:p>
        </w:tc>
        <w:tc>
          <w:tcPr>
            <w:tcW w:w="251" w:type="pct"/>
          </w:tcPr>
          <w:p w14:paraId="5D18E546" w14:textId="77777777" w:rsidR="00E70E1A" w:rsidRDefault="00E70E1A" w:rsidP="009022D2">
            <w:pPr>
              <w:pStyle w:val="TAL"/>
            </w:pPr>
            <w:r>
              <w:t>M,V</w:t>
            </w:r>
          </w:p>
        </w:tc>
        <w:tc>
          <w:tcPr>
            <w:tcW w:w="214" w:type="pct"/>
          </w:tcPr>
          <w:p w14:paraId="1F20A98A" w14:textId="77777777" w:rsidR="00E70E1A" w:rsidRDefault="00E70E1A" w:rsidP="009022D2">
            <w:pPr>
              <w:pStyle w:val="TAL"/>
            </w:pPr>
            <w:r>
              <w:t>P</w:t>
            </w:r>
          </w:p>
        </w:tc>
        <w:tc>
          <w:tcPr>
            <w:tcW w:w="351" w:type="pct"/>
          </w:tcPr>
          <w:p w14:paraId="4314D751" w14:textId="77777777" w:rsidR="00E70E1A" w:rsidRDefault="00E70E1A" w:rsidP="009022D2">
            <w:pPr>
              <w:pStyle w:val="TAL"/>
            </w:pPr>
          </w:p>
        </w:tc>
        <w:tc>
          <w:tcPr>
            <w:tcW w:w="251" w:type="pct"/>
          </w:tcPr>
          <w:p w14:paraId="11952382" w14:textId="77777777" w:rsidR="00E70E1A" w:rsidRDefault="00E70E1A" w:rsidP="009022D2">
            <w:pPr>
              <w:pStyle w:val="TAL"/>
            </w:pPr>
          </w:p>
        </w:tc>
        <w:tc>
          <w:tcPr>
            <w:tcW w:w="267" w:type="pct"/>
          </w:tcPr>
          <w:p w14:paraId="217FE6FA" w14:textId="77777777" w:rsidR="00E70E1A" w:rsidRDefault="00E70E1A" w:rsidP="009022D2">
            <w:pPr>
              <w:pStyle w:val="TAL"/>
            </w:pPr>
            <w:r>
              <w:t>Y</w:t>
            </w:r>
          </w:p>
        </w:tc>
        <w:tc>
          <w:tcPr>
            <w:tcW w:w="1226" w:type="pct"/>
          </w:tcPr>
          <w:p w14:paraId="42CCD9DD" w14:textId="77777777" w:rsidR="00E70E1A" w:rsidRDefault="00E70E1A" w:rsidP="009022D2">
            <w:pPr>
              <w:pStyle w:val="TAL"/>
            </w:pPr>
          </w:p>
        </w:tc>
      </w:tr>
      <w:tr w:rsidR="00E70E1A" w14:paraId="3F0576C5" w14:textId="77777777" w:rsidTr="00E70E1A">
        <w:trPr>
          <w:jc w:val="center"/>
        </w:trPr>
        <w:tc>
          <w:tcPr>
            <w:tcW w:w="1227" w:type="pct"/>
          </w:tcPr>
          <w:p w14:paraId="648EAB90" w14:textId="77777777" w:rsidR="00E70E1A" w:rsidRDefault="00E70E1A" w:rsidP="009022D2">
            <w:pPr>
              <w:pStyle w:val="TAL"/>
            </w:pPr>
            <w:r>
              <w:t>Flow-Usage</w:t>
            </w:r>
          </w:p>
        </w:tc>
        <w:tc>
          <w:tcPr>
            <w:tcW w:w="299" w:type="pct"/>
          </w:tcPr>
          <w:p w14:paraId="50588FEC" w14:textId="77777777" w:rsidR="00E70E1A" w:rsidRDefault="00E70E1A" w:rsidP="009022D2">
            <w:pPr>
              <w:pStyle w:val="TAC"/>
            </w:pPr>
            <w:r>
              <w:t>512</w:t>
            </w:r>
          </w:p>
        </w:tc>
        <w:tc>
          <w:tcPr>
            <w:tcW w:w="367" w:type="pct"/>
          </w:tcPr>
          <w:p w14:paraId="70963E0D" w14:textId="77777777" w:rsidR="00E70E1A" w:rsidRDefault="00E70E1A" w:rsidP="009022D2">
            <w:pPr>
              <w:pStyle w:val="TAL"/>
            </w:pPr>
            <w:smartTag w:uri="urn:schemas-microsoft-com:office:smarttags" w:element="chsdate">
              <w:smartTagPr>
                <w:attr w:name="Year" w:val="1899"/>
                <w:attr w:name="Month" w:val="12"/>
                <w:attr w:name="Day" w:val="30"/>
                <w:attr w:name="IsLunarDate" w:val="False"/>
                <w:attr w:name="IsROCDate" w:val="False"/>
              </w:smartTagPr>
              <w:r>
                <w:t>5.3.12</w:t>
              </w:r>
            </w:smartTag>
          </w:p>
        </w:tc>
        <w:tc>
          <w:tcPr>
            <w:tcW w:w="546" w:type="pct"/>
          </w:tcPr>
          <w:p w14:paraId="4ED77973" w14:textId="77777777" w:rsidR="00E70E1A" w:rsidRDefault="00E70E1A" w:rsidP="009022D2">
            <w:pPr>
              <w:pStyle w:val="TAL"/>
            </w:pPr>
            <w:r>
              <w:t>Enumerated</w:t>
            </w:r>
          </w:p>
        </w:tc>
        <w:tc>
          <w:tcPr>
            <w:tcW w:w="251" w:type="pct"/>
          </w:tcPr>
          <w:p w14:paraId="3B5B0D04" w14:textId="77777777" w:rsidR="00E70E1A" w:rsidRDefault="00E70E1A" w:rsidP="009022D2">
            <w:pPr>
              <w:pStyle w:val="TAL"/>
            </w:pPr>
            <w:r>
              <w:t>M,V</w:t>
            </w:r>
          </w:p>
        </w:tc>
        <w:tc>
          <w:tcPr>
            <w:tcW w:w="214" w:type="pct"/>
          </w:tcPr>
          <w:p w14:paraId="2F0F1CEF" w14:textId="77777777" w:rsidR="00E70E1A" w:rsidRDefault="00E70E1A" w:rsidP="009022D2">
            <w:pPr>
              <w:pStyle w:val="TAL"/>
            </w:pPr>
            <w:r>
              <w:t>P</w:t>
            </w:r>
          </w:p>
        </w:tc>
        <w:tc>
          <w:tcPr>
            <w:tcW w:w="351" w:type="pct"/>
          </w:tcPr>
          <w:p w14:paraId="71D5C56D" w14:textId="77777777" w:rsidR="00E70E1A" w:rsidRDefault="00E70E1A" w:rsidP="009022D2">
            <w:pPr>
              <w:pStyle w:val="TAL"/>
            </w:pPr>
          </w:p>
        </w:tc>
        <w:tc>
          <w:tcPr>
            <w:tcW w:w="251" w:type="pct"/>
          </w:tcPr>
          <w:p w14:paraId="3103E72D" w14:textId="77777777" w:rsidR="00E70E1A" w:rsidRDefault="00E70E1A" w:rsidP="009022D2">
            <w:pPr>
              <w:pStyle w:val="TAL"/>
            </w:pPr>
          </w:p>
        </w:tc>
        <w:tc>
          <w:tcPr>
            <w:tcW w:w="267" w:type="pct"/>
          </w:tcPr>
          <w:p w14:paraId="7DC8777F" w14:textId="77777777" w:rsidR="00E70E1A" w:rsidRDefault="00E70E1A" w:rsidP="009022D2">
            <w:pPr>
              <w:pStyle w:val="TAL"/>
            </w:pPr>
            <w:r>
              <w:t>Y</w:t>
            </w:r>
          </w:p>
        </w:tc>
        <w:tc>
          <w:tcPr>
            <w:tcW w:w="1226" w:type="pct"/>
          </w:tcPr>
          <w:p w14:paraId="0E9D2E4A" w14:textId="77777777" w:rsidR="00E70E1A" w:rsidRDefault="00E70E1A" w:rsidP="009022D2">
            <w:pPr>
              <w:pStyle w:val="TAL"/>
            </w:pPr>
          </w:p>
        </w:tc>
      </w:tr>
      <w:tr w:rsidR="00E70E1A" w14:paraId="24F6CC0A" w14:textId="77777777" w:rsidTr="00E70E1A">
        <w:trPr>
          <w:jc w:val="center"/>
        </w:trPr>
        <w:tc>
          <w:tcPr>
            <w:tcW w:w="1227" w:type="pct"/>
          </w:tcPr>
          <w:p w14:paraId="4FAA2BA6" w14:textId="77777777" w:rsidR="00E70E1A" w:rsidRDefault="00E70E1A" w:rsidP="009022D2">
            <w:pPr>
              <w:pStyle w:val="TAL"/>
            </w:pPr>
            <w:r>
              <w:t>FLUS-Identifier</w:t>
            </w:r>
          </w:p>
        </w:tc>
        <w:tc>
          <w:tcPr>
            <w:tcW w:w="299" w:type="pct"/>
          </w:tcPr>
          <w:p w14:paraId="4E594F1A" w14:textId="77777777" w:rsidR="00E70E1A" w:rsidRDefault="00E70E1A" w:rsidP="009022D2">
            <w:pPr>
              <w:pStyle w:val="TAC"/>
            </w:pPr>
            <w:r>
              <w:t>566</w:t>
            </w:r>
          </w:p>
        </w:tc>
        <w:tc>
          <w:tcPr>
            <w:tcW w:w="367" w:type="pct"/>
          </w:tcPr>
          <w:p w14:paraId="533C8371" w14:textId="77777777" w:rsidR="00E70E1A" w:rsidRDefault="00E70E1A" w:rsidP="009022D2">
            <w:pPr>
              <w:pStyle w:val="TAL"/>
            </w:pPr>
            <w:r>
              <w:t>5.3.63</w:t>
            </w:r>
          </w:p>
        </w:tc>
        <w:tc>
          <w:tcPr>
            <w:tcW w:w="546" w:type="pct"/>
          </w:tcPr>
          <w:p w14:paraId="538B6E93" w14:textId="77777777" w:rsidR="00E70E1A" w:rsidRDefault="00E70E1A" w:rsidP="009022D2">
            <w:pPr>
              <w:pStyle w:val="TAL"/>
            </w:pPr>
            <w:r>
              <w:t>OctetString</w:t>
            </w:r>
          </w:p>
        </w:tc>
        <w:tc>
          <w:tcPr>
            <w:tcW w:w="251" w:type="pct"/>
          </w:tcPr>
          <w:p w14:paraId="271DE627" w14:textId="77777777" w:rsidR="00E70E1A" w:rsidRDefault="00E70E1A" w:rsidP="009022D2">
            <w:pPr>
              <w:pStyle w:val="TAL"/>
            </w:pPr>
            <w:r>
              <w:t>V</w:t>
            </w:r>
          </w:p>
        </w:tc>
        <w:tc>
          <w:tcPr>
            <w:tcW w:w="214" w:type="pct"/>
          </w:tcPr>
          <w:p w14:paraId="41133D76" w14:textId="77777777" w:rsidR="00E70E1A" w:rsidRDefault="00E70E1A" w:rsidP="009022D2">
            <w:pPr>
              <w:pStyle w:val="TAL"/>
            </w:pPr>
            <w:r>
              <w:t>P</w:t>
            </w:r>
          </w:p>
        </w:tc>
        <w:tc>
          <w:tcPr>
            <w:tcW w:w="351" w:type="pct"/>
          </w:tcPr>
          <w:p w14:paraId="1A29A2CC" w14:textId="77777777" w:rsidR="00E70E1A" w:rsidRDefault="00E70E1A" w:rsidP="009022D2">
            <w:pPr>
              <w:pStyle w:val="TAL"/>
            </w:pPr>
          </w:p>
        </w:tc>
        <w:tc>
          <w:tcPr>
            <w:tcW w:w="251" w:type="pct"/>
          </w:tcPr>
          <w:p w14:paraId="4A573829" w14:textId="77777777" w:rsidR="00E70E1A" w:rsidRDefault="00E70E1A" w:rsidP="009022D2">
            <w:pPr>
              <w:pStyle w:val="TAL"/>
            </w:pPr>
            <w:r>
              <w:t>M</w:t>
            </w:r>
          </w:p>
        </w:tc>
        <w:tc>
          <w:tcPr>
            <w:tcW w:w="267" w:type="pct"/>
          </w:tcPr>
          <w:p w14:paraId="0F1264C0" w14:textId="77777777" w:rsidR="00E70E1A" w:rsidRDefault="00E70E1A" w:rsidP="009022D2">
            <w:pPr>
              <w:pStyle w:val="TAL"/>
            </w:pPr>
            <w:r>
              <w:t>Y</w:t>
            </w:r>
          </w:p>
        </w:tc>
        <w:tc>
          <w:tcPr>
            <w:tcW w:w="1226" w:type="pct"/>
          </w:tcPr>
          <w:p w14:paraId="4FAFC3C9" w14:textId="77777777" w:rsidR="00E70E1A" w:rsidRDefault="00E70E1A" w:rsidP="009022D2">
            <w:pPr>
              <w:pStyle w:val="TAL"/>
            </w:pPr>
            <w:r>
              <w:t>FLUS</w:t>
            </w:r>
          </w:p>
        </w:tc>
      </w:tr>
      <w:tr w:rsidR="00E70E1A" w14:paraId="357A3A47" w14:textId="77777777" w:rsidTr="00E70E1A">
        <w:trPr>
          <w:jc w:val="center"/>
        </w:trPr>
        <w:tc>
          <w:tcPr>
            <w:tcW w:w="1227" w:type="pct"/>
          </w:tcPr>
          <w:p w14:paraId="2AFE6331" w14:textId="77777777" w:rsidR="00E70E1A" w:rsidRDefault="00E70E1A" w:rsidP="009022D2">
            <w:pPr>
              <w:pStyle w:val="TAL"/>
            </w:pPr>
            <w:r>
              <w:t>GCS-Identifier</w:t>
            </w:r>
          </w:p>
        </w:tc>
        <w:tc>
          <w:tcPr>
            <w:tcW w:w="299" w:type="pct"/>
          </w:tcPr>
          <w:p w14:paraId="7C30142E" w14:textId="77777777" w:rsidR="00E70E1A" w:rsidRDefault="00E70E1A" w:rsidP="009022D2">
            <w:pPr>
              <w:pStyle w:val="TAC"/>
            </w:pPr>
            <w:r>
              <w:t>538</w:t>
            </w:r>
          </w:p>
        </w:tc>
        <w:tc>
          <w:tcPr>
            <w:tcW w:w="367" w:type="pct"/>
          </w:tcPr>
          <w:p w14:paraId="5B83308E" w14:textId="77777777" w:rsidR="00E70E1A" w:rsidRDefault="00E70E1A" w:rsidP="009022D2">
            <w:pPr>
              <w:pStyle w:val="TAL"/>
            </w:pPr>
            <w:r>
              <w:t>5.3.36</w:t>
            </w:r>
          </w:p>
        </w:tc>
        <w:tc>
          <w:tcPr>
            <w:tcW w:w="546" w:type="pct"/>
          </w:tcPr>
          <w:p w14:paraId="52EA9D90" w14:textId="77777777" w:rsidR="00E70E1A" w:rsidRDefault="00E70E1A" w:rsidP="009022D2">
            <w:pPr>
              <w:pStyle w:val="TAL"/>
            </w:pPr>
            <w:r>
              <w:t>OctetString</w:t>
            </w:r>
          </w:p>
        </w:tc>
        <w:tc>
          <w:tcPr>
            <w:tcW w:w="251" w:type="pct"/>
          </w:tcPr>
          <w:p w14:paraId="0DAB7F52" w14:textId="77777777" w:rsidR="00E70E1A" w:rsidRDefault="00E70E1A" w:rsidP="009022D2">
            <w:pPr>
              <w:pStyle w:val="TAL"/>
            </w:pPr>
            <w:r>
              <w:t>V</w:t>
            </w:r>
          </w:p>
        </w:tc>
        <w:tc>
          <w:tcPr>
            <w:tcW w:w="214" w:type="pct"/>
          </w:tcPr>
          <w:p w14:paraId="074036BF" w14:textId="77777777" w:rsidR="00E70E1A" w:rsidRDefault="00E70E1A" w:rsidP="009022D2">
            <w:pPr>
              <w:pStyle w:val="TAL"/>
            </w:pPr>
            <w:r>
              <w:t>P</w:t>
            </w:r>
          </w:p>
        </w:tc>
        <w:tc>
          <w:tcPr>
            <w:tcW w:w="351" w:type="pct"/>
          </w:tcPr>
          <w:p w14:paraId="4580FB94" w14:textId="77777777" w:rsidR="00E70E1A" w:rsidRDefault="00E70E1A" w:rsidP="009022D2">
            <w:pPr>
              <w:pStyle w:val="TAL"/>
            </w:pPr>
          </w:p>
        </w:tc>
        <w:tc>
          <w:tcPr>
            <w:tcW w:w="251" w:type="pct"/>
          </w:tcPr>
          <w:p w14:paraId="00402D78" w14:textId="77777777" w:rsidR="00E70E1A" w:rsidRDefault="00E70E1A" w:rsidP="009022D2">
            <w:pPr>
              <w:pStyle w:val="TAL"/>
            </w:pPr>
            <w:r>
              <w:t>M</w:t>
            </w:r>
          </w:p>
        </w:tc>
        <w:tc>
          <w:tcPr>
            <w:tcW w:w="267" w:type="pct"/>
          </w:tcPr>
          <w:p w14:paraId="391CF9C2" w14:textId="77777777" w:rsidR="00E70E1A" w:rsidRDefault="00E70E1A" w:rsidP="009022D2">
            <w:pPr>
              <w:pStyle w:val="TAL"/>
            </w:pPr>
            <w:r>
              <w:t>Y</w:t>
            </w:r>
          </w:p>
        </w:tc>
        <w:tc>
          <w:tcPr>
            <w:tcW w:w="1226" w:type="pct"/>
          </w:tcPr>
          <w:p w14:paraId="27A664EA" w14:textId="77777777" w:rsidR="00E70E1A" w:rsidRDefault="00E70E1A" w:rsidP="009022D2">
            <w:pPr>
              <w:pStyle w:val="TAL"/>
            </w:pPr>
            <w:r>
              <w:t>GroupComService</w:t>
            </w:r>
          </w:p>
        </w:tc>
      </w:tr>
      <w:tr w:rsidR="00E70E1A" w14:paraId="7C088048" w14:textId="77777777" w:rsidTr="00E70E1A">
        <w:trPr>
          <w:jc w:val="center"/>
        </w:trPr>
        <w:tc>
          <w:tcPr>
            <w:tcW w:w="1227" w:type="pct"/>
          </w:tcPr>
          <w:p w14:paraId="2D1A8465" w14:textId="77777777" w:rsidR="00E70E1A" w:rsidRDefault="00E70E1A" w:rsidP="009022D2">
            <w:pPr>
              <w:pStyle w:val="TAL"/>
            </w:pPr>
            <w:r>
              <w:t>GLI-Identifier</w:t>
            </w:r>
          </w:p>
        </w:tc>
        <w:tc>
          <w:tcPr>
            <w:tcW w:w="299" w:type="pct"/>
          </w:tcPr>
          <w:p w14:paraId="6D55DEEB" w14:textId="77777777" w:rsidR="00E70E1A" w:rsidRDefault="00E70E1A" w:rsidP="009022D2">
            <w:pPr>
              <w:pStyle w:val="TAC"/>
            </w:pPr>
            <w:r>
              <w:t>580</w:t>
            </w:r>
          </w:p>
        </w:tc>
        <w:tc>
          <w:tcPr>
            <w:tcW w:w="367" w:type="pct"/>
          </w:tcPr>
          <w:p w14:paraId="1255E179" w14:textId="77777777" w:rsidR="00E70E1A" w:rsidRDefault="00E70E1A" w:rsidP="009022D2">
            <w:pPr>
              <w:pStyle w:val="TAL"/>
            </w:pPr>
            <w:r>
              <w:t>5.3.77</w:t>
            </w:r>
          </w:p>
        </w:tc>
        <w:tc>
          <w:tcPr>
            <w:tcW w:w="546" w:type="pct"/>
          </w:tcPr>
          <w:p w14:paraId="03B79B6E" w14:textId="77777777" w:rsidR="00E70E1A" w:rsidRDefault="00E70E1A" w:rsidP="009022D2">
            <w:pPr>
              <w:pStyle w:val="TAL"/>
            </w:pPr>
            <w:r>
              <w:t>OctetString</w:t>
            </w:r>
          </w:p>
        </w:tc>
        <w:tc>
          <w:tcPr>
            <w:tcW w:w="251" w:type="pct"/>
          </w:tcPr>
          <w:p w14:paraId="35D26E7A" w14:textId="77777777" w:rsidR="00E70E1A" w:rsidRDefault="00E70E1A" w:rsidP="009022D2">
            <w:pPr>
              <w:pStyle w:val="TAL"/>
            </w:pPr>
            <w:r>
              <w:t>V</w:t>
            </w:r>
          </w:p>
        </w:tc>
        <w:tc>
          <w:tcPr>
            <w:tcW w:w="214" w:type="pct"/>
          </w:tcPr>
          <w:p w14:paraId="64E51BE7" w14:textId="77777777" w:rsidR="00E70E1A" w:rsidRDefault="00E70E1A" w:rsidP="009022D2">
            <w:pPr>
              <w:pStyle w:val="TAL"/>
            </w:pPr>
            <w:r>
              <w:t>P</w:t>
            </w:r>
          </w:p>
        </w:tc>
        <w:tc>
          <w:tcPr>
            <w:tcW w:w="351" w:type="pct"/>
          </w:tcPr>
          <w:p w14:paraId="446C681A" w14:textId="77777777" w:rsidR="00E70E1A" w:rsidRDefault="00E70E1A" w:rsidP="009022D2">
            <w:pPr>
              <w:pStyle w:val="TAL"/>
            </w:pPr>
          </w:p>
        </w:tc>
        <w:tc>
          <w:tcPr>
            <w:tcW w:w="251" w:type="pct"/>
          </w:tcPr>
          <w:p w14:paraId="0DE2789A" w14:textId="77777777" w:rsidR="00E70E1A" w:rsidRDefault="00E70E1A" w:rsidP="009022D2">
            <w:pPr>
              <w:pStyle w:val="TAL"/>
            </w:pPr>
            <w:r>
              <w:t>M</w:t>
            </w:r>
          </w:p>
        </w:tc>
        <w:tc>
          <w:tcPr>
            <w:tcW w:w="267" w:type="pct"/>
          </w:tcPr>
          <w:p w14:paraId="4439668A" w14:textId="77777777" w:rsidR="00E70E1A" w:rsidRDefault="00E70E1A" w:rsidP="009022D2">
            <w:pPr>
              <w:pStyle w:val="TAL"/>
            </w:pPr>
            <w:r>
              <w:t>Y</w:t>
            </w:r>
          </w:p>
        </w:tc>
        <w:tc>
          <w:tcPr>
            <w:tcW w:w="1226" w:type="pct"/>
          </w:tcPr>
          <w:p w14:paraId="691F979E" w14:textId="77777777" w:rsidR="00E70E1A" w:rsidRDefault="00E70E1A" w:rsidP="009022D2">
            <w:pPr>
              <w:pStyle w:val="TAL"/>
            </w:pPr>
            <w:r>
              <w:t>NetLoc-Wireline</w:t>
            </w:r>
          </w:p>
        </w:tc>
      </w:tr>
      <w:tr w:rsidR="00E70E1A" w14:paraId="558DEF89" w14:textId="77777777" w:rsidTr="00E70E1A">
        <w:trPr>
          <w:jc w:val="center"/>
        </w:trPr>
        <w:tc>
          <w:tcPr>
            <w:tcW w:w="1227" w:type="pct"/>
          </w:tcPr>
          <w:p w14:paraId="6D2E3BF8" w14:textId="77777777" w:rsidR="00E70E1A" w:rsidRDefault="00E70E1A" w:rsidP="009022D2">
            <w:pPr>
              <w:pStyle w:val="TAL"/>
            </w:pPr>
            <w:r>
              <w:t>HFC-Node-Identifier</w:t>
            </w:r>
          </w:p>
        </w:tc>
        <w:tc>
          <w:tcPr>
            <w:tcW w:w="299" w:type="pct"/>
          </w:tcPr>
          <w:p w14:paraId="21BF9600" w14:textId="77777777" w:rsidR="00E70E1A" w:rsidRDefault="00E70E1A" w:rsidP="009022D2">
            <w:pPr>
              <w:pStyle w:val="TAC"/>
            </w:pPr>
            <w:r>
              <w:t>579</w:t>
            </w:r>
          </w:p>
        </w:tc>
        <w:tc>
          <w:tcPr>
            <w:tcW w:w="367" w:type="pct"/>
          </w:tcPr>
          <w:p w14:paraId="4DEA500C" w14:textId="77777777" w:rsidR="00E70E1A" w:rsidRDefault="00E70E1A" w:rsidP="009022D2">
            <w:pPr>
              <w:pStyle w:val="TAL"/>
            </w:pPr>
            <w:r>
              <w:t>5.3.76</w:t>
            </w:r>
          </w:p>
        </w:tc>
        <w:tc>
          <w:tcPr>
            <w:tcW w:w="546" w:type="pct"/>
          </w:tcPr>
          <w:p w14:paraId="310DB23A" w14:textId="77777777" w:rsidR="00E70E1A" w:rsidRDefault="00E70E1A" w:rsidP="009022D2">
            <w:pPr>
              <w:pStyle w:val="TAL"/>
            </w:pPr>
            <w:r>
              <w:t>OctetString</w:t>
            </w:r>
          </w:p>
        </w:tc>
        <w:tc>
          <w:tcPr>
            <w:tcW w:w="251" w:type="pct"/>
          </w:tcPr>
          <w:p w14:paraId="757B3B0D" w14:textId="77777777" w:rsidR="00E70E1A" w:rsidRDefault="00E70E1A" w:rsidP="009022D2">
            <w:pPr>
              <w:pStyle w:val="TAL"/>
            </w:pPr>
            <w:r>
              <w:t>V</w:t>
            </w:r>
          </w:p>
        </w:tc>
        <w:tc>
          <w:tcPr>
            <w:tcW w:w="214" w:type="pct"/>
          </w:tcPr>
          <w:p w14:paraId="139555B7" w14:textId="77777777" w:rsidR="00E70E1A" w:rsidRDefault="00E70E1A" w:rsidP="009022D2">
            <w:pPr>
              <w:pStyle w:val="TAL"/>
            </w:pPr>
            <w:r>
              <w:t>P</w:t>
            </w:r>
          </w:p>
        </w:tc>
        <w:tc>
          <w:tcPr>
            <w:tcW w:w="351" w:type="pct"/>
          </w:tcPr>
          <w:p w14:paraId="630607D9" w14:textId="77777777" w:rsidR="00E70E1A" w:rsidRDefault="00E70E1A" w:rsidP="009022D2">
            <w:pPr>
              <w:pStyle w:val="TAL"/>
            </w:pPr>
          </w:p>
        </w:tc>
        <w:tc>
          <w:tcPr>
            <w:tcW w:w="251" w:type="pct"/>
          </w:tcPr>
          <w:p w14:paraId="7967FCC6" w14:textId="77777777" w:rsidR="00E70E1A" w:rsidRDefault="00E70E1A" w:rsidP="009022D2">
            <w:pPr>
              <w:pStyle w:val="TAL"/>
            </w:pPr>
            <w:r>
              <w:t>M</w:t>
            </w:r>
          </w:p>
        </w:tc>
        <w:tc>
          <w:tcPr>
            <w:tcW w:w="267" w:type="pct"/>
          </w:tcPr>
          <w:p w14:paraId="25593C2E" w14:textId="77777777" w:rsidR="00E70E1A" w:rsidRDefault="00E70E1A" w:rsidP="009022D2">
            <w:pPr>
              <w:pStyle w:val="TAL"/>
            </w:pPr>
            <w:r>
              <w:t>Y</w:t>
            </w:r>
          </w:p>
        </w:tc>
        <w:tc>
          <w:tcPr>
            <w:tcW w:w="1226" w:type="pct"/>
          </w:tcPr>
          <w:p w14:paraId="6B667B1D" w14:textId="77777777" w:rsidR="00E70E1A" w:rsidRDefault="00E70E1A" w:rsidP="009022D2">
            <w:pPr>
              <w:pStyle w:val="TAL"/>
            </w:pPr>
            <w:r>
              <w:t>NetLoc-Wireline</w:t>
            </w:r>
          </w:p>
        </w:tc>
      </w:tr>
      <w:tr w:rsidR="00E70E1A" w14:paraId="0AF4CF31" w14:textId="77777777" w:rsidTr="00E70E1A">
        <w:trPr>
          <w:jc w:val="center"/>
        </w:trPr>
        <w:tc>
          <w:tcPr>
            <w:tcW w:w="1227" w:type="pct"/>
          </w:tcPr>
          <w:p w14:paraId="412B391B" w14:textId="77777777" w:rsidR="00E70E1A" w:rsidRDefault="00E70E1A" w:rsidP="009022D2">
            <w:pPr>
              <w:pStyle w:val="TAL"/>
              <w:rPr>
                <w:rFonts w:eastAsia="Arial Unicode MS" w:cs="Arial"/>
                <w:lang w:eastAsia="zh-CN"/>
              </w:rPr>
            </w:pPr>
            <w:r>
              <w:rPr>
                <w:rFonts w:eastAsia="Arial Unicode MS" w:cs="Arial"/>
                <w:lang w:eastAsia="zh-CN"/>
              </w:rPr>
              <w:t>IMS-Content-Identifier</w:t>
            </w:r>
          </w:p>
        </w:tc>
        <w:tc>
          <w:tcPr>
            <w:tcW w:w="299" w:type="pct"/>
          </w:tcPr>
          <w:p w14:paraId="323A8E96" w14:textId="77777777" w:rsidR="00E70E1A" w:rsidRDefault="00E70E1A" w:rsidP="009022D2">
            <w:pPr>
              <w:pStyle w:val="TAC"/>
              <w:rPr>
                <w:rFonts w:eastAsia="Arial Unicode MS" w:cs="Arial"/>
                <w:lang w:eastAsia="ko-KR"/>
              </w:rPr>
            </w:pPr>
            <w:r>
              <w:rPr>
                <w:rFonts w:eastAsia="Arial Unicode MS" w:cs="Arial"/>
                <w:lang w:eastAsia="ko-KR"/>
              </w:rPr>
              <w:t>563</w:t>
            </w:r>
          </w:p>
        </w:tc>
        <w:tc>
          <w:tcPr>
            <w:tcW w:w="367" w:type="pct"/>
          </w:tcPr>
          <w:p w14:paraId="0B7CD8CD" w14:textId="77777777" w:rsidR="00E70E1A" w:rsidRDefault="00E70E1A" w:rsidP="009022D2">
            <w:pPr>
              <w:pStyle w:val="TAL"/>
              <w:rPr>
                <w:rFonts w:eastAsia="Arial Unicode MS" w:cs="Arial"/>
                <w:lang w:eastAsia="ko-KR"/>
              </w:rPr>
            </w:pPr>
            <w:r>
              <w:rPr>
                <w:rFonts w:eastAsia="Arial Unicode MS" w:cs="Arial"/>
                <w:lang w:eastAsia="ko-KR"/>
              </w:rPr>
              <w:t>5.3.60</w:t>
            </w:r>
          </w:p>
        </w:tc>
        <w:tc>
          <w:tcPr>
            <w:tcW w:w="546" w:type="pct"/>
          </w:tcPr>
          <w:p w14:paraId="4F95EED0" w14:textId="77777777" w:rsidR="00E70E1A" w:rsidRDefault="00E70E1A" w:rsidP="009022D2">
            <w:pPr>
              <w:pStyle w:val="TAL"/>
              <w:rPr>
                <w:rFonts w:eastAsia="Arial Unicode MS" w:cs="Arial"/>
                <w:lang w:eastAsia="zh-CN"/>
              </w:rPr>
            </w:pPr>
            <w:r>
              <w:t>OctetString</w:t>
            </w:r>
          </w:p>
        </w:tc>
        <w:tc>
          <w:tcPr>
            <w:tcW w:w="251" w:type="pct"/>
          </w:tcPr>
          <w:p w14:paraId="45F78032" w14:textId="77777777" w:rsidR="00E70E1A" w:rsidRDefault="00E70E1A" w:rsidP="009022D2">
            <w:pPr>
              <w:pStyle w:val="TAL"/>
              <w:rPr>
                <w:rFonts w:eastAsia="Arial Unicode MS" w:cs="Arial"/>
                <w:lang w:eastAsia="ko-KR"/>
              </w:rPr>
            </w:pPr>
            <w:r>
              <w:t>V</w:t>
            </w:r>
          </w:p>
        </w:tc>
        <w:tc>
          <w:tcPr>
            <w:tcW w:w="214" w:type="pct"/>
          </w:tcPr>
          <w:p w14:paraId="42FDE7D0" w14:textId="77777777" w:rsidR="00E70E1A" w:rsidRDefault="00E70E1A" w:rsidP="009022D2">
            <w:pPr>
              <w:pStyle w:val="TAL"/>
              <w:rPr>
                <w:rFonts w:eastAsia="Arial Unicode MS" w:cs="Arial"/>
                <w:lang w:eastAsia="ko-KR"/>
              </w:rPr>
            </w:pPr>
            <w:r>
              <w:t>P</w:t>
            </w:r>
          </w:p>
        </w:tc>
        <w:tc>
          <w:tcPr>
            <w:tcW w:w="351" w:type="pct"/>
          </w:tcPr>
          <w:p w14:paraId="21B2F4C0" w14:textId="77777777" w:rsidR="00E70E1A" w:rsidRDefault="00E70E1A" w:rsidP="009022D2">
            <w:pPr>
              <w:pStyle w:val="TAL"/>
            </w:pPr>
          </w:p>
        </w:tc>
        <w:tc>
          <w:tcPr>
            <w:tcW w:w="251" w:type="pct"/>
          </w:tcPr>
          <w:p w14:paraId="69642996" w14:textId="77777777" w:rsidR="00E70E1A" w:rsidRDefault="00E70E1A" w:rsidP="009022D2">
            <w:pPr>
              <w:pStyle w:val="TAL"/>
              <w:rPr>
                <w:rFonts w:eastAsia="Arial Unicode MS" w:cs="Arial"/>
                <w:lang w:eastAsia="ko-KR"/>
              </w:rPr>
            </w:pPr>
          </w:p>
        </w:tc>
        <w:tc>
          <w:tcPr>
            <w:tcW w:w="267" w:type="pct"/>
          </w:tcPr>
          <w:p w14:paraId="429C5667" w14:textId="77777777" w:rsidR="00E70E1A" w:rsidRDefault="00E70E1A" w:rsidP="009022D2">
            <w:pPr>
              <w:pStyle w:val="TAL"/>
              <w:rPr>
                <w:rFonts w:eastAsia="Arial Unicode MS" w:cs="Arial"/>
                <w:lang w:eastAsia="ko-KR"/>
              </w:rPr>
            </w:pPr>
            <w:r>
              <w:t>Y</w:t>
            </w:r>
          </w:p>
        </w:tc>
        <w:tc>
          <w:tcPr>
            <w:tcW w:w="1226" w:type="pct"/>
          </w:tcPr>
          <w:p w14:paraId="02AB9160" w14:textId="77777777" w:rsidR="00E70E1A" w:rsidRDefault="00E70E1A" w:rsidP="009022D2">
            <w:pPr>
              <w:pStyle w:val="TAL"/>
            </w:pPr>
            <w:r>
              <w:t>VBC</w:t>
            </w:r>
          </w:p>
        </w:tc>
      </w:tr>
      <w:tr w:rsidR="00E70E1A" w14:paraId="4B76CF81" w14:textId="77777777" w:rsidTr="00E70E1A">
        <w:trPr>
          <w:jc w:val="center"/>
        </w:trPr>
        <w:tc>
          <w:tcPr>
            <w:tcW w:w="1227" w:type="pct"/>
          </w:tcPr>
          <w:p w14:paraId="6CBD50EF" w14:textId="77777777" w:rsidR="00E70E1A" w:rsidRDefault="00E70E1A" w:rsidP="009022D2">
            <w:pPr>
              <w:pStyle w:val="TAL"/>
              <w:rPr>
                <w:rFonts w:eastAsia="Arial Unicode MS" w:cs="Arial"/>
                <w:lang w:eastAsia="zh-CN"/>
              </w:rPr>
            </w:pPr>
            <w:r>
              <w:rPr>
                <w:rFonts w:eastAsia="Arial Unicode MS" w:cs="Arial"/>
                <w:lang w:eastAsia="zh-CN"/>
              </w:rPr>
              <w:t>IMS-Content-Type</w:t>
            </w:r>
          </w:p>
        </w:tc>
        <w:tc>
          <w:tcPr>
            <w:tcW w:w="299" w:type="pct"/>
          </w:tcPr>
          <w:p w14:paraId="35D6D242" w14:textId="77777777" w:rsidR="00E70E1A" w:rsidRDefault="00E70E1A" w:rsidP="009022D2">
            <w:pPr>
              <w:pStyle w:val="TAC"/>
              <w:rPr>
                <w:rFonts w:eastAsia="Arial Unicode MS" w:cs="Arial"/>
                <w:lang w:eastAsia="ko-KR"/>
              </w:rPr>
            </w:pPr>
            <w:r>
              <w:rPr>
                <w:rFonts w:eastAsia="Arial Unicode MS" w:cs="Arial"/>
                <w:lang w:eastAsia="ko-KR"/>
              </w:rPr>
              <w:t>564</w:t>
            </w:r>
          </w:p>
        </w:tc>
        <w:tc>
          <w:tcPr>
            <w:tcW w:w="367" w:type="pct"/>
          </w:tcPr>
          <w:p w14:paraId="0D4CF8D5" w14:textId="77777777" w:rsidR="00E70E1A" w:rsidRDefault="00E70E1A" w:rsidP="009022D2">
            <w:pPr>
              <w:pStyle w:val="TAL"/>
              <w:rPr>
                <w:rFonts w:eastAsia="Arial Unicode MS" w:cs="Arial"/>
                <w:lang w:eastAsia="ko-KR"/>
              </w:rPr>
            </w:pPr>
            <w:r>
              <w:rPr>
                <w:rFonts w:eastAsia="Arial Unicode MS" w:cs="Arial"/>
                <w:lang w:eastAsia="ko-KR"/>
              </w:rPr>
              <w:t>5.3.61</w:t>
            </w:r>
          </w:p>
        </w:tc>
        <w:tc>
          <w:tcPr>
            <w:tcW w:w="546" w:type="pct"/>
          </w:tcPr>
          <w:p w14:paraId="5CF2C876" w14:textId="77777777" w:rsidR="00E70E1A" w:rsidRDefault="00E70E1A" w:rsidP="009022D2">
            <w:pPr>
              <w:pStyle w:val="TAL"/>
              <w:rPr>
                <w:rFonts w:eastAsia="Arial Unicode MS" w:cs="Arial"/>
                <w:lang w:eastAsia="zh-CN"/>
              </w:rPr>
            </w:pPr>
            <w:r>
              <w:t>Enumerated</w:t>
            </w:r>
          </w:p>
        </w:tc>
        <w:tc>
          <w:tcPr>
            <w:tcW w:w="251" w:type="pct"/>
          </w:tcPr>
          <w:p w14:paraId="690142D6" w14:textId="77777777" w:rsidR="00E70E1A" w:rsidRDefault="00E70E1A" w:rsidP="009022D2">
            <w:pPr>
              <w:pStyle w:val="TAL"/>
              <w:rPr>
                <w:rFonts w:eastAsia="Arial Unicode MS" w:cs="Arial"/>
                <w:lang w:eastAsia="ko-KR"/>
              </w:rPr>
            </w:pPr>
            <w:r>
              <w:rPr>
                <w:rFonts w:eastAsia="Arial Unicode MS" w:cs="Arial"/>
                <w:lang w:eastAsia="ko-KR"/>
              </w:rPr>
              <w:t>V</w:t>
            </w:r>
          </w:p>
        </w:tc>
        <w:tc>
          <w:tcPr>
            <w:tcW w:w="214" w:type="pct"/>
          </w:tcPr>
          <w:p w14:paraId="706E0220" w14:textId="77777777" w:rsidR="00E70E1A" w:rsidRDefault="00E70E1A" w:rsidP="009022D2">
            <w:pPr>
              <w:pStyle w:val="TAL"/>
              <w:rPr>
                <w:rFonts w:eastAsia="Arial Unicode MS" w:cs="Arial"/>
                <w:lang w:eastAsia="ko-KR"/>
              </w:rPr>
            </w:pPr>
            <w:r>
              <w:rPr>
                <w:rFonts w:eastAsia="Arial Unicode MS" w:cs="Arial"/>
                <w:lang w:eastAsia="ko-KR"/>
              </w:rPr>
              <w:t>P</w:t>
            </w:r>
          </w:p>
        </w:tc>
        <w:tc>
          <w:tcPr>
            <w:tcW w:w="351" w:type="pct"/>
          </w:tcPr>
          <w:p w14:paraId="47548587" w14:textId="77777777" w:rsidR="00E70E1A" w:rsidRDefault="00E70E1A" w:rsidP="009022D2">
            <w:pPr>
              <w:pStyle w:val="TAL"/>
            </w:pPr>
          </w:p>
        </w:tc>
        <w:tc>
          <w:tcPr>
            <w:tcW w:w="251" w:type="pct"/>
          </w:tcPr>
          <w:p w14:paraId="10936848" w14:textId="77777777" w:rsidR="00E70E1A" w:rsidRDefault="00E70E1A" w:rsidP="009022D2">
            <w:pPr>
              <w:pStyle w:val="TAL"/>
              <w:rPr>
                <w:rFonts w:eastAsia="Arial Unicode MS" w:cs="Arial"/>
                <w:lang w:eastAsia="ko-KR"/>
              </w:rPr>
            </w:pPr>
          </w:p>
        </w:tc>
        <w:tc>
          <w:tcPr>
            <w:tcW w:w="267" w:type="pct"/>
          </w:tcPr>
          <w:p w14:paraId="02145CA4" w14:textId="77777777" w:rsidR="00E70E1A" w:rsidRDefault="00E70E1A" w:rsidP="009022D2">
            <w:pPr>
              <w:pStyle w:val="TAL"/>
              <w:rPr>
                <w:rFonts w:eastAsia="Arial Unicode MS" w:cs="Arial"/>
                <w:lang w:eastAsia="ko-KR"/>
              </w:rPr>
            </w:pPr>
            <w:r>
              <w:rPr>
                <w:rFonts w:eastAsia="Arial Unicode MS" w:cs="Arial"/>
                <w:lang w:eastAsia="ko-KR"/>
              </w:rPr>
              <w:t>Y</w:t>
            </w:r>
          </w:p>
        </w:tc>
        <w:tc>
          <w:tcPr>
            <w:tcW w:w="1226" w:type="pct"/>
          </w:tcPr>
          <w:p w14:paraId="6232A1D2" w14:textId="77777777" w:rsidR="00E70E1A" w:rsidRDefault="00E70E1A" w:rsidP="009022D2">
            <w:pPr>
              <w:pStyle w:val="TAL"/>
            </w:pPr>
            <w:r>
              <w:t>VBC</w:t>
            </w:r>
          </w:p>
        </w:tc>
      </w:tr>
      <w:tr w:rsidR="00E70E1A" w14:paraId="042FD0B8" w14:textId="77777777" w:rsidTr="00E70E1A">
        <w:trPr>
          <w:jc w:val="center"/>
        </w:trPr>
        <w:tc>
          <w:tcPr>
            <w:tcW w:w="1227" w:type="pct"/>
          </w:tcPr>
          <w:p w14:paraId="28036D05" w14:textId="77777777" w:rsidR="00E70E1A" w:rsidRDefault="00E70E1A" w:rsidP="009022D2">
            <w:pPr>
              <w:pStyle w:val="TAL"/>
            </w:pPr>
            <w:r>
              <w:rPr>
                <w:rFonts w:eastAsia="Arial Unicode MS" w:cs="Arial"/>
                <w:lang w:eastAsia="zh-CN"/>
              </w:rPr>
              <w:t>IP-Domain-Id</w:t>
            </w:r>
          </w:p>
        </w:tc>
        <w:tc>
          <w:tcPr>
            <w:tcW w:w="299" w:type="pct"/>
          </w:tcPr>
          <w:p w14:paraId="267A1489" w14:textId="77777777" w:rsidR="00E70E1A" w:rsidRDefault="00E70E1A" w:rsidP="009022D2">
            <w:pPr>
              <w:pStyle w:val="TAC"/>
            </w:pPr>
            <w:r>
              <w:rPr>
                <w:rFonts w:eastAsia="Arial Unicode MS" w:cs="Arial"/>
                <w:lang w:eastAsia="ko-KR"/>
              </w:rPr>
              <w:t>537</w:t>
            </w:r>
          </w:p>
        </w:tc>
        <w:tc>
          <w:tcPr>
            <w:tcW w:w="367" w:type="pct"/>
          </w:tcPr>
          <w:p w14:paraId="34729CB1" w14:textId="77777777" w:rsidR="00E70E1A" w:rsidRDefault="00E70E1A" w:rsidP="009022D2">
            <w:pPr>
              <w:pStyle w:val="TAL"/>
            </w:pPr>
            <w:r>
              <w:rPr>
                <w:rFonts w:eastAsia="Arial Unicode MS" w:cs="Arial"/>
                <w:lang w:eastAsia="ko-KR"/>
              </w:rPr>
              <w:t>5.3.35</w:t>
            </w:r>
          </w:p>
        </w:tc>
        <w:tc>
          <w:tcPr>
            <w:tcW w:w="546" w:type="pct"/>
          </w:tcPr>
          <w:p w14:paraId="2BF212BC" w14:textId="77777777" w:rsidR="00E70E1A" w:rsidRDefault="00E70E1A" w:rsidP="009022D2">
            <w:pPr>
              <w:pStyle w:val="TAL"/>
            </w:pPr>
            <w:r>
              <w:rPr>
                <w:rFonts w:eastAsia="Arial Unicode MS" w:cs="Arial"/>
                <w:lang w:eastAsia="zh-CN"/>
              </w:rPr>
              <w:t>OctetString</w:t>
            </w:r>
          </w:p>
        </w:tc>
        <w:tc>
          <w:tcPr>
            <w:tcW w:w="251" w:type="pct"/>
          </w:tcPr>
          <w:p w14:paraId="00C58760" w14:textId="77777777" w:rsidR="00E70E1A" w:rsidRDefault="00E70E1A" w:rsidP="009022D2">
            <w:pPr>
              <w:pStyle w:val="TAL"/>
            </w:pPr>
            <w:r>
              <w:rPr>
                <w:rFonts w:eastAsia="Arial Unicode MS" w:cs="Arial"/>
                <w:lang w:eastAsia="ko-KR"/>
              </w:rPr>
              <w:t>V</w:t>
            </w:r>
          </w:p>
        </w:tc>
        <w:tc>
          <w:tcPr>
            <w:tcW w:w="214" w:type="pct"/>
          </w:tcPr>
          <w:p w14:paraId="34E70F85" w14:textId="77777777" w:rsidR="00E70E1A" w:rsidRDefault="00E70E1A" w:rsidP="009022D2">
            <w:pPr>
              <w:pStyle w:val="TAL"/>
            </w:pPr>
            <w:r>
              <w:rPr>
                <w:rFonts w:eastAsia="Arial Unicode MS" w:cs="Arial"/>
                <w:lang w:eastAsia="ko-KR"/>
              </w:rPr>
              <w:t>P</w:t>
            </w:r>
          </w:p>
        </w:tc>
        <w:tc>
          <w:tcPr>
            <w:tcW w:w="351" w:type="pct"/>
          </w:tcPr>
          <w:p w14:paraId="1F4B2A26" w14:textId="77777777" w:rsidR="00E70E1A" w:rsidRDefault="00E70E1A" w:rsidP="009022D2">
            <w:pPr>
              <w:pStyle w:val="TAL"/>
            </w:pPr>
          </w:p>
        </w:tc>
        <w:tc>
          <w:tcPr>
            <w:tcW w:w="251" w:type="pct"/>
          </w:tcPr>
          <w:p w14:paraId="219CC810" w14:textId="77777777" w:rsidR="00E70E1A" w:rsidRDefault="00E70E1A" w:rsidP="009022D2">
            <w:pPr>
              <w:pStyle w:val="TAL"/>
            </w:pPr>
            <w:r>
              <w:rPr>
                <w:rFonts w:eastAsia="Arial Unicode MS" w:cs="Arial"/>
                <w:lang w:eastAsia="ko-KR"/>
              </w:rPr>
              <w:t>M</w:t>
            </w:r>
          </w:p>
        </w:tc>
        <w:tc>
          <w:tcPr>
            <w:tcW w:w="267" w:type="pct"/>
          </w:tcPr>
          <w:p w14:paraId="16B3DE40" w14:textId="77777777" w:rsidR="00E70E1A" w:rsidRDefault="00E70E1A" w:rsidP="009022D2">
            <w:pPr>
              <w:pStyle w:val="TAL"/>
            </w:pPr>
            <w:r>
              <w:rPr>
                <w:rFonts w:eastAsia="Arial Unicode MS" w:cs="Arial"/>
                <w:lang w:eastAsia="ko-KR"/>
              </w:rPr>
              <w:t>Y</w:t>
            </w:r>
          </w:p>
        </w:tc>
        <w:tc>
          <w:tcPr>
            <w:tcW w:w="1226" w:type="pct"/>
          </w:tcPr>
          <w:p w14:paraId="0D620393" w14:textId="77777777" w:rsidR="00E70E1A" w:rsidRDefault="00E70E1A" w:rsidP="009022D2">
            <w:pPr>
              <w:pStyle w:val="TAL"/>
            </w:pPr>
          </w:p>
        </w:tc>
      </w:tr>
      <w:tr w:rsidR="00E70E1A" w14:paraId="52B3182B" w14:textId="77777777" w:rsidTr="00E70E1A">
        <w:trPr>
          <w:jc w:val="center"/>
        </w:trPr>
        <w:tc>
          <w:tcPr>
            <w:tcW w:w="1227" w:type="pct"/>
          </w:tcPr>
          <w:p w14:paraId="3966E86A" w14:textId="77777777" w:rsidR="00E70E1A" w:rsidRDefault="00E70E1A" w:rsidP="009022D2">
            <w:pPr>
              <w:pStyle w:val="TAL"/>
              <w:rPr>
                <w:rFonts w:eastAsia="Arial Unicode MS" w:cs="Arial"/>
                <w:lang w:eastAsia="zh-CN"/>
              </w:rPr>
            </w:pPr>
            <w:r>
              <w:rPr>
                <w:rFonts w:eastAsia="Arial Unicode MS" w:cs="Arial"/>
                <w:lang w:eastAsia="zh-CN"/>
              </w:rPr>
              <w:t>Line-Type</w:t>
            </w:r>
          </w:p>
        </w:tc>
        <w:tc>
          <w:tcPr>
            <w:tcW w:w="299" w:type="pct"/>
          </w:tcPr>
          <w:p w14:paraId="3BEF0A3B" w14:textId="77777777" w:rsidR="00E70E1A" w:rsidRDefault="00E70E1A" w:rsidP="009022D2">
            <w:pPr>
              <w:pStyle w:val="TAC"/>
              <w:rPr>
                <w:rFonts w:eastAsia="Arial Unicode MS" w:cs="Arial"/>
                <w:lang w:eastAsia="ko-KR"/>
              </w:rPr>
            </w:pPr>
            <w:r>
              <w:rPr>
                <w:rFonts w:eastAsia="Arial Unicode MS" w:cs="Arial"/>
                <w:lang w:eastAsia="ko-KR"/>
              </w:rPr>
              <w:t>581</w:t>
            </w:r>
          </w:p>
        </w:tc>
        <w:tc>
          <w:tcPr>
            <w:tcW w:w="367" w:type="pct"/>
          </w:tcPr>
          <w:p w14:paraId="5C6841D0" w14:textId="77777777" w:rsidR="00E70E1A" w:rsidRDefault="00E70E1A" w:rsidP="009022D2">
            <w:pPr>
              <w:pStyle w:val="TAL"/>
              <w:rPr>
                <w:rFonts w:eastAsia="Arial Unicode MS" w:cs="Arial"/>
                <w:lang w:eastAsia="ko-KR"/>
              </w:rPr>
            </w:pPr>
            <w:r>
              <w:rPr>
                <w:rFonts w:eastAsia="Arial Unicode MS" w:cs="Arial"/>
                <w:lang w:eastAsia="ko-KR"/>
              </w:rPr>
              <w:t>5.3.78</w:t>
            </w:r>
          </w:p>
        </w:tc>
        <w:tc>
          <w:tcPr>
            <w:tcW w:w="546" w:type="pct"/>
          </w:tcPr>
          <w:p w14:paraId="26B1B43C" w14:textId="77777777" w:rsidR="00E70E1A" w:rsidRDefault="00E70E1A" w:rsidP="009022D2">
            <w:pPr>
              <w:pStyle w:val="TAL"/>
              <w:rPr>
                <w:rFonts w:eastAsia="Arial Unicode MS" w:cs="Arial"/>
                <w:lang w:eastAsia="zh-CN"/>
              </w:rPr>
            </w:pPr>
            <w:r>
              <w:t>Unsigned32</w:t>
            </w:r>
          </w:p>
        </w:tc>
        <w:tc>
          <w:tcPr>
            <w:tcW w:w="251" w:type="pct"/>
          </w:tcPr>
          <w:p w14:paraId="0A5C3C50" w14:textId="77777777" w:rsidR="00E70E1A" w:rsidRDefault="00E70E1A" w:rsidP="009022D2">
            <w:pPr>
              <w:pStyle w:val="TAL"/>
              <w:rPr>
                <w:rFonts w:eastAsia="Arial Unicode MS" w:cs="Arial"/>
                <w:lang w:eastAsia="ko-KR"/>
              </w:rPr>
            </w:pPr>
            <w:r>
              <w:t>V</w:t>
            </w:r>
          </w:p>
        </w:tc>
        <w:tc>
          <w:tcPr>
            <w:tcW w:w="214" w:type="pct"/>
          </w:tcPr>
          <w:p w14:paraId="0F828CBA" w14:textId="77777777" w:rsidR="00E70E1A" w:rsidRDefault="00E70E1A" w:rsidP="009022D2">
            <w:pPr>
              <w:pStyle w:val="TAL"/>
              <w:rPr>
                <w:rFonts w:eastAsia="Arial Unicode MS" w:cs="Arial"/>
                <w:lang w:eastAsia="ko-KR"/>
              </w:rPr>
            </w:pPr>
            <w:r>
              <w:t>P</w:t>
            </w:r>
          </w:p>
        </w:tc>
        <w:tc>
          <w:tcPr>
            <w:tcW w:w="351" w:type="pct"/>
          </w:tcPr>
          <w:p w14:paraId="1E5D6FDF" w14:textId="77777777" w:rsidR="00E70E1A" w:rsidRDefault="00E70E1A" w:rsidP="009022D2">
            <w:pPr>
              <w:pStyle w:val="TAL"/>
            </w:pPr>
          </w:p>
        </w:tc>
        <w:tc>
          <w:tcPr>
            <w:tcW w:w="251" w:type="pct"/>
          </w:tcPr>
          <w:p w14:paraId="01998F9D" w14:textId="77777777" w:rsidR="00E70E1A" w:rsidRDefault="00E70E1A" w:rsidP="009022D2">
            <w:pPr>
              <w:pStyle w:val="TAL"/>
              <w:rPr>
                <w:rFonts w:eastAsia="Arial Unicode MS" w:cs="Arial"/>
                <w:lang w:eastAsia="ko-KR"/>
              </w:rPr>
            </w:pPr>
            <w:r>
              <w:t>M</w:t>
            </w:r>
          </w:p>
        </w:tc>
        <w:tc>
          <w:tcPr>
            <w:tcW w:w="267" w:type="pct"/>
          </w:tcPr>
          <w:p w14:paraId="7B272617" w14:textId="77777777" w:rsidR="00E70E1A" w:rsidRDefault="00E70E1A" w:rsidP="009022D2">
            <w:pPr>
              <w:pStyle w:val="TAL"/>
              <w:rPr>
                <w:rFonts w:eastAsia="Arial Unicode MS" w:cs="Arial"/>
                <w:lang w:eastAsia="ko-KR"/>
              </w:rPr>
            </w:pPr>
            <w:r>
              <w:t>Y</w:t>
            </w:r>
          </w:p>
        </w:tc>
        <w:tc>
          <w:tcPr>
            <w:tcW w:w="1226" w:type="pct"/>
          </w:tcPr>
          <w:p w14:paraId="27ED3911" w14:textId="77777777" w:rsidR="00E70E1A" w:rsidRDefault="00E70E1A" w:rsidP="009022D2">
            <w:pPr>
              <w:pStyle w:val="TAL"/>
            </w:pPr>
            <w:r>
              <w:t>NetLoc-Wireline</w:t>
            </w:r>
          </w:p>
        </w:tc>
      </w:tr>
      <w:tr w:rsidR="00E70E1A" w14:paraId="249334E0" w14:textId="77777777" w:rsidTr="00E70E1A">
        <w:trPr>
          <w:jc w:val="center"/>
        </w:trPr>
        <w:tc>
          <w:tcPr>
            <w:tcW w:w="1227" w:type="pct"/>
          </w:tcPr>
          <w:p w14:paraId="3BB2FF0A" w14:textId="77777777" w:rsidR="00E70E1A" w:rsidRDefault="00E70E1A" w:rsidP="009022D2">
            <w:pPr>
              <w:pStyle w:val="TAL"/>
              <w:rPr>
                <w:rFonts w:eastAsia="Arial Unicode MS" w:cs="Arial"/>
                <w:lang w:eastAsia="zh-CN"/>
              </w:rPr>
            </w:pPr>
            <w:r>
              <w:rPr>
                <w:rFonts w:eastAsia="Arial Unicode MS" w:cs="Arial"/>
                <w:lang w:eastAsia="zh-CN"/>
              </w:rPr>
              <w:t>MA-Information</w:t>
            </w:r>
          </w:p>
        </w:tc>
        <w:tc>
          <w:tcPr>
            <w:tcW w:w="299" w:type="pct"/>
          </w:tcPr>
          <w:p w14:paraId="5CEEFF2B" w14:textId="77777777" w:rsidR="00E70E1A" w:rsidRDefault="00E70E1A" w:rsidP="009022D2">
            <w:pPr>
              <w:pStyle w:val="TAC"/>
              <w:rPr>
                <w:rFonts w:eastAsia="Arial Unicode MS" w:cs="Arial"/>
                <w:lang w:eastAsia="ko-KR"/>
              </w:rPr>
            </w:pPr>
            <w:r>
              <w:rPr>
                <w:rFonts w:eastAsia="Arial Unicode MS" w:cs="Arial"/>
                <w:lang w:eastAsia="ko-KR"/>
              </w:rPr>
              <w:t>570</w:t>
            </w:r>
          </w:p>
        </w:tc>
        <w:tc>
          <w:tcPr>
            <w:tcW w:w="367" w:type="pct"/>
          </w:tcPr>
          <w:p w14:paraId="57BFFAF9" w14:textId="77777777" w:rsidR="00E70E1A" w:rsidRDefault="00E70E1A" w:rsidP="009022D2">
            <w:pPr>
              <w:pStyle w:val="TAL"/>
              <w:rPr>
                <w:rFonts w:eastAsia="Arial Unicode MS" w:cs="Arial"/>
                <w:lang w:eastAsia="ko-KR"/>
              </w:rPr>
            </w:pPr>
            <w:r>
              <w:rPr>
                <w:rFonts w:eastAsia="Arial Unicode MS" w:cs="Arial"/>
                <w:lang w:eastAsia="ko-KR"/>
              </w:rPr>
              <w:t>5.3.66</w:t>
            </w:r>
          </w:p>
        </w:tc>
        <w:tc>
          <w:tcPr>
            <w:tcW w:w="546" w:type="pct"/>
          </w:tcPr>
          <w:p w14:paraId="7B0C00F0" w14:textId="77777777" w:rsidR="00E70E1A" w:rsidRDefault="00E70E1A" w:rsidP="009022D2">
            <w:pPr>
              <w:pStyle w:val="TAL"/>
              <w:rPr>
                <w:rFonts w:eastAsia="Arial Unicode MS" w:cs="Arial"/>
                <w:lang w:eastAsia="zh-CN"/>
              </w:rPr>
            </w:pPr>
            <w:r>
              <w:rPr>
                <w:rFonts w:eastAsia="Arial Unicode MS" w:cs="Arial"/>
                <w:lang w:eastAsia="zh-CN"/>
              </w:rPr>
              <w:t>Grouped</w:t>
            </w:r>
          </w:p>
        </w:tc>
        <w:tc>
          <w:tcPr>
            <w:tcW w:w="251" w:type="pct"/>
          </w:tcPr>
          <w:p w14:paraId="168CF944" w14:textId="77777777" w:rsidR="00E70E1A" w:rsidRDefault="00E70E1A" w:rsidP="009022D2">
            <w:pPr>
              <w:pStyle w:val="TAL"/>
              <w:rPr>
                <w:rFonts w:eastAsia="Arial Unicode MS" w:cs="Arial"/>
                <w:lang w:eastAsia="ko-KR"/>
              </w:rPr>
            </w:pPr>
            <w:r>
              <w:rPr>
                <w:rFonts w:eastAsia="Arial Unicode MS" w:cs="Arial"/>
                <w:lang w:eastAsia="ko-KR"/>
              </w:rPr>
              <w:t>V</w:t>
            </w:r>
          </w:p>
        </w:tc>
        <w:tc>
          <w:tcPr>
            <w:tcW w:w="214" w:type="pct"/>
          </w:tcPr>
          <w:p w14:paraId="394365C4" w14:textId="77777777" w:rsidR="00E70E1A" w:rsidRDefault="00E70E1A" w:rsidP="009022D2">
            <w:pPr>
              <w:pStyle w:val="TAL"/>
              <w:rPr>
                <w:rFonts w:eastAsia="Arial Unicode MS" w:cs="Arial"/>
                <w:lang w:eastAsia="ko-KR"/>
              </w:rPr>
            </w:pPr>
            <w:r>
              <w:rPr>
                <w:rFonts w:eastAsia="Arial Unicode MS" w:cs="Arial"/>
                <w:lang w:eastAsia="ko-KR"/>
              </w:rPr>
              <w:t>P</w:t>
            </w:r>
          </w:p>
        </w:tc>
        <w:tc>
          <w:tcPr>
            <w:tcW w:w="351" w:type="pct"/>
          </w:tcPr>
          <w:p w14:paraId="69A3F5A7" w14:textId="77777777" w:rsidR="00E70E1A" w:rsidRDefault="00E70E1A" w:rsidP="009022D2">
            <w:pPr>
              <w:pStyle w:val="TAL"/>
            </w:pPr>
          </w:p>
        </w:tc>
        <w:tc>
          <w:tcPr>
            <w:tcW w:w="251" w:type="pct"/>
          </w:tcPr>
          <w:p w14:paraId="5214059F" w14:textId="77777777" w:rsidR="00E70E1A" w:rsidRDefault="00E70E1A" w:rsidP="009022D2">
            <w:pPr>
              <w:pStyle w:val="TAL"/>
              <w:rPr>
                <w:rFonts w:eastAsia="Arial Unicode MS" w:cs="Arial"/>
                <w:lang w:eastAsia="ko-KR"/>
              </w:rPr>
            </w:pPr>
            <w:r>
              <w:rPr>
                <w:rFonts w:eastAsia="Arial Unicode MS" w:cs="Arial"/>
                <w:lang w:eastAsia="ko-KR"/>
              </w:rPr>
              <w:t>M</w:t>
            </w:r>
          </w:p>
        </w:tc>
        <w:tc>
          <w:tcPr>
            <w:tcW w:w="267" w:type="pct"/>
          </w:tcPr>
          <w:p w14:paraId="65288B90" w14:textId="77777777" w:rsidR="00E70E1A" w:rsidRDefault="00E70E1A" w:rsidP="009022D2">
            <w:pPr>
              <w:pStyle w:val="TAL"/>
              <w:rPr>
                <w:rFonts w:eastAsia="Arial Unicode MS" w:cs="Arial"/>
                <w:lang w:eastAsia="ko-KR"/>
              </w:rPr>
            </w:pPr>
            <w:r>
              <w:rPr>
                <w:rFonts w:eastAsia="Arial Unicode MS" w:cs="Arial"/>
                <w:lang w:eastAsia="ko-KR"/>
              </w:rPr>
              <w:t>Y</w:t>
            </w:r>
          </w:p>
        </w:tc>
        <w:tc>
          <w:tcPr>
            <w:tcW w:w="1226" w:type="pct"/>
          </w:tcPr>
          <w:p w14:paraId="5F7EF53E" w14:textId="77777777" w:rsidR="00E70E1A" w:rsidRDefault="00E70E1A" w:rsidP="009022D2">
            <w:pPr>
              <w:pStyle w:val="TAL"/>
            </w:pPr>
            <w:r>
              <w:t>ATSSS</w:t>
            </w:r>
          </w:p>
        </w:tc>
      </w:tr>
      <w:tr w:rsidR="00E70E1A" w14:paraId="2201D178" w14:textId="77777777" w:rsidTr="00E70E1A">
        <w:trPr>
          <w:jc w:val="center"/>
        </w:trPr>
        <w:tc>
          <w:tcPr>
            <w:tcW w:w="1227" w:type="pct"/>
          </w:tcPr>
          <w:p w14:paraId="3E6037B0" w14:textId="77777777" w:rsidR="00E70E1A" w:rsidRDefault="00E70E1A" w:rsidP="009022D2">
            <w:pPr>
              <w:pStyle w:val="TAL"/>
              <w:rPr>
                <w:rFonts w:eastAsia="Arial Unicode MS" w:cs="Arial"/>
                <w:lang w:eastAsia="zh-CN"/>
              </w:rPr>
            </w:pPr>
            <w:r>
              <w:rPr>
                <w:rFonts w:eastAsia="Arial Unicode MS" w:cs="Arial"/>
                <w:lang w:eastAsia="zh-CN"/>
              </w:rPr>
              <w:t>MA-Information-Action</w:t>
            </w:r>
          </w:p>
        </w:tc>
        <w:tc>
          <w:tcPr>
            <w:tcW w:w="299" w:type="pct"/>
          </w:tcPr>
          <w:p w14:paraId="0C452B44" w14:textId="77777777" w:rsidR="00E70E1A" w:rsidRDefault="00E70E1A" w:rsidP="009022D2">
            <w:pPr>
              <w:pStyle w:val="TAC"/>
              <w:rPr>
                <w:rFonts w:eastAsia="Arial Unicode MS" w:cs="Arial"/>
                <w:lang w:eastAsia="ko-KR"/>
              </w:rPr>
            </w:pPr>
            <w:r>
              <w:rPr>
                <w:rFonts w:eastAsia="Arial Unicode MS" w:cs="Arial"/>
                <w:lang w:eastAsia="ko-KR"/>
              </w:rPr>
              <w:t>571</w:t>
            </w:r>
          </w:p>
        </w:tc>
        <w:tc>
          <w:tcPr>
            <w:tcW w:w="367" w:type="pct"/>
          </w:tcPr>
          <w:p w14:paraId="54997863" w14:textId="77777777" w:rsidR="00E70E1A" w:rsidRDefault="00E70E1A" w:rsidP="009022D2">
            <w:pPr>
              <w:pStyle w:val="TAL"/>
              <w:rPr>
                <w:rFonts w:eastAsia="Arial Unicode MS" w:cs="Arial"/>
                <w:lang w:eastAsia="ko-KR"/>
              </w:rPr>
            </w:pPr>
            <w:r>
              <w:rPr>
                <w:rFonts w:eastAsia="Arial Unicode MS" w:cs="Arial"/>
                <w:lang w:eastAsia="ko-KR"/>
              </w:rPr>
              <w:t>5.3.67</w:t>
            </w:r>
          </w:p>
        </w:tc>
        <w:tc>
          <w:tcPr>
            <w:tcW w:w="546" w:type="pct"/>
          </w:tcPr>
          <w:p w14:paraId="1EAC6002" w14:textId="77777777" w:rsidR="00E70E1A" w:rsidRDefault="00E70E1A" w:rsidP="009022D2">
            <w:pPr>
              <w:pStyle w:val="TAL"/>
              <w:rPr>
                <w:rFonts w:eastAsia="Arial Unicode MS" w:cs="Arial"/>
                <w:lang w:eastAsia="zh-CN"/>
              </w:rPr>
            </w:pPr>
            <w:r>
              <w:rPr>
                <w:rFonts w:eastAsia="Arial Unicode MS" w:cs="Arial"/>
                <w:lang w:eastAsia="zh-CN"/>
              </w:rPr>
              <w:t>Unsigned32</w:t>
            </w:r>
          </w:p>
        </w:tc>
        <w:tc>
          <w:tcPr>
            <w:tcW w:w="251" w:type="pct"/>
          </w:tcPr>
          <w:p w14:paraId="55EBF1BC" w14:textId="77777777" w:rsidR="00E70E1A" w:rsidRDefault="00E70E1A" w:rsidP="009022D2">
            <w:pPr>
              <w:pStyle w:val="TAL"/>
              <w:rPr>
                <w:rFonts w:eastAsia="Arial Unicode MS" w:cs="Arial"/>
                <w:lang w:eastAsia="ko-KR"/>
              </w:rPr>
            </w:pPr>
            <w:r>
              <w:rPr>
                <w:rFonts w:eastAsia="Arial Unicode MS" w:cs="Arial"/>
                <w:lang w:eastAsia="ko-KR"/>
              </w:rPr>
              <w:t>V</w:t>
            </w:r>
          </w:p>
        </w:tc>
        <w:tc>
          <w:tcPr>
            <w:tcW w:w="214" w:type="pct"/>
          </w:tcPr>
          <w:p w14:paraId="57A59E4D" w14:textId="77777777" w:rsidR="00E70E1A" w:rsidRDefault="00E70E1A" w:rsidP="009022D2">
            <w:pPr>
              <w:pStyle w:val="TAL"/>
              <w:rPr>
                <w:rFonts w:eastAsia="Arial Unicode MS" w:cs="Arial"/>
                <w:lang w:eastAsia="ko-KR"/>
              </w:rPr>
            </w:pPr>
            <w:r>
              <w:rPr>
                <w:rFonts w:eastAsia="Arial Unicode MS" w:cs="Arial"/>
                <w:lang w:eastAsia="ko-KR"/>
              </w:rPr>
              <w:t>P</w:t>
            </w:r>
          </w:p>
        </w:tc>
        <w:tc>
          <w:tcPr>
            <w:tcW w:w="351" w:type="pct"/>
          </w:tcPr>
          <w:p w14:paraId="07B6C41F" w14:textId="77777777" w:rsidR="00E70E1A" w:rsidRDefault="00E70E1A" w:rsidP="009022D2">
            <w:pPr>
              <w:pStyle w:val="TAL"/>
            </w:pPr>
          </w:p>
        </w:tc>
        <w:tc>
          <w:tcPr>
            <w:tcW w:w="251" w:type="pct"/>
          </w:tcPr>
          <w:p w14:paraId="098E8C11" w14:textId="77777777" w:rsidR="00E70E1A" w:rsidRDefault="00E70E1A" w:rsidP="009022D2">
            <w:pPr>
              <w:pStyle w:val="TAL"/>
              <w:rPr>
                <w:rFonts w:eastAsia="Arial Unicode MS" w:cs="Arial"/>
                <w:lang w:eastAsia="ko-KR"/>
              </w:rPr>
            </w:pPr>
            <w:r>
              <w:rPr>
                <w:rFonts w:eastAsia="Arial Unicode MS" w:cs="Arial"/>
                <w:lang w:eastAsia="ko-KR"/>
              </w:rPr>
              <w:t>M</w:t>
            </w:r>
          </w:p>
        </w:tc>
        <w:tc>
          <w:tcPr>
            <w:tcW w:w="267" w:type="pct"/>
          </w:tcPr>
          <w:p w14:paraId="3CA0217F" w14:textId="77777777" w:rsidR="00E70E1A" w:rsidRDefault="00E70E1A" w:rsidP="009022D2">
            <w:pPr>
              <w:pStyle w:val="TAL"/>
              <w:rPr>
                <w:rFonts w:eastAsia="Arial Unicode MS" w:cs="Arial"/>
                <w:lang w:eastAsia="ko-KR"/>
              </w:rPr>
            </w:pPr>
            <w:r>
              <w:rPr>
                <w:rFonts w:eastAsia="Arial Unicode MS" w:cs="Arial"/>
                <w:lang w:eastAsia="ko-KR"/>
              </w:rPr>
              <w:t>Y</w:t>
            </w:r>
          </w:p>
        </w:tc>
        <w:tc>
          <w:tcPr>
            <w:tcW w:w="1226" w:type="pct"/>
          </w:tcPr>
          <w:p w14:paraId="6631DD40" w14:textId="77777777" w:rsidR="00E70E1A" w:rsidRDefault="00E70E1A" w:rsidP="009022D2">
            <w:pPr>
              <w:pStyle w:val="TAL"/>
            </w:pPr>
            <w:r>
              <w:t>ATSSS</w:t>
            </w:r>
          </w:p>
        </w:tc>
      </w:tr>
      <w:tr w:rsidR="00E70E1A" w14:paraId="2AF5D868" w14:textId="77777777" w:rsidTr="00E70E1A">
        <w:trPr>
          <w:jc w:val="center"/>
        </w:trPr>
        <w:tc>
          <w:tcPr>
            <w:tcW w:w="1227" w:type="pct"/>
          </w:tcPr>
          <w:p w14:paraId="3ACDADAE" w14:textId="77777777" w:rsidR="00E70E1A" w:rsidRDefault="00E70E1A" w:rsidP="009022D2">
            <w:pPr>
              <w:pStyle w:val="TAL"/>
            </w:pPr>
            <w:r>
              <w:t>Max-Requested-Bandwidth-DL</w:t>
            </w:r>
          </w:p>
        </w:tc>
        <w:tc>
          <w:tcPr>
            <w:tcW w:w="299" w:type="pct"/>
          </w:tcPr>
          <w:p w14:paraId="7F8CB1D1" w14:textId="77777777" w:rsidR="00E70E1A" w:rsidRDefault="00E70E1A" w:rsidP="009022D2">
            <w:pPr>
              <w:pStyle w:val="TAC"/>
            </w:pPr>
            <w:r>
              <w:t>515</w:t>
            </w:r>
          </w:p>
        </w:tc>
        <w:tc>
          <w:tcPr>
            <w:tcW w:w="367" w:type="pct"/>
          </w:tcPr>
          <w:p w14:paraId="538E9550" w14:textId="77777777" w:rsidR="00E70E1A" w:rsidRDefault="00E70E1A" w:rsidP="009022D2">
            <w:pPr>
              <w:pStyle w:val="TAL"/>
            </w:pPr>
            <w:smartTag w:uri="urn:schemas-microsoft-com:office:smarttags" w:element="chsdate">
              <w:smartTagPr>
                <w:attr w:name="Year" w:val="1899"/>
                <w:attr w:name="Month" w:val="12"/>
                <w:attr w:name="Day" w:val="30"/>
                <w:attr w:name="IsLunarDate" w:val="False"/>
                <w:attr w:name="IsROCDate" w:val="False"/>
              </w:smartTagPr>
              <w:r>
                <w:t>5.3.14</w:t>
              </w:r>
            </w:smartTag>
          </w:p>
        </w:tc>
        <w:tc>
          <w:tcPr>
            <w:tcW w:w="546" w:type="pct"/>
          </w:tcPr>
          <w:p w14:paraId="2002F79B" w14:textId="77777777" w:rsidR="00E70E1A" w:rsidRDefault="00E70E1A" w:rsidP="009022D2">
            <w:pPr>
              <w:pStyle w:val="TAL"/>
            </w:pPr>
            <w:r>
              <w:t>Unsigned32</w:t>
            </w:r>
          </w:p>
        </w:tc>
        <w:tc>
          <w:tcPr>
            <w:tcW w:w="251" w:type="pct"/>
          </w:tcPr>
          <w:p w14:paraId="2CE1AB1C" w14:textId="77777777" w:rsidR="00E70E1A" w:rsidRDefault="00E70E1A" w:rsidP="009022D2">
            <w:pPr>
              <w:pStyle w:val="TAL"/>
            </w:pPr>
            <w:r>
              <w:t>M,V</w:t>
            </w:r>
          </w:p>
        </w:tc>
        <w:tc>
          <w:tcPr>
            <w:tcW w:w="214" w:type="pct"/>
          </w:tcPr>
          <w:p w14:paraId="686E14AE" w14:textId="77777777" w:rsidR="00E70E1A" w:rsidRDefault="00E70E1A" w:rsidP="009022D2">
            <w:pPr>
              <w:pStyle w:val="TAL"/>
            </w:pPr>
            <w:r>
              <w:t>P</w:t>
            </w:r>
          </w:p>
        </w:tc>
        <w:tc>
          <w:tcPr>
            <w:tcW w:w="351" w:type="pct"/>
          </w:tcPr>
          <w:p w14:paraId="621C4A4D" w14:textId="77777777" w:rsidR="00E70E1A" w:rsidRDefault="00E70E1A" w:rsidP="009022D2">
            <w:pPr>
              <w:pStyle w:val="TAL"/>
            </w:pPr>
          </w:p>
        </w:tc>
        <w:tc>
          <w:tcPr>
            <w:tcW w:w="251" w:type="pct"/>
          </w:tcPr>
          <w:p w14:paraId="725B45CF" w14:textId="77777777" w:rsidR="00E70E1A" w:rsidRDefault="00E70E1A" w:rsidP="009022D2">
            <w:pPr>
              <w:pStyle w:val="TAL"/>
            </w:pPr>
          </w:p>
        </w:tc>
        <w:tc>
          <w:tcPr>
            <w:tcW w:w="267" w:type="pct"/>
          </w:tcPr>
          <w:p w14:paraId="32920E3C" w14:textId="77777777" w:rsidR="00E70E1A" w:rsidRDefault="00E70E1A" w:rsidP="009022D2">
            <w:pPr>
              <w:pStyle w:val="TAL"/>
            </w:pPr>
            <w:r>
              <w:t>Y</w:t>
            </w:r>
          </w:p>
        </w:tc>
        <w:tc>
          <w:tcPr>
            <w:tcW w:w="1226" w:type="pct"/>
          </w:tcPr>
          <w:p w14:paraId="2838ED57" w14:textId="77777777" w:rsidR="00E70E1A" w:rsidRDefault="00E70E1A" w:rsidP="009022D2">
            <w:pPr>
              <w:pStyle w:val="TAL"/>
            </w:pPr>
          </w:p>
        </w:tc>
      </w:tr>
      <w:tr w:rsidR="00E70E1A" w14:paraId="113FEC6D" w14:textId="77777777" w:rsidTr="00E70E1A">
        <w:trPr>
          <w:jc w:val="center"/>
        </w:trPr>
        <w:tc>
          <w:tcPr>
            <w:tcW w:w="1227" w:type="pct"/>
          </w:tcPr>
          <w:p w14:paraId="347BD14B" w14:textId="77777777" w:rsidR="00E70E1A" w:rsidRDefault="00E70E1A" w:rsidP="009022D2">
            <w:pPr>
              <w:pStyle w:val="TAL"/>
            </w:pPr>
            <w:r>
              <w:t>Max-Requested-Bandwidth-UL</w:t>
            </w:r>
          </w:p>
        </w:tc>
        <w:tc>
          <w:tcPr>
            <w:tcW w:w="299" w:type="pct"/>
          </w:tcPr>
          <w:p w14:paraId="0D18F6FA" w14:textId="77777777" w:rsidR="00E70E1A" w:rsidRDefault="00E70E1A" w:rsidP="009022D2">
            <w:pPr>
              <w:pStyle w:val="TAC"/>
            </w:pPr>
            <w:r>
              <w:t>516</w:t>
            </w:r>
          </w:p>
        </w:tc>
        <w:tc>
          <w:tcPr>
            <w:tcW w:w="367" w:type="pct"/>
          </w:tcPr>
          <w:p w14:paraId="11C7884D" w14:textId="77777777" w:rsidR="00E70E1A" w:rsidRDefault="00E70E1A" w:rsidP="009022D2">
            <w:pPr>
              <w:pStyle w:val="TAL"/>
            </w:pPr>
            <w:smartTag w:uri="urn:schemas-microsoft-com:office:smarttags" w:element="chsdate">
              <w:smartTagPr>
                <w:attr w:name="Year" w:val="1899"/>
                <w:attr w:name="Month" w:val="12"/>
                <w:attr w:name="Day" w:val="30"/>
                <w:attr w:name="IsLunarDate" w:val="False"/>
                <w:attr w:name="IsROCDate" w:val="False"/>
              </w:smartTagPr>
              <w:r>
                <w:t>5.3.15</w:t>
              </w:r>
            </w:smartTag>
          </w:p>
        </w:tc>
        <w:tc>
          <w:tcPr>
            <w:tcW w:w="546" w:type="pct"/>
          </w:tcPr>
          <w:p w14:paraId="2EC49D48" w14:textId="77777777" w:rsidR="00E70E1A" w:rsidRDefault="00E70E1A" w:rsidP="009022D2">
            <w:pPr>
              <w:pStyle w:val="TAL"/>
            </w:pPr>
            <w:r>
              <w:t>Unsigned32</w:t>
            </w:r>
          </w:p>
        </w:tc>
        <w:tc>
          <w:tcPr>
            <w:tcW w:w="251" w:type="pct"/>
          </w:tcPr>
          <w:p w14:paraId="47D2AC8C" w14:textId="77777777" w:rsidR="00E70E1A" w:rsidRDefault="00E70E1A" w:rsidP="009022D2">
            <w:pPr>
              <w:pStyle w:val="TAL"/>
            </w:pPr>
            <w:r>
              <w:t>M,V</w:t>
            </w:r>
          </w:p>
        </w:tc>
        <w:tc>
          <w:tcPr>
            <w:tcW w:w="214" w:type="pct"/>
          </w:tcPr>
          <w:p w14:paraId="78324515" w14:textId="77777777" w:rsidR="00E70E1A" w:rsidRDefault="00E70E1A" w:rsidP="009022D2">
            <w:pPr>
              <w:pStyle w:val="TAL"/>
            </w:pPr>
            <w:r>
              <w:t>P</w:t>
            </w:r>
          </w:p>
        </w:tc>
        <w:tc>
          <w:tcPr>
            <w:tcW w:w="351" w:type="pct"/>
          </w:tcPr>
          <w:p w14:paraId="3B9128BF" w14:textId="77777777" w:rsidR="00E70E1A" w:rsidRDefault="00E70E1A" w:rsidP="009022D2">
            <w:pPr>
              <w:pStyle w:val="TAL"/>
            </w:pPr>
          </w:p>
        </w:tc>
        <w:tc>
          <w:tcPr>
            <w:tcW w:w="251" w:type="pct"/>
          </w:tcPr>
          <w:p w14:paraId="4AD4F370" w14:textId="77777777" w:rsidR="00E70E1A" w:rsidRDefault="00E70E1A" w:rsidP="009022D2">
            <w:pPr>
              <w:pStyle w:val="TAL"/>
            </w:pPr>
          </w:p>
        </w:tc>
        <w:tc>
          <w:tcPr>
            <w:tcW w:w="267" w:type="pct"/>
          </w:tcPr>
          <w:p w14:paraId="668BF789" w14:textId="77777777" w:rsidR="00E70E1A" w:rsidRDefault="00E70E1A" w:rsidP="009022D2">
            <w:pPr>
              <w:pStyle w:val="TAL"/>
            </w:pPr>
            <w:r>
              <w:t>Y</w:t>
            </w:r>
          </w:p>
        </w:tc>
        <w:tc>
          <w:tcPr>
            <w:tcW w:w="1226" w:type="pct"/>
          </w:tcPr>
          <w:p w14:paraId="22A43988" w14:textId="77777777" w:rsidR="00E70E1A" w:rsidRDefault="00E70E1A" w:rsidP="009022D2">
            <w:pPr>
              <w:pStyle w:val="TAL"/>
            </w:pPr>
          </w:p>
        </w:tc>
      </w:tr>
      <w:tr w:rsidR="00E70E1A" w14:paraId="6333566C" w14:textId="77777777" w:rsidTr="00E70E1A">
        <w:trPr>
          <w:jc w:val="center"/>
        </w:trPr>
        <w:tc>
          <w:tcPr>
            <w:tcW w:w="1227" w:type="pct"/>
          </w:tcPr>
          <w:p w14:paraId="5C5DD927" w14:textId="77777777" w:rsidR="00E70E1A" w:rsidRDefault="00E70E1A" w:rsidP="009022D2">
            <w:pPr>
              <w:pStyle w:val="TAL"/>
            </w:pPr>
            <w:r>
              <w:t>Max-Supported-Bandwidth-DL</w:t>
            </w:r>
          </w:p>
        </w:tc>
        <w:tc>
          <w:tcPr>
            <w:tcW w:w="299" w:type="pct"/>
          </w:tcPr>
          <w:p w14:paraId="176098EB" w14:textId="77777777" w:rsidR="00E70E1A" w:rsidRDefault="00E70E1A" w:rsidP="009022D2">
            <w:pPr>
              <w:pStyle w:val="TAC"/>
            </w:pPr>
            <w:r>
              <w:t>543</w:t>
            </w:r>
          </w:p>
        </w:tc>
        <w:tc>
          <w:tcPr>
            <w:tcW w:w="367" w:type="pct"/>
          </w:tcPr>
          <w:p w14:paraId="6FD72A7D" w14:textId="77777777" w:rsidR="00E70E1A" w:rsidRDefault="00E70E1A" w:rsidP="009022D2">
            <w:pPr>
              <w:pStyle w:val="TAL"/>
            </w:pPr>
            <w:r>
              <w:t>5.3.41</w:t>
            </w:r>
          </w:p>
        </w:tc>
        <w:tc>
          <w:tcPr>
            <w:tcW w:w="546" w:type="pct"/>
          </w:tcPr>
          <w:p w14:paraId="2C85E350" w14:textId="77777777" w:rsidR="00E70E1A" w:rsidRDefault="00E70E1A" w:rsidP="009022D2">
            <w:pPr>
              <w:pStyle w:val="TAL"/>
            </w:pPr>
            <w:r>
              <w:t>Unsigned32</w:t>
            </w:r>
          </w:p>
        </w:tc>
        <w:tc>
          <w:tcPr>
            <w:tcW w:w="251" w:type="pct"/>
          </w:tcPr>
          <w:p w14:paraId="276E4F1A" w14:textId="77777777" w:rsidR="00E70E1A" w:rsidRDefault="00E70E1A" w:rsidP="009022D2">
            <w:pPr>
              <w:pStyle w:val="TAL"/>
            </w:pPr>
            <w:r>
              <w:t>V</w:t>
            </w:r>
          </w:p>
        </w:tc>
        <w:tc>
          <w:tcPr>
            <w:tcW w:w="214" w:type="pct"/>
          </w:tcPr>
          <w:p w14:paraId="4DDD6685" w14:textId="77777777" w:rsidR="00E70E1A" w:rsidRDefault="00E70E1A" w:rsidP="009022D2">
            <w:pPr>
              <w:pStyle w:val="TAL"/>
            </w:pPr>
            <w:r>
              <w:t>P</w:t>
            </w:r>
          </w:p>
        </w:tc>
        <w:tc>
          <w:tcPr>
            <w:tcW w:w="351" w:type="pct"/>
          </w:tcPr>
          <w:p w14:paraId="41B2E07F" w14:textId="77777777" w:rsidR="00E70E1A" w:rsidRDefault="00E70E1A" w:rsidP="009022D2">
            <w:pPr>
              <w:pStyle w:val="TAL"/>
            </w:pPr>
          </w:p>
        </w:tc>
        <w:tc>
          <w:tcPr>
            <w:tcW w:w="251" w:type="pct"/>
          </w:tcPr>
          <w:p w14:paraId="065B3C5C" w14:textId="77777777" w:rsidR="00E70E1A" w:rsidRDefault="00E70E1A" w:rsidP="009022D2">
            <w:pPr>
              <w:pStyle w:val="TAL"/>
            </w:pPr>
            <w:r>
              <w:t>M</w:t>
            </w:r>
          </w:p>
        </w:tc>
        <w:tc>
          <w:tcPr>
            <w:tcW w:w="267" w:type="pct"/>
          </w:tcPr>
          <w:p w14:paraId="75274F30" w14:textId="77777777" w:rsidR="00E70E1A" w:rsidRDefault="00E70E1A" w:rsidP="009022D2">
            <w:pPr>
              <w:pStyle w:val="TAL"/>
            </w:pPr>
            <w:r>
              <w:t>Y</w:t>
            </w:r>
          </w:p>
        </w:tc>
        <w:tc>
          <w:tcPr>
            <w:tcW w:w="1226" w:type="pct"/>
          </w:tcPr>
          <w:p w14:paraId="0015E65E" w14:textId="77777777" w:rsidR="00E70E1A" w:rsidRDefault="00E70E1A" w:rsidP="009022D2">
            <w:pPr>
              <w:pStyle w:val="TAL"/>
            </w:pPr>
            <w:r>
              <w:t>E2EQOSMTSI</w:t>
            </w:r>
          </w:p>
        </w:tc>
      </w:tr>
      <w:tr w:rsidR="00E70E1A" w14:paraId="4D97A6EC" w14:textId="77777777" w:rsidTr="00E70E1A">
        <w:trPr>
          <w:jc w:val="center"/>
        </w:trPr>
        <w:tc>
          <w:tcPr>
            <w:tcW w:w="1227" w:type="pct"/>
          </w:tcPr>
          <w:p w14:paraId="438768DE" w14:textId="77777777" w:rsidR="00E70E1A" w:rsidRDefault="00E70E1A" w:rsidP="009022D2">
            <w:pPr>
              <w:pStyle w:val="TAL"/>
            </w:pPr>
            <w:r>
              <w:lastRenderedPageBreak/>
              <w:t>Max-Supported-Bandwidth-UL</w:t>
            </w:r>
          </w:p>
        </w:tc>
        <w:tc>
          <w:tcPr>
            <w:tcW w:w="299" w:type="pct"/>
          </w:tcPr>
          <w:p w14:paraId="3CCEE8E3" w14:textId="77777777" w:rsidR="00E70E1A" w:rsidRDefault="00E70E1A" w:rsidP="009022D2">
            <w:pPr>
              <w:pStyle w:val="TAC"/>
            </w:pPr>
            <w:r>
              <w:t>544</w:t>
            </w:r>
          </w:p>
        </w:tc>
        <w:tc>
          <w:tcPr>
            <w:tcW w:w="367" w:type="pct"/>
          </w:tcPr>
          <w:p w14:paraId="68C916F1" w14:textId="77777777" w:rsidR="00E70E1A" w:rsidRDefault="00E70E1A" w:rsidP="009022D2">
            <w:pPr>
              <w:pStyle w:val="TAL"/>
            </w:pPr>
            <w:r>
              <w:t>5.3.42</w:t>
            </w:r>
          </w:p>
        </w:tc>
        <w:tc>
          <w:tcPr>
            <w:tcW w:w="546" w:type="pct"/>
          </w:tcPr>
          <w:p w14:paraId="05820A86" w14:textId="77777777" w:rsidR="00E70E1A" w:rsidRDefault="00E70E1A" w:rsidP="009022D2">
            <w:pPr>
              <w:pStyle w:val="TAL"/>
            </w:pPr>
            <w:r>
              <w:t>Unsigned32</w:t>
            </w:r>
          </w:p>
        </w:tc>
        <w:tc>
          <w:tcPr>
            <w:tcW w:w="251" w:type="pct"/>
          </w:tcPr>
          <w:p w14:paraId="68DA6A87" w14:textId="77777777" w:rsidR="00E70E1A" w:rsidRDefault="00E70E1A" w:rsidP="009022D2">
            <w:pPr>
              <w:pStyle w:val="TAL"/>
            </w:pPr>
            <w:r>
              <w:t>V</w:t>
            </w:r>
          </w:p>
        </w:tc>
        <w:tc>
          <w:tcPr>
            <w:tcW w:w="214" w:type="pct"/>
          </w:tcPr>
          <w:p w14:paraId="1E35B18F" w14:textId="77777777" w:rsidR="00E70E1A" w:rsidRDefault="00E70E1A" w:rsidP="009022D2">
            <w:pPr>
              <w:pStyle w:val="TAL"/>
            </w:pPr>
            <w:r>
              <w:t>P</w:t>
            </w:r>
          </w:p>
        </w:tc>
        <w:tc>
          <w:tcPr>
            <w:tcW w:w="351" w:type="pct"/>
          </w:tcPr>
          <w:p w14:paraId="0CE97FBD" w14:textId="77777777" w:rsidR="00E70E1A" w:rsidRDefault="00E70E1A" w:rsidP="009022D2">
            <w:pPr>
              <w:pStyle w:val="TAL"/>
            </w:pPr>
          </w:p>
        </w:tc>
        <w:tc>
          <w:tcPr>
            <w:tcW w:w="251" w:type="pct"/>
          </w:tcPr>
          <w:p w14:paraId="74D61F64" w14:textId="77777777" w:rsidR="00E70E1A" w:rsidRDefault="00E70E1A" w:rsidP="009022D2">
            <w:pPr>
              <w:pStyle w:val="TAL"/>
            </w:pPr>
            <w:r>
              <w:t>M</w:t>
            </w:r>
          </w:p>
        </w:tc>
        <w:tc>
          <w:tcPr>
            <w:tcW w:w="267" w:type="pct"/>
          </w:tcPr>
          <w:p w14:paraId="557F4633" w14:textId="77777777" w:rsidR="00E70E1A" w:rsidRDefault="00E70E1A" w:rsidP="009022D2">
            <w:pPr>
              <w:pStyle w:val="TAL"/>
            </w:pPr>
            <w:r>
              <w:t>Y</w:t>
            </w:r>
          </w:p>
        </w:tc>
        <w:tc>
          <w:tcPr>
            <w:tcW w:w="1226" w:type="pct"/>
          </w:tcPr>
          <w:p w14:paraId="0EB4EA92" w14:textId="77777777" w:rsidR="00E70E1A" w:rsidRDefault="00E70E1A" w:rsidP="009022D2">
            <w:pPr>
              <w:pStyle w:val="TAL"/>
            </w:pPr>
            <w:r>
              <w:t>E2EQOSMTSI</w:t>
            </w:r>
          </w:p>
        </w:tc>
      </w:tr>
      <w:tr w:rsidR="00E70E1A" w14:paraId="2E7A70E9" w14:textId="77777777" w:rsidTr="00E70E1A">
        <w:trPr>
          <w:jc w:val="center"/>
        </w:trPr>
        <w:tc>
          <w:tcPr>
            <w:tcW w:w="1227" w:type="pct"/>
          </w:tcPr>
          <w:p w14:paraId="4DEB9B4D" w14:textId="77777777" w:rsidR="00E70E1A" w:rsidRDefault="00E70E1A" w:rsidP="009022D2">
            <w:pPr>
              <w:pStyle w:val="TAL"/>
            </w:pPr>
            <w:r>
              <w:rPr>
                <w:rFonts w:eastAsia="Arial Unicode MS" w:cs="Arial"/>
                <w:lang w:eastAsia="zh-CN"/>
              </w:rPr>
              <w:t>MCPTT-Identifier</w:t>
            </w:r>
          </w:p>
        </w:tc>
        <w:tc>
          <w:tcPr>
            <w:tcW w:w="299" w:type="pct"/>
          </w:tcPr>
          <w:p w14:paraId="62B1C491" w14:textId="77777777" w:rsidR="00E70E1A" w:rsidRDefault="00E70E1A" w:rsidP="009022D2">
            <w:pPr>
              <w:pStyle w:val="TAC"/>
            </w:pPr>
            <w:r>
              <w:rPr>
                <w:rFonts w:eastAsia="Arial Unicode MS" w:cs="Arial"/>
                <w:lang w:eastAsia="zh-CN"/>
              </w:rPr>
              <w:t>547</w:t>
            </w:r>
          </w:p>
        </w:tc>
        <w:tc>
          <w:tcPr>
            <w:tcW w:w="367" w:type="pct"/>
          </w:tcPr>
          <w:p w14:paraId="58CEE895" w14:textId="77777777" w:rsidR="00E70E1A" w:rsidRDefault="00E70E1A" w:rsidP="009022D2">
            <w:pPr>
              <w:pStyle w:val="TAL"/>
            </w:pPr>
            <w:r>
              <w:rPr>
                <w:rFonts w:eastAsia="Arial Unicode MS" w:cs="Arial"/>
                <w:lang w:eastAsia="zh-CN"/>
              </w:rPr>
              <w:t>5.3.45</w:t>
            </w:r>
          </w:p>
        </w:tc>
        <w:tc>
          <w:tcPr>
            <w:tcW w:w="546" w:type="pct"/>
          </w:tcPr>
          <w:p w14:paraId="14BD8A47" w14:textId="77777777" w:rsidR="00E70E1A" w:rsidRDefault="00E70E1A" w:rsidP="009022D2">
            <w:pPr>
              <w:pStyle w:val="TAL"/>
            </w:pPr>
            <w:r>
              <w:rPr>
                <w:rFonts w:eastAsia="Arial Unicode MS" w:cs="Arial"/>
              </w:rPr>
              <w:t>OctetString</w:t>
            </w:r>
          </w:p>
        </w:tc>
        <w:tc>
          <w:tcPr>
            <w:tcW w:w="251" w:type="pct"/>
          </w:tcPr>
          <w:p w14:paraId="466E79B8" w14:textId="77777777" w:rsidR="00E70E1A" w:rsidRDefault="00E70E1A" w:rsidP="009022D2">
            <w:pPr>
              <w:pStyle w:val="TAL"/>
            </w:pPr>
            <w:r>
              <w:rPr>
                <w:rFonts w:eastAsia="Arial Unicode MS" w:cs="Arial"/>
              </w:rPr>
              <w:t>V</w:t>
            </w:r>
          </w:p>
        </w:tc>
        <w:tc>
          <w:tcPr>
            <w:tcW w:w="214" w:type="pct"/>
          </w:tcPr>
          <w:p w14:paraId="17405CF7" w14:textId="77777777" w:rsidR="00E70E1A" w:rsidRDefault="00E70E1A" w:rsidP="009022D2">
            <w:pPr>
              <w:pStyle w:val="TAL"/>
            </w:pPr>
            <w:r>
              <w:rPr>
                <w:rFonts w:eastAsia="Arial Unicode MS" w:cs="Arial"/>
              </w:rPr>
              <w:t>P</w:t>
            </w:r>
          </w:p>
        </w:tc>
        <w:tc>
          <w:tcPr>
            <w:tcW w:w="351" w:type="pct"/>
          </w:tcPr>
          <w:p w14:paraId="1B3B3065" w14:textId="77777777" w:rsidR="00E70E1A" w:rsidRDefault="00E70E1A" w:rsidP="009022D2">
            <w:pPr>
              <w:pStyle w:val="TAL"/>
            </w:pPr>
          </w:p>
        </w:tc>
        <w:tc>
          <w:tcPr>
            <w:tcW w:w="251" w:type="pct"/>
          </w:tcPr>
          <w:p w14:paraId="48BC632A" w14:textId="77777777" w:rsidR="00E70E1A" w:rsidRDefault="00E70E1A" w:rsidP="009022D2">
            <w:pPr>
              <w:pStyle w:val="TAL"/>
            </w:pPr>
            <w:r>
              <w:rPr>
                <w:rFonts w:eastAsia="Arial Unicode MS" w:cs="Arial"/>
              </w:rPr>
              <w:t>M</w:t>
            </w:r>
          </w:p>
        </w:tc>
        <w:tc>
          <w:tcPr>
            <w:tcW w:w="267" w:type="pct"/>
          </w:tcPr>
          <w:p w14:paraId="7E351F3E" w14:textId="77777777" w:rsidR="00E70E1A" w:rsidRDefault="00E70E1A" w:rsidP="009022D2">
            <w:pPr>
              <w:pStyle w:val="TAL"/>
            </w:pPr>
            <w:r>
              <w:rPr>
                <w:rFonts w:eastAsia="Arial Unicode MS" w:cs="Arial"/>
              </w:rPr>
              <w:t>Y</w:t>
            </w:r>
          </w:p>
        </w:tc>
        <w:tc>
          <w:tcPr>
            <w:tcW w:w="1226" w:type="pct"/>
          </w:tcPr>
          <w:p w14:paraId="56FC7752" w14:textId="77777777" w:rsidR="00E70E1A" w:rsidRDefault="00E70E1A" w:rsidP="009022D2">
            <w:pPr>
              <w:pStyle w:val="TAL"/>
            </w:pPr>
            <w:r>
              <w:rPr>
                <w:rFonts w:eastAsia="Arial Unicode MS" w:cs="Arial"/>
                <w:lang w:eastAsia="zh-CN"/>
              </w:rPr>
              <w:t>MCPTT</w:t>
            </w:r>
          </w:p>
        </w:tc>
      </w:tr>
      <w:tr w:rsidR="00E70E1A" w14:paraId="2207BC68" w14:textId="77777777" w:rsidTr="00E70E1A">
        <w:trPr>
          <w:jc w:val="center"/>
        </w:trPr>
        <w:tc>
          <w:tcPr>
            <w:tcW w:w="1227" w:type="pct"/>
          </w:tcPr>
          <w:p w14:paraId="2A4A789B" w14:textId="77777777" w:rsidR="00E70E1A" w:rsidRDefault="00E70E1A" w:rsidP="009022D2">
            <w:pPr>
              <w:pStyle w:val="TAL"/>
              <w:rPr>
                <w:rFonts w:eastAsia="Arial Unicode MS" w:cs="Arial"/>
                <w:lang w:eastAsia="zh-CN"/>
              </w:rPr>
            </w:pPr>
            <w:r>
              <w:rPr>
                <w:rFonts w:eastAsia="Arial Unicode MS" w:cs="Arial"/>
                <w:lang w:eastAsia="zh-CN"/>
              </w:rPr>
              <w:t>MCVideo-Identifier</w:t>
            </w:r>
          </w:p>
        </w:tc>
        <w:tc>
          <w:tcPr>
            <w:tcW w:w="299" w:type="pct"/>
          </w:tcPr>
          <w:p w14:paraId="0601A39C" w14:textId="77777777" w:rsidR="00E70E1A" w:rsidRDefault="00E70E1A" w:rsidP="009022D2">
            <w:pPr>
              <w:pStyle w:val="TAC"/>
              <w:rPr>
                <w:rFonts w:eastAsia="Arial Unicode MS" w:cs="Arial"/>
                <w:lang w:eastAsia="zh-CN"/>
              </w:rPr>
            </w:pPr>
            <w:r>
              <w:rPr>
                <w:rFonts w:eastAsia="Arial Unicode MS" w:cs="Arial"/>
                <w:lang w:eastAsia="zh-CN"/>
              </w:rPr>
              <w:t>562</w:t>
            </w:r>
          </w:p>
        </w:tc>
        <w:tc>
          <w:tcPr>
            <w:tcW w:w="367" w:type="pct"/>
          </w:tcPr>
          <w:p w14:paraId="07EE4E39" w14:textId="77777777" w:rsidR="00E70E1A" w:rsidRDefault="00E70E1A" w:rsidP="009022D2">
            <w:pPr>
              <w:pStyle w:val="TAL"/>
              <w:rPr>
                <w:rFonts w:eastAsia="Arial Unicode MS" w:cs="Arial"/>
                <w:lang w:eastAsia="zh-CN"/>
              </w:rPr>
            </w:pPr>
            <w:r>
              <w:rPr>
                <w:rFonts w:eastAsia="Arial Unicode MS" w:cs="Arial"/>
                <w:lang w:eastAsia="zh-CN"/>
              </w:rPr>
              <w:t>5.3.45a</w:t>
            </w:r>
          </w:p>
        </w:tc>
        <w:tc>
          <w:tcPr>
            <w:tcW w:w="546" w:type="pct"/>
          </w:tcPr>
          <w:p w14:paraId="5C3B9D2C" w14:textId="77777777" w:rsidR="00E70E1A" w:rsidRDefault="00E70E1A" w:rsidP="009022D2">
            <w:pPr>
              <w:pStyle w:val="TAL"/>
              <w:rPr>
                <w:rFonts w:eastAsia="Arial Unicode MS" w:cs="Arial"/>
              </w:rPr>
            </w:pPr>
            <w:r>
              <w:rPr>
                <w:rFonts w:eastAsia="Arial Unicode MS" w:cs="Arial"/>
              </w:rPr>
              <w:t>OctetString</w:t>
            </w:r>
          </w:p>
        </w:tc>
        <w:tc>
          <w:tcPr>
            <w:tcW w:w="251" w:type="pct"/>
          </w:tcPr>
          <w:p w14:paraId="76099139" w14:textId="77777777" w:rsidR="00E70E1A" w:rsidRDefault="00E70E1A" w:rsidP="009022D2">
            <w:pPr>
              <w:pStyle w:val="TAL"/>
              <w:rPr>
                <w:rFonts w:eastAsia="Arial Unicode MS" w:cs="Arial"/>
              </w:rPr>
            </w:pPr>
            <w:r>
              <w:rPr>
                <w:rFonts w:eastAsia="Arial Unicode MS" w:cs="Arial"/>
              </w:rPr>
              <w:t>V</w:t>
            </w:r>
          </w:p>
        </w:tc>
        <w:tc>
          <w:tcPr>
            <w:tcW w:w="214" w:type="pct"/>
          </w:tcPr>
          <w:p w14:paraId="68153BA7" w14:textId="77777777" w:rsidR="00E70E1A" w:rsidRDefault="00E70E1A" w:rsidP="009022D2">
            <w:pPr>
              <w:pStyle w:val="TAL"/>
              <w:rPr>
                <w:rFonts w:eastAsia="Arial Unicode MS" w:cs="Arial"/>
              </w:rPr>
            </w:pPr>
            <w:r>
              <w:rPr>
                <w:rFonts w:eastAsia="Arial Unicode MS" w:cs="Arial"/>
              </w:rPr>
              <w:t>P</w:t>
            </w:r>
          </w:p>
        </w:tc>
        <w:tc>
          <w:tcPr>
            <w:tcW w:w="351" w:type="pct"/>
          </w:tcPr>
          <w:p w14:paraId="119E70EE" w14:textId="77777777" w:rsidR="00E70E1A" w:rsidRDefault="00E70E1A" w:rsidP="009022D2">
            <w:pPr>
              <w:pStyle w:val="TAL"/>
            </w:pPr>
          </w:p>
        </w:tc>
        <w:tc>
          <w:tcPr>
            <w:tcW w:w="251" w:type="pct"/>
          </w:tcPr>
          <w:p w14:paraId="065F0639" w14:textId="77777777" w:rsidR="00E70E1A" w:rsidRDefault="00E70E1A" w:rsidP="009022D2">
            <w:pPr>
              <w:pStyle w:val="TAL"/>
              <w:rPr>
                <w:rFonts w:eastAsia="Arial Unicode MS" w:cs="Arial"/>
              </w:rPr>
            </w:pPr>
            <w:r>
              <w:rPr>
                <w:rFonts w:eastAsia="Arial Unicode MS" w:cs="Arial"/>
              </w:rPr>
              <w:t>M</w:t>
            </w:r>
          </w:p>
        </w:tc>
        <w:tc>
          <w:tcPr>
            <w:tcW w:w="267" w:type="pct"/>
          </w:tcPr>
          <w:p w14:paraId="067E6F2F" w14:textId="77777777" w:rsidR="00E70E1A" w:rsidRDefault="00E70E1A" w:rsidP="009022D2">
            <w:pPr>
              <w:pStyle w:val="TAL"/>
              <w:rPr>
                <w:rFonts w:eastAsia="Arial Unicode MS" w:cs="Arial"/>
              </w:rPr>
            </w:pPr>
            <w:r>
              <w:rPr>
                <w:rFonts w:eastAsia="Arial Unicode MS" w:cs="Arial"/>
              </w:rPr>
              <w:t>Y</w:t>
            </w:r>
          </w:p>
        </w:tc>
        <w:tc>
          <w:tcPr>
            <w:tcW w:w="1226" w:type="pct"/>
          </w:tcPr>
          <w:p w14:paraId="3B7C1393" w14:textId="77777777" w:rsidR="00E70E1A" w:rsidRDefault="00E70E1A" w:rsidP="009022D2">
            <w:pPr>
              <w:pStyle w:val="TAL"/>
              <w:rPr>
                <w:rFonts w:eastAsia="Arial Unicode MS" w:cs="Arial"/>
                <w:lang w:eastAsia="zh-CN"/>
              </w:rPr>
            </w:pPr>
            <w:r>
              <w:rPr>
                <w:rFonts w:eastAsia="Arial Unicode MS" w:cs="Arial"/>
                <w:lang w:eastAsia="zh-CN"/>
              </w:rPr>
              <w:t>MCVideo</w:t>
            </w:r>
          </w:p>
        </w:tc>
      </w:tr>
      <w:tr w:rsidR="00E70E1A" w14:paraId="1B676E36" w14:textId="77777777" w:rsidTr="00E70E1A">
        <w:trPr>
          <w:jc w:val="center"/>
        </w:trPr>
        <w:tc>
          <w:tcPr>
            <w:tcW w:w="1227" w:type="pct"/>
          </w:tcPr>
          <w:p w14:paraId="1DD398A2" w14:textId="77777777" w:rsidR="00E70E1A" w:rsidRDefault="00E70E1A" w:rsidP="009022D2">
            <w:pPr>
              <w:pStyle w:val="TAL"/>
            </w:pPr>
            <w:r>
              <w:t>Media-Component-Description</w:t>
            </w:r>
          </w:p>
        </w:tc>
        <w:tc>
          <w:tcPr>
            <w:tcW w:w="299" w:type="pct"/>
          </w:tcPr>
          <w:p w14:paraId="599330D4" w14:textId="77777777" w:rsidR="00E70E1A" w:rsidRDefault="00E70E1A" w:rsidP="009022D2">
            <w:pPr>
              <w:pStyle w:val="TAC"/>
            </w:pPr>
            <w:r>
              <w:t>517</w:t>
            </w:r>
          </w:p>
        </w:tc>
        <w:tc>
          <w:tcPr>
            <w:tcW w:w="367" w:type="pct"/>
          </w:tcPr>
          <w:p w14:paraId="7EC514C5" w14:textId="77777777" w:rsidR="00E70E1A" w:rsidRDefault="00E70E1A" w:rsidP="009022D2">
            <w:pPr>
              <w:pStyle w:val="TAL"/>
            </w:pPr>
            <w:smartTag w:uri="urn:schemas-microsoft-com:office:smarttags" w:element="chsdate">
              <w:smartTagPr>
                <w:attr w:name="Year" w:val="1899"/>
                <w:attr w:name="Month" w:val="12"/>
                <w:attr w:name="Day" w:val="30"/>
                <w:attr w:name="IsLunarDate" w:val="False"/>
                <w:attr w:name="IsROCDate" w:val="False"/>
              </w:smartTagPr>
              <w:r>
                <w:t>5.3.16</w:t>
              </w:r>
            </w:smartTag>
          </w:p>
        </w:tc>
        <w:tc>
          <w:tcPr>
            <w:tcW w:w="546" w:type="pct"/>
          </w:tcPr>
          <w:p w14:paraId="69BACF03" w14:textId="77777777" w:rsidR="00E70E1A" w:rsidRDefault="00E70E1A" w:rsidP="009022D2">
            <w:pPr>
              <w:pStyle w:val="TAL"/>
            </w:pPr>
            <w:r>
              <w:t>Grouped</w:t>
            </w:r>
          </w:p>
        </w:tc>
        <w:tc>
          <w:tcPr>
            <w:tcW w:w="251" w:type="pct"/>
          </w:tcPr>
          <w:p w14:paraId="3EA49343" w14:textId="77777777" w:rsidR="00E70E1A" w:rsidRDefault="00E70E1A" w:rsidP="009022D2">
            <w:pPr>
              <w:pStyle w:val="TAL"/>
            </w:pPr>
            <w:r>
              <w:t>M,V</w:t>
            </w:r>
          </w:p>
        </w:tc>
        <w:tc>
          <w:tcPr>
            <w:tcW w:w="214" w:type="pct"/>
          </w:tcPr>
          <w:p w14:paraId="4AB23DC4" w14:textId="77777777" w:rsidR="00E70E1A" w:rsidRDefault="00E70E1A" w:rsidP="009022D2">
            <w:pPr>
              <w:pStyle w:val="TAL"/>
            </w:pPr>
            <w:r>
              <w:t>P</w:t>
            </w:r>
          </w:p>
        </w:tc>
        <w:tc>
          <w:tcPr>
            <w:tcW w:w="351" w:type="pct"/>
          </w:tcPr>
          <w:p w14:paraId="32F86C89" w14:textId="77777777" w:rsidR="00E70E1A" w:rsidRDefault="00E70E1A" w:rsidP="009022D2">
            <w:pPr>
              <w:pStyle w:val="TAL"/>
            </w:pPr>
          </w:p>
        </w:tc>
        <w:tc>
          <w:tcPr>
            <w:tcW w:w="251" w:type="pct"/>
          </w:tcPr>
          <w:p w14:paraId="7F687F8F" w14:textId="77777777" w:rsidR="00E70E1A" w:rsidRDefault="00E70E1A" w:rsidP="009022D2">
            <w:pPr>
              <w:pStyle w:val="TAL"/>
            </w:pPr>
          </w:p>
        </w:tc>
        <w:tc>
          <w:tcPr>
            <w:tcW w:w="267" w:type="pct"/>
          </w:tcPr>
          <w:p w14:paraId="66F28F34" w14:textId="77777777" w:rsidR="00E70E1A" w:rsidRDefault="00E70E1A" w:rsidP="009022D2">
            <w:pPr>
              <w:pStyle w:val="TAL"/>
            </w:pPr>
            <w:r>
              <w:t>Y</w:t>
            </w:r>
          </w:p>
        </w:tc>
        <w:tc>
          <w:tcPr>
            <w:tcW w:w="1226" w:type="pct"/>
          </w:tcPr>
          <w:p w14:paraId="026C9A48" w14:textId="77777777" w:rsidR="00E70E1A" w:rsidRDefault="00E70E1A" w:rsidP="009022D2">
            <w:pPr>
              <w:pStyle w:val="TAL"/>
            </w:pPr>
          </w:p>
        </w:tc>
      </w:tr>
      <w:tr w:rsidR="00E70E1A" w14:paraId="728548C3" w14:textId="77777777" w:rsidTr="00E70E1A">
        <w:trPr>
          <w:jc w:val="center"/>
        </w:trPr>
        <w:tc>
          <w:tcPr>
            <w:tcW w:w="1227" w:type="pct"/>
          </w:tcPr>
          <w:p w14:paraId="69FBCDFB" w14:textId="77777777" w:rsidR="00E70E1A" w:rsidRDefault="00E70E1A" w:rsidP="009022D2">
            <w:pPr>
              <w:pStyle w:val="TAL"/>
            </w:pPr>
            <w:r>
              <w:t>Media-Component-Number</w:t>
            </w:r>
          </w:p>
        </w:tc>
        <w:tc>
          <w:tcPr>
            <w:tcW w:w="299" w:type="pct"/>
          </w:tcPr>
          <w:p w14:paraId="7C1A0825" w14:textId="77777777" w:rsidR="00E70E1A" w:rsidRDefault="00E70E1A" w:rsidP="009022D2">
            <w:pPr>
              <w:pStyle w:val="TAC"/>
            </w:pPr>
            <w:r>
              <w:t>518</w:t>
            </w:r>
          </w:p>
        </w:tc>
        <w:tc>
          <w:tcPr>
            <w:tcW w:w="367" w:type="pct"/>
          </w:tcPr>
          <w:p w14:paraId="0DB77E36" w14:textId="77777777" w:rsidR="00E70E1A" w:rsidRDefault="00E70E1A" w:rsidP="009022D2">
            <w:pPr>
              <w:pStyle w:val="TAL"/>
            </w:pPr>
            <w:smartTag w:uri="urn:schemas-microsoft-com:office:smarttags" w:element="chsdate">
              <w:smartTagPr>
                <w:attr w:name="Year" w:val="1899"/>
                <w:attr w:name="Month" w:val="12"/>
                <w:attr w:name="Day" w:val="30"/>
                <w:attr w:name="IsLunarDate" w:val="False"/>
                <w:attr w:name="IsROCDate" w:val="False"/>
              </w:smartTagPr>
              <w:r>
                <w:t>5.3.17</w:t>
              </w:r>
            </w:smartTag>
          </w:p>
        </w:tc>
        <w:tc>
          <w:tcPr>
            <w:tcW w:w="546" w:type="pct"/>
          </w:tcPr>
          <w:p w14:paraId="5371A061" w14:textId="77777777" w:rsidR="00E70E1A" w:rsidRDefault="00E70E1A" w:rsidP="009022D2">
            <w:pPr>
              <w:pStyle w:val="TAL"/>
            </w:pPr>
            <w:r>
              <w:t>Unsigned32</w:t>
            </w:r>
          </w:p>
        </w:tc>
        <w:tc>
          <w:tcPr>
            <w:tcW w:w="251" w:type="pct"/>
          </w:tcPr>
          <w:p w14:paraId="49227D02" w14:textId="77777777" w:rsidR="00E70E1A" w:rsidRDefault="00E70E1A" w:rsidP="009022D2">
            <w:pPr>
              <w:pStyle w:val="TAL"/>
            </w:pPr>
            <w:r>
              <w:t>M,V</w:t>
            </w:r>
          </w:p>
        </w:tc>
        <w:tc>
          <w:tcPr>
            <w:tcW w:w="214" w:type="pct"/>
          </w:tcPr>
          <w:p w14:paraId="4B22926A" w14:textId="77777777" w:rsidR="00E70E1A" w:rsidRDefault="00E70E1A" w:rsidP="009022D2">
            <w:pPr>
              <w:pStyle w:val="TAL"/>
            </w:pPr>
            <w:r>
              <w:t>P</w:t>
            </w:r>
          </w:p>
        </w:tc>
        <w:tc>
          <w:tcPr>
            <w:tcW w:w="351" w:type="pct"/>
          </w:tcPr>
          <w:p w14:paraId="0857BA70" w14:textId="77777777" w:rsidR="00E70E1A" w:rsidRDefault="00E70E1A" w:rsidP="009022D2">
            <w:pPr>
              <w:pStyle w:val="TAL"/>
            </w:pPr>
          </w:p>
        </w:tc>
        <w:tc>
          <w:tcPr>
            <w:tcW w:w="251" w:type="pct"/>
          </w:tcPr>
          <w:p w14:paraId="28980A92" w14:textId="77777777" w:rsidR="00E70E1A" w:rsidRDefault="00E70E1A" w:rsidP="009022D2">
            <w:pPr>
              <w:pStyle w:val="TAL"/>
            </w:pPr>
          </w:p>
        </w:tc>
        <w:tc>
          <w:tcPr>
            <w:tcW w:w="267" w:type="pct"/>
          </w:tcPr>
          <w:p w14:paraId="6BDA3923" w14:textId="77777777" w:rsidR="00E70E1A" w:rsidRDefault="00E70E1A" w:rsidP="009022D2">
            <w:pPr>
              <w:pStyle w:val="TAL"/>
            </w:pPr>
            <w:r>
              <w:t>Y</w:t>
            </w:r>
          </w:p>
        </w:tc>
        <w:tc>
          <w:tcPr>
            <w:tcW w:w="1226" w:type="pct"/>
          </w:tcPr>
          <w:p w14:paraId="2DCED31A" w14:textId="77777777" w:rsidR="00E70E1A" w:rsidRDefault="00E70E1A" w:rsidP="009022D2">
            <w:pPr>
              <w:pStyle w:val="TAL"/>
            </w:pPr>
          </w:p>
        </w:tc>
      </w:tr>
      <w:tr w:rsidR="00E70E1A" w14:paraId="733C3601" w14:textId="77777777" w:rsidTr="00E70E1A">
        <w:trPr>
          <w:jc w:val="center"/>
        </w:trPr>
        <w:tc>
          <w:tcPr>
            <w:tcW w:w="1227" w:type="pct"/>
          </w:tcPr>
          <w:p w14:paraId="7E454324" w14:textId="77777777" w:rsidR="00E70E1A" w:rsidRDefault="00E70E1A" w:rsidP="009022D2">
            <w:pPr>
              <w:pStyle w:val="TAL"/>
            </w:pPr>
            <w:r>
              <w:t>Media-Component-Status</w:t>
            </w:r>
          </w:p>
        </w:tc>
        <w:tc>
          <w:tcPr>
            <w:tcW w:w="299" w:type="pct"/>
          </w:tcPr>
          <w:p w14:paraId="422DC845" w14:textId="77777777" w:rsidR="00E70E1A" w:rsidRDefault="00E70E1A" w:rsidP="009022D2">
            <w:pPr>
              <w:pStyle w:val="TAC"/>
            </w:pPr>
            <w:r>
              <w:t>549</w:t>
            </w:r>
          </w:p>
        </w:tc>
        <w:tc>
          <w:tcPr>
            <w:tcW w:w="367" w:type="pct"/>
          </w:tcPr>
          <w:p w14:paraId="7168D335" w14:textId="77777777" w:rsidR="00E70E1A" w:rsidRDefault="00E70E1A" w:rsidP="009022D2">
            <w:pPr>
              <w:pStyle w:val="TAL"/>
            </w:pPr>
            <w:r>
              <w:t>5.3.48</w:t>
            </w:r>
          </w:p>
        </w:tc>
        <w:tc>
          <w:tcPr>
            <w:tcW w:w="546" w:type="pct"/>
          </w:tcPr>
          <w:p w14:paraId="5D7B97C8" w14:textId="77777777" w:rsidR="00E70E1A" w:rsidRDefault="00E70E1A" w:rsidP="009022D2">
            <w:pPr>
              <w:pStyle w:val="TAL"/>
            </w:pPr>
            <w:r>
              <w:t>Unsigned32</w:t>
            </w:r>
          </w:p>
        </w:tc>
        <w:tc>
          <w:tcPr>
            <w:tcW w:w="251" w:type="pct"/>
          </w:tcPr>
          <w:p w14:paraId="697AB37D" w14:textId="77777777" w:rsidR="00E70E1A" w:rsidRDefault="00E70E1A" w:rsidP="009022D2">
            <w:pPr>
              <w:pStyle w:val="TAL"/>
            </w:pPr>
            <w:r>
              <w:t>V</w:t>
            </w:r>
          </w:p>
        </w:tc>
        <w:tc>
          <w:tcPr>
            <w:tcW w:w="214" w:type="pct"/>
          </w:tcPr>
          <w:p w14:paraId="2344A877" w14:textId="77777777" w:rsidR="00E70E1A" w:rsidRDefault="00E70E1A" w:rsidP="009022D2">
            <w:pPr>
              <w:pStyle w:val="TAL"/>
            </w:pPr>
            <w:r>
              <w:t>P</w:t>
            </w:r>
          </w:p>
        </w:tc>
        <w:tc>
          <w:tcPr>
            <w:tcW w:w="351" w:type="pct"/>
          </w:tcPr>
          <w:p w14:paraId="1BFF9FD8" w14:textId="77777777" w:rsidR="00E70E1A" w:rsidRDefault="00E70E1A" w:rsidP="009022D2">
            <w:pPr>
              <w:pStyle w:val="TAL"/>
            </w:pPr>
          </w:p>
        </w:tc>
        <w:tc>
          <w:tcPr>
            <w:tcW w:w="251" w:type="pct"/>
          </w:tcPr>
          <w:p w14:paraId="38A3E74D" w14:textId="77777777" w:rsidR="00E70E1A" w:rsidRDefault="00E70E1A" w:rsidP="009022D2">
            <w:pPr>
              <w:pStyle w:val="TAL"/>
            </w:pPr>
            <w:r>
              <w:t>M</w:t>
            </w:r>
          </w:p>
        </w:tc>
        <w:tc>
          <w:tcPr>
            <w:tcW w:w="267" w:type="pct"/>
          </w:tcPr>
          <w:p w14:paraId="02ED59E8" w14:textId="77777777" w:rsidR="00E70E1A" w:rsidRDefault="00E70E1A" w:rsidP="009022D2">
            <w:pPr>
              <w:pStyle w:val="TAL"/>
            </w:pPr>
            <w:r>
              <w:t>Y</w:t>
            </w:r>
          </w:p>
        </w:tc>
        <w:tc>
          <w:tcPr>
            <w:tcW w:w="1226" w:type="pct"/>
          </w:tcPr>
          <w:p w14:paraId="669EC018" w14:textId="77777777" w:rsidR="00E70E1A" w:rsidRDefault="00E70E1A" w:rsidP="009022D2">
            <w:pPr>
              <w:pStyle w:val="TAL"/>
            </w:pPr>
          </w:p>
        </w:tc>
      </w:tr>
      <w:tr w:rsidR="00E70E1A" w14:paraId="46589B20" w14:textId="77777777" w:rsidTr="00E70E1A">
        <w:trPr>
          <w:jc w:val="center"/>
        </w:trPr>
        <w:tc>
          <w:tcPr>
            <w:tcW w:w="1227" w:type="pct"/>
          </w:tcPr>
          <w:p w14:paraId="67F0BAAC" w14:textId="77777777" w:rsidR="00E70E1A" w:rsidRDefault="00E70E1A" w:rsidP="009022D2">
            <w:pPr>
              <w:pStyle w:val="TAL"/>
            </w:pPr>
            <w:r>
              <w:t>Media-Sub-Component</w:t>
            </w:r>
          </w:p>
        </w:tc>
        <w:tc>
          <w:tcPr>
            <w:tcW w:w="299" w:type="pct"/>
          </w:tcPr>
          <w:p w14:paraId="1936517F" w14:textId="77777777" w:rsidR="00E70E1A" w:rsidRDefault="00E70E1A" w:rsidP="009022D2">
            <w:pPr>
              <w:pStyle w:val="TAC"/>
            </w:pPr>
            <w:r>
              <w:t>519</w:t>
            </w:r>
          </w:p>
        </w:tc>
        <w:tc>
          <w:tcPr>
            <w:tcW w:w="367" w:type="pct"/>
          </w:tcPr>
          <w:p w14:paraId="53E13606" w14:textId="77777777" w:rsidR="00E70E1A" w:rsidRDefault="00E70E1A" w:rsidP="009022D2">
            <w:pPr>
              <w:pStyle w:val="TAL"/>
            </w:pPr>
            <w:smartTag w:uri="urn:schemas-microsoft-com:office:smarttags" w:element="chsdate">
              <w:smartTagPr>
                <w:attr w:name="Year" w:val="1899"/>
                <w:attr w:name="Month" w:val="12"/>
                <w:attr w:name="Day" w:val="30"/>
                <w:attr w:name="IsLunarDate" w:val="False"/>
                <w:attr w:name="IsROCDate" w:val="False"/>
              </w:smartTagPr>
              <w:r>
                <w:t>5.3.18</w:t>
              </w:r>
            </w:smartTag>
          </w:p>
        </w:tc>
        <w:tc>
          <w:tcPr>
            <w:tcW w:w="546" w:type="pct"/>
          </w:tcPr>
          <w:p w14:paraId="01E26990" w14:textId="77777777" w:rsidR="00E70E1A" w:rsidRDefault="00E70E1A" w:rsidP="009022D2">
            <w:pPr>
              <w:pStyle w:val="TAL"/>
            </w:pPr>
            <w:r>
              <w:t>Grouped</w:t>
            </w:r>
          </w:p>
        </w:tc>
        <w:tc>
          <w:tcPr>
            <w:tcW w:w="251" w:type="pct"/>
          </w:tcPr>
          <w:p w14:paraId="65F86392" w14:textId="77777777" w:rsidR="00E70E1A" w:rsidRDefault="00E70E1A" w:rsidP="009022D2">
            <w:pPr>
              <w:pStyle w:val="TAL"/>
            </w:pPr>
            <w:r>
              <w:t>M,V</w:t>
            </w:r>
          </w:p>
        </w:tc>
        <w:tc>
          <w:tcPr>
            <w:tcW w:w="214" w:type="pct"/>
          </w:tcPr>
          <w:p w14:paraId="0510C2F8" w14:textId="77777777" w:rsidR="00E70E1A" w:rsidRDefault="00E70E1A" w:rsidP="009022D2">
            <w:pPr>
              <w:pStyle w:val="TAL"/>
            </w:pPr>
            <w:r>
              <w:t>P</w:t>
            </w:r>
          </w:p>
        </w:tc>
        <w:tc>
          <w:tcPr>
            <w:tcW w:w="351" w:type="pct"/>
          </w:tcPr>
          <w:p w14:paraId="6F144FED" w14:textId="77777777" w:rsidR="00E70E1A" w:rsidRDefault="00E70E1A" w:rsidP="009022D2">
            <w:pPr>
              <w:pStyle w:val="TAL"/>
            </w:pPr>
          </w:p>
        </w:tc>
        <w:tc>
          <w:tcPr>
            <w:tcW w:w="251" w:type="pct"/>
          </w:tcPr>
          <w:p w14:paraId="794B1AE6" w14:textId="77777777" w:rsidR="00E70E1A" w:rsidRDefault="00E70E1A" w:rsidP="009022D2">
            <w:pPr>
              <w:pStyle w:val="TAL"/>
            </w:pPr>
          </w:p>
        </w:tc>
        <w:tc>
          <w:tcPr>
            <w:tcW w:w="267" w:type="pct"/>
          </w:tcPr>
          <w:p w14:paraId="5153E7A9" w14:textId="77777777" w:rsidR="00E70E1A" w:rsidRDefault="00E70E1A" w:rsidP="009022D2">
            <w:pPr>
              <w:pStyle w:val="TAL"/>
            </w:pPr>
            <w:r>
              <w:t>Y</w:t>
            </w:r>
          </w:p>
        </w:tc>
        <w:tc>
          <w:tcPr>
            <w:tcW w:w="1226" w:type="pct"/>
          </w:tcPr>
          <w:p w14:paraId="1AEB0CD9" w14:textId="77777777" w:rsidR="00E70E1A" w:rsidRDefault="00E70E1A" w:rsidP="009022D2">
            <w:pPr>
              <w:pStyle w:val="TAL"/>
            </w:pPr>
          </w:p>
        </w:tc>
      </w:tr>
      <w:tr w:rsidR="00E70E1A" w14:paraId="2C42AB6C" w14:textId="77777777" w:rsidTr="00E70E1A">
        <w:trPr>
          <w:jc w:val="center"/>
        </w:trPr>
        <w:tc>
          <w:tcPr>
            <w:tcW w:w="1227" w:type="pct"/>
          </w:tcPr>
          <w:p w14:paraId="5044009A" w14:textId="77777777" w:rsidR="00E70E1A" w:rsidRDefault="00E70E1A" w:rsidP="009022D2">
            <w:pPr>
              <w:pStyle w:val="TAL"/>
            </w:pPr>
            <w:r>
              <w:t>Media-Type</w:t>
            </w:r>
          </w:p>
        </w:tc>
        <w:tc>
          <w:tcPr>
            <w:tcW w:w="299" w:type="pct"/>
          </w:tcPr>
          <w:p w14:paraId="5BD7F5F3" w14:textId="77777777" w:rsidR="00E70E1A" w:rsidRDefault="00E70E1A" w:rsidP="009022D2">
            <w:pPr>
              <w:pStyle w:val="TAC"/>
            </w:pPr>
            <w:r>
              <w:t>520</w:t>
            </w:r>
          </w:p>
        </w:tc>
        <w:tc>
          <w:tcPr>
            <w:tcW w:w="367" w:type="pct"/>
          </w:tcPr>
          <w:p w14:paraId="07035B99" w14:textId="77777777" w:rsidR="00E70E1A" w:rsidRDefault="00E70E1A" w:rsidP="009022D2">
            <w:pPr>
              <w:pStyle w:val="TAL"/>
            </w:pPr>
            <w:smartTag w:uri="urn:schemas-microsoft-com:office:smarttags" w:element="chsdate">
              <w:smartTagPr>
                <w:attr w:name="Year" w:val="1899"/>
                <w:attr w:name="Month" w:val="12"/>
                <w:attr w:name="Day" w:val="30"/>
                <w:attr w:name="IsLunarDate" w:val="False"/>
                <w:attr w:name="IsROCDate" w:val="False"/>
              </w:smartTagPr>
              <w:r>
                <w:t>5.3.19</w:t>
              </w:r>
            </w:smartTag>
          </w:p>
        </w:tc>
        <w:tc>
          <w:tcPr>
            <w:tcW w:w="546" w:type="pct"/>
          </w:tcPr>
          <w:p w14:paraId="26DDBAC6" w14:textId="77777777" w:rsidR="00E70E1A" w:rsidRDefault="00E70E1A" w:rsidP="009022D2">
            <w:pPr>
              <w:pStyle w:val="TAL"/>
            </w:pPr>
            <w:r>
              <w:t>Enumerated</w:t>
            </w:r>
          </w:p>
        </w:tc>
        <w:tc>
          <w:tcPr>
            <w:tcW w:w="251" w:type="pct"/>
          </w:tcPr>
          <w:p w14:paraId="23530EA1" w14:textId="77777777" w:rsidR="00E70E1A" w:rsidRDefault="00E70E1A" w:rsidP="009022D2">
            <w:pPr>
              <w:pStyle w:val="TAL"/>
            </w:pPr>
            <w:r>
              <w:t>M,V</w:t>
            </w:r>
          </w:p>
        </w:tc>
        <w:tc>
          <w:tcPr>
            <w:tcW w:w="214" w:type="pct"/>
          </w:tcPr>
          <w:p w14:paraId="44650204" w14:textId="77777777" w:rsidR="00E70E1A" w:rsidRDefault="00E70E1A" w:rsidP="009022D2">
            <w:pPr>
              <w:pStyle w:val="TAL"/>
            </w:pPr>
            <w:r>
              <w:t>P</w:t>
            </w:r>
          </w:p>
        </w:tc>
        <w:tc>
          <w:tcPr>
            <w:tcW w:w="351" w:type="pct"/>
          </w:tcPr>
          <w:p w14:paraId="720B30E3" w14:textId="77777777" w:rsidR="00E70E1A" w:rsidRDefault="00E70E1A" w:rsidP="009022D2">
            <w:pPr>
              <w:pStyle w:val="TAL"/>
            </w:pPr>
          </w:p>
        </w:tc>
        <w:tc>
          <w:tcPr>
            <w:tcW w:w="251" w:type="pct"/>
          </w:tcPr>
          <w:p w14:paraId="325F61B6" w14:textId="77777777" w:rsidR="00E70E1A" w:rsidRDefault="00E70E1A" w:rsidP="009022D2">
            <w:pPr>
              <w:pStyle w:val="TAL"/>
            </w:pPr>
          </w:p>
        </w:tc>
        <w:tc>
          <w:tcPr>
            <w:tcW w:w="267" w:type="pct"/>
          </w:tcPr>
          <w:p w14:paraId="103456AA" w14:textId="77777777" w:rsidR="00E70E1A" w:rsidRDefault="00E70E1A" w:rsidP="009022D2">
            <w:pPr>
              <w:pStyle w:val="TAL"/>
            </w:pPr>
            <w:r>
              <w:t>Y</w:t>
            </w:r>
          </w:p>
        </w:tc>
        <w:tc>
          <w:tcPr>
            <w:tcW w:w="1226" w:type="pct"/>
          </w:tcPr>
          <w:p w14:paraId="42ED7F8A" w14:textId="77777777" w:rsidR="00E70E1A" w:rsidRDefault="00E70E1A" w:rsidP="009022D2">
            <w:pPr>
              <w:pStyle w:val="TAL"/>
            </w:pPr>
          </w:p>
        </w:tc>
      </w:tr>
      <w:tr w:rsidR="00E70E1A" w14:paraId="3B8DB6AC" w14:textId="77777777" w:rsidTr="00E70E1A">
        <w:trPr>
          <w:jc w:val="center"/>
        </w:trPr>
        <w:tc>
          <w:tcPr>
            <w:tcW w:w="1227" w:type="pct"/>
          </w:tcPr>
          <w:p w14:paraId="14B7235B" w14:textId="77777777" w:rsidR="00E70E1A" w:rsidRDefault="00E70E1A" w:rsidP="009022D2">
            <w:pPr>
              <w:pStyle w:val="TAL"/>
            </w:pPr>
            <w:r>
              <w:t>MPS-Identifier</w:t>
            </w:r>
          </w:p>
        </w:tc>
        <w:tc>
          <w:tcPr>
            <w:tcW w:w="299" w:type="pct"/>
          </w:tcPr>
          <w:p w14:paraId="50D41AB9" w14:textId="77777777" w:rsidR="00E70E1A" w:rsidRDefault="00E70E1A" w:rsidP="009022D2">
            <w:pPr>
              <w:pStyle w:val="TAC"/>
              <w:rPr>
                <w:rFonts w:eastAsia="Batang"/>
                <w:lang w:eastAsia="ko-KR"/>
              </w:rPr>
            </w:pPr>
            <w:r>
              <w:rPr>
                <w:rFonts w:eastAsia="Batang" w:hint="eastAsia"/>
                <w:lang w:eastAsia="ko-KR"/>
              </w:rPr>
              <w:t>528</w:t>
            </w:r>
          </w:p>
        </w:tc>
        <w:tc>
          <w:tcPr>
            <w:tcW w:w="367" w:type="pct"/>
          </w:tcPr>
          <w:p w14:paraId="7411FBAD" w14:textId="77777777" w:rsidR="00E70E1A" w:rsidRDefault="00E70E1A" w:rsidP="009022D2">
            <w:pPr>
              <w:pStyle w:val="TAL"/>
              <w:rPr>
                <w:rFonts w:eastAsia="Batang"/>
                <w:lang w:eastAsia="ko-KR"/>
              </w:rPr>
            </w:pPr>
            <w:r>
              <w:t>5.3.</w:t>
            </w:r>
            <w:r>
              <w:rPr>
                <w:rFonts w:eastAsia="Batang" w:hint="eastAsia"/>
                <w:lang w:eastAsia="ko-KR"/>
              </w:rPr>
              <w:t>30</w:t>
            </w:r>
          </w:p>
        </w:tc>
        <w:tc>
          <w:tcPr>
            <w:tcW w:w="546" w:type="pct"/>
          </w:tcPr>
          <w:p w14:paraId="70F11F32" w14:textId="77777777" w:rsidR="00E70E1A" w:rsidRDefault="00E70E1A" w:rsidP="009022D2">
            <w:pPr>
              <w:pStyle w:val="TAL"/>
            </w:pPr>
            <w:r>
              <w:t>OctetString</w:t>
            </w:r>
          </w:p>
        </w:tc>
        <w:tc>
          <w:tcPr>
            <w:tcW w:w="251" w:type="pct"/>
          </w:tcPr>
          <w:p w14:paraId="6D46AB09" w14:textId="77777777" w:rsidR="00E70E1A" w:rsidRDefault="00E70E1A" w:rsidP="009022D2">
            <w:pPr>
              <w:pStyle w:val="TAL"/>
            </w:pPr>
            <w:r>
              <w:t>V</w:t>
            </w:r>
          </w:p>
        </w:tc>
        <w:tc>
          <w:tcPr>
            <w:tcW w:w="214" w:type="pct"/>
          </w:tcPr>
          <w:p w14:paraId="4B1C6B6F" w14:textId="77777777" w:rsidR="00E70E1A" w:rsidRDefault="00E70E1A" w:rsidP="009022D2">
            <w:pPr>
              <w:pStyle w:val="TAL"/>
            </w:pPr>
            <w:r>
              <w:t>P</w:t>
            </w:r>
          </w:p>
        </w:tc>
        <w:tc>
          <w:tcPr>
            <w:tcW w:w="351" w:type="pct"/>
          </w:tcPr>
          <w:p w14:paraId="1C526236" w14:textId="77777777" w:rsidR="00E70E1A" w:rsidRDefault="00E70E1A" w:rsidP="009022D2">
            <w:pPr>
              <w:pStyle w:val="TAL"/>
            </w:pPr>
          </w:p>
        </w:tc>
        <w:tc>
          <w:tcPr>
            <w:tcW w:w="251" w:type="pct"/>
          </w:tcPr>
          <w:p w14:paraId="1F8E5FC6" w14:textId="77777777" w:rsidR="00E70E1A" w:rsidRDefault="00E70E1A" w:rsidP="009022D2">
            <w:pPr>
              <w:pStyle w:val="TAL"/>
            </w:pPr>
            <w:r>
              <w:t>M</w:t>
            </w:r>
          </w:p>
        </w:tc>
        <w:tc>
          <w:tcPr>
            <w:tcW w:w="267" w:type="pct"/>
          </w:tcPr>
          <w:p w14:paraId="33FD0493" w14:textId="77777777" w:rsidR="00E70E1A" w:rsidRDefault="00E70E1A" w:rsidP="009022D2">
            <w:pPr>
              <w:pStyle w:val="TAL"/>
            </w:pPr>
            <w:r>
              <w:t>Y</w:t>
            </w:r>
          </w:p>
        </w:tc>
        <w:tc>
          <w:tcPr>
            <w:tcW w:w="1226" w:type="pct"/>
          </w:tcPr>
          <w:p w14:paraId="0CA5467C" w14:textId="77777777" w:rsidR="00E70E1A" w:rsidRDefault="00E70E1A" w:rsidP="009022D2">
            <w:pPr>
              <w:pStyle w:val="TAL"/>
              <w:rPr>
                <w:rFonts w:eastAsia="Batang"/>
                <w:lang w:eastAsia="ko-KR"/>
              </w:rPr>
            </w:pPr>
            <w:r>
              <w:rPr>
                <w:rFonts w:eastAsia="Batang" w:hint="eastAsia"/>
                <w:lang w:eastAsia="ko-KR"/>
              </w:rPr>
              <w:t>Rel10</w:t>
            </w:r>
          </w:p>
        </w:tc>
      </w:tr>
      <w:tr w:rsidR="00E70E1A" w14:paraId="0E7BEC6B" w14:textId="77777777" w:rsidTr="00E70E1A">
        <w:trPr>
          <w:jc w:val="center"/>
        </w:trPr>
        <w:tc>
          <w:tcPr>
            <w:tcW w:w="1227" w:type="pct"/>
          </w:tcPr>
          <w:p w14:paraId="46A5C418" w14:textId="77777777" w:rsidR="00E70E1A" w:rsidRDefault="00E70E1A" w:rsidP="009022D2">
            <w:pPr>
              <w:pStyle w:val="TAL"/>
            </w:pPr>
            <w:r>
              <w:t>Min-Desired-Bandwidth-DL</w:t>
            </w:r>
          </w:p>
        </w:tc>
        <w:tc>
          <w:tcPr>
            <w:tcW w:w="299" w:type="pct"/>
          </w:tcPr>
          <w:p w14:paraId="60609DDD" w14:textId="77777777" w:rsidR="00E70E1A" w:rsidRDefault="00E70E1A" w:rsidP="009022D2">
            <w:pPr>
              <w:pStyle w:val="TAC"/>
              <w:rPr>
                <w:rFonts w:eastAsia="Batang"/>
                <w:lang w:eastAsia="ko-KR"/>
              </w:rPr>
            </w:pPr>
            <w:r>
              <w:rPr>
                <w:rFonts w:eastAsia="Batang"/>
                <w:lang w:eastAsia="ko-KR"/>
              </w:rPr>
              <w:t>545</w:t>
            </w:r>
          </w:p>
        </w:tc>
        <w:tc>
          <w:tcPr>
            <w:tcW w:w="367" w:type="pct"/>
          </w:tcPr>
          <w:p w14:paraId="75951C9F" w14:textId="77777777" w:rsidR="00E70E1A" w:rsidRDefault="00E70E1A" w:rsidP="009022D2">
            <w:pPr>
              <w:pStyle w:val="TAL"/>
            </w:pPr>
            <w:r>
              <w:t>5.3.43</w:t>
            </w:r>
          </w:p>
        </w:tc>
        <w:tc>
          <w:tcPr>
            <w:tcW w:w="546" w:type="pct"/>
          </w:tcPr>
          <w:p w14:paraId="7477EAD5" w14:textId="77777777" w:rsidR="00E70E1A" w:rsidRDefault="00E70E1A" w:rsidP="009022D2">
            <w:pPr>
              <w:pStyle w:val="TAL"/>
            </w:pPr>
            <w:r>
              <w:t>Unsigned32</w:t>
            </w:r>
          </w:p>
        </w:tc>
        <w:tc>
          <w:tcPr>
            <w:tcW w:w="251" w:type="pct"/>
          </w:tcPr>
          <w:p w14:paraId="3778DCF3" w14:textId="77777777" w:rsidR="00E70E1A" w:rsidRDefault="00E70E1A" w:rsidP="009022D2">
            <w:pPr>
              <w:pStyle w:val="TAL"/>
            </w:pPr>
            <w:r>
              <w:t>V</w:t>
            </w:r>
          </w:p>
        </w:tc>
        <w:tc>
          <w:tcPr>
            <w:tcW w:w="214" w:type="pct"/>
          </w:tcPr>
          <w:p w14:paraId="32C11B96" w14:textId="77777777" w:rsidR="00E70E1A" w:rsidRDefault="00E70E1A" w:rsidP="009022D2">
            <w:pPr>
              <w:pStyle w:val="TAL"/>
            </w:pPr>
            <w:r>
              <w:t>P</w:t>
            </w:r>
          </w:p>
        </w:tc>
        <w:tc>
          <w:tcPr>
            <w:tcW w:w="351" w:type="pct"/>
          </w:tcPr>
          <w:p w14:paraId="354C2402" w14:textId="77777777" w:rsidR="00E70E1A" w:rsidRDefault="00E70E1A" w:rsidP="009022D2">
            <w:pPr>
              <w:pStyle w:val="TAL"/>
            </w:pPr>
          </w:p>
        </w:tc>
        <w:tc>
          <w:tcPr>
            <w:tcW w:w="251" w:type="pct"/>
          </w:tcPr>
          <w:p w14:paraId="450E2463" w14:textId="77777777" w:rsidR="00E70E1A" w:rsidRDefault="00E70E1A" w:rsidP="009022D2">
            <w:pPr>
              <w:pStyle w:val="TAL"/>
            </w:pPr>
            <w:r>
              <w:t>M</w:t>
            </w:r>
          </w:p>
        </w:tc>
        <w:tc>
          <w:tcPr>
            <w:tcW w:w="267" w:type="pct"/>
          </w:tcPr>
          <w:p w14:paraId="4A96C4A1" w14:textId="77777777" w:rsidR="00E70E1A" w:rsidRDefault="00E70E1A" w:rsidP="009022D2">
            <w:pPr>
              <w:pStyle w:val="TAL"/>
            </w:pPr>
          </w:p>
        </w:tc>
        <w:tc>
          <w:tcPr>
            <w:tcW w:w="1226" w:type="pct"/>
          </w:tcPr>
          <w:p w14:paraId="15022617" w14:textId="77777777" w:rsidR="00E70E1A" w:rsidRDefault="00E70E1A" w:rsidP="009022D2">
            <w:pPr>
              <w:pStyle w:val="TAL"/>
              <w:rPr>
                <w:rFonts w:eastAsia="Batang"/>
                <w:lang w:eastAsia="ko-KR"/>
              </w:rPr>
            </w:pPr>
            <w:r>
              <w:t>E2EQOSMTSI</w:t>
            </w:r>
          </w:p>
        </w:tc>
      </w:tr>
      <w:tr w:rsidR="00E70E1A" w14:paraId="09AB5DBB" w14:textId="77777777" w:rsidTr="00E70E1A">
        <w:trPr>
          <w:jc w:val="center"/>
        </w:trPr>
        <w:tc>
          <w:tcPr>
            <w:tcW w:w="1227" w:type="pct"/>
          </w:tcPr>
          <w:p w14:paraId="432970DB" w14:textId="77777777" w:rsidR="00E70E1A" w:rsidRDefault="00E70E1A" w:rsidP="009022D2">
            <w:pPr>
              <w:pStyle w:val="TAL"/>
            </w:pPr>
            <w:r>
              <w:t>Min-Desired-Bandwidth-UL</w:t>
            </w:r>
          </w:p>
        </w:tc>
        <w:tc>
          <w:tcPr>
            <w:tcW w:w="299" w:type="pct"/>
          </w:tcPr>
          <w:p w14:paraId="27DB4CF0" w14:textId="77777777" w:rsidR="00E70E1A" w:rsidRDefault="00E70E1A" w:rsidP="009022D2">
            <w:pPr>
              <w:pStyle w:val="TAC"/>
              <w:rPr>
                <w:rFonts w:eastAsia="Batang"/>
                <w:lang w:eastAsia="ko-KR"/>
              </w:rPr>
            </w:pPr>
            <w:r>
              <w:rPr>
                <w:rFonts w:eastAsia="Batang"/>
                <w:lang w:eastAsia="ko-KR"/>
              </w:rPr>
              <w:t>546</w:t>
            </w:r>
          </w:p>
        </w:tc>
        <w:tc>
          <w:tcPr>
            <w:tcW w:w="367" w:type="pct"/>
          </w:tcPr>
          <w:p w14:paraId="232362B0" w14:textId="77777777" w:rsidR="00E70E1A" w:rsidRDefault="00E70E1A" w:rsidP="009022D2">
            <w:pPr>
              <w:pStyle w:val="TAL"/>
            </w:pPr>
            <w:r>
              <w:t>5.3.44</w:t>
            </w:r>
          </w:p>
        </w:tc>
        <w:tc>
          <w:tcPr>
            <w:tcW w:w="546" w:type="pct"/>
          </w:tcPr>
          <w:p w14:paraId="1F8DC910" w14:textId="77777777" w:rsidR="00E70E1A" w:rsidRDefault="00E70E1A" w:rsidP="009022D2">
            <w:pPr>
              <w:pStyle w:val="TAL"/>
            </w:pPr>
            <w:r>
              <w:t>Unsigned32</w:t>
            </w:r>
          </w:p>
        </w:tc>
        <w:tc>
          <w:tcPr>
            <w:tcW w:w="251" w:type="pct"/>
          </w:tcPr>
          <w:p w14:paraId="1D673D76" w14:textId="77777777" w:rsidR="00E70E1A" w:rsidRDefault="00E70E1A" w:rsidP="009022D2">
            <w:pPr>
              <w:pStyle w:val="TAL"/>
            </w:pPr>
            <w:r>
              <w:t>V</w:t>
            </w:r>
          </w:p>
        </w:tc>
        <w:tc>
          <w:tcPr>
            <w:tcW w:w="214" w:type="pct"/>
          </w:tcPr>
          <w:p w14:paraId="1CAD98C2" w14:textId="77777777" w:rsidR="00E70E1A" w:rsidRDefault="00E70E1A" w:rsidP="009022D2">
            <w:pPr>
              <w:pStyle w:val="TAL"/>
            </w:pPr>
            <w:r>
              <w:t>P</w:t>
            </w:r>
          </w:p>
        </w:tc>
        <w:tc>
          <w:tcPr>
            <w:tcW w:w="351" w:type="pct"/>
          </w:tcPr>
          <w:p w14:paraId="4ACA097E" w14:textId="77777777" w:rsidR="00E70E1A" w:rsidRDefault="00E70E1A" w:rsidP="009022D2">
            <w:pPr>
              <w:pStyle w:val="TAL"/>
            </w:pPr>
          </w:p>
        </w:tc>
        <w:tc>
          <w:tcPr>
            <w:tcW w:w="251" w:type="pct"/>
          </w:tcPr>
          <w:p w14:paraId="43DAF765" w14:textId="77777777" w:rsidR="00E70E1A" w:rsidRDefault="00E70E1A" w:rsidP="009022D2">
            <w:pPr>
              <w:pStyle w:val="TAL"/>
            </w:pPr>
            <w:r>
              <w:t>M</w:t>
            </w:r>
          </w:p>
        </w:tc>
        <w:tc>
          <w:tcPr>
            <w:tcW w:w="267" w:type="pct"/>
          </w:tcPr>
          <w:p w14:paraId="4251C89D" w14:textId="77777777" w:rsidR="00E70E1A" w:rsidRDefault="00E70E1A" w:rsidP="009022D2">
            <w:pPr>
              <w:pStyle w:val="TAL"/>
            </w:pPr>
          </w:p>
        </w:tc>
        <w:tc>
          <w:tcPr>
            <w:tcW w:w="1226" w:type="pct"/>
          </w:tcPr>
          <w:p w14:paraId="568A1097" w14:textId="77777777" w:rsidR="00E70E1A" w:rsidRDefault="00E70E1A" w:rsidP="009022D2">
            <w:pPr>
              <w:pStyle w:val="TAL"/>
              <w:rPr>
                <w:rFonts w:eastAsia="Batang"/>
                <w:lang w:eastAsia="ko-KR"/>
              </w:rPr>
            </w:pPr>
            <w:r>
              <w:t>E2EQOSMTSI</w:t>
            </w:r>
          </w:p>
        </w:tc>
      </w:tr>
      <w:tr w:rsidR="00E70E1A" w14:paraId="361061F9" w14:textId="77777777" w:rsidTr="00E70E1A">
        <w:trPr>
          <w:jc w:val="center"/>
        </w:trPr>
        <w:tc>
          <w:tcPr>
            <w:tcW w:w="1227" w:type="pct"/>
          </w:tcPr>
          <w:p w14:paraId="0E377F7E" w14:textId="77777777" w:rsidR="00E70E1A" w:rsidRDefault="00E70E1A" w:rsidP="009022D2">
            <w:pPr>
              <w:pStyle w:val="TAL"/>
            </w:pPr>
            <w:r>
              <w:t>Min-Requested-Bandwidth-DL</w:t>
            </w:r>
          </w:p>
        </w:tc>
        <w:tc>
          <w:tcPr>
            <w:tcW w:w="299" w:type="pct"/>
          </w:tcPr>
          <w:p w14:paraId="0222ACDD" w14:textId="77777777" w:rsidR="00E70E1A" w:rsidRDefault="00E70E1A" w:rsidP="009022D2">
            <w:pPr>
              <w:pStyle w:val="TAC"/>
              <w:rPr>
                <w:rFonts w:eastAsia="Batang"/>
                <w:lang w:eastAsia="ko-KR"/>
              </w:rPr>
            </w:pPr>
            <w:r>
              <w:rPr>
                <w:rFonts w:eastAsia="Batang" w:hint="eastAsia"/>
                <w:lang w:eastAsia="ko-KR"/>
              </w:rPr>
              <w:t>534</w:t>
            </w:r>
          </w:p>
        </w:tc>
        <w:tc>
          <w:tcPr>
            <w:tcW w:w="367" w:type="pct"/>
          </w:tcPr>
          <w:p w14:paraId="074E5495" w14:textId="77777777" w:rsidR="00E70E1A" w:rsidRDefault="00E70E1A" w:rsidP="009022D2">
            <w:pPr>
              <w:pStyle w:val="TAL"/>
              <w:rPr>
                <w:rFonts w:eastAsia="Batang"/>
                <w:lang w:eastAsia="ko-KR"/>
              </w:rPr>
            </w:pPr>
            <w:r>
              <w:t>5.3.</w:t>
            </w:r>
            <w:r>
              <w:rPr>
                <w:rFonts w:eastAsia="Batang" w:hint="eastAsia"/>
                <w:lang w:eastAsia="ko-KR"/>
              </w:rPr>
              <w:t>32</w:t>
            </w:r>
          </w:p>
        </w:tc>
        <w:tc>
          <w:tcPr>
            <w:tcW w:w="546" w:type="pct"/>
          </w:tcPr>
          <w:p w14:paraId="630F97BE" w14:textId="77777777" w:rsidR="00E70E1A" w:rsidRDefault="00E70E1A" w:rsidP="009022D2">
            <w:pPr>
              <w:pStyle w:val="TAL"/>
            </w:pPr>
            <w:r>
              <w:t>Unsigned32</w:t>
            </w:r>
          </w:p>
        </w:tc>
        <w:tc>
          <w:tcPr>
            <w:tcW w:w="251" w:type="pct"/>
          </w:tcPr>
          <w:p w14:paraId="683D4D05" w14:textId="77777777" w:rsidR="00E70E1A" w:rsidRDefault="00E70E1A" w:rsidP="009022D2">
            <w:pPr>
              <w:pStyle w:val="TAL"/>
            </w:pPr>
            <w:r>
              <w:t>V</w:t>
            </w:r>
          </w:p>
        </w:tc>
        <w:tc>
          <w:tcPr>
            <w:tcW w:w="214" w:type="pct"/>
          </w:tcPr>
          <w:p w14:paraId="12C0B726" w14:textId="77777777" w:rsidR="00E70E1A" w:rsidRDefault="00E70E1A" w:rsidP="009022D2">
            <w:pPr>
              <w:pStyle w:val="TAL"/>
            </w:pPr>
            <w:r>
              <w:t>P</w:t>
            </w:r>
          </w:p>
        </w:tc>
        <w:tc>
          <w:tcPr>
            <w:tcW w:w="351" w:type="pct"/>
          </w:tcPr>
          <w:p w14:paraId="063EE9BA" w14:textId="77777777" w:rsidR="00E70E1A" w:rsidRDefault="00E70E1A" w:rsidP="009022D2">
            <w:pPr>
              <w:pStyle w:val="TAL"/>
            </w:pPr>
          </w:p>
        </w:tc>
        <w:tc>
          <w:tcPr>
            <w:tcW w:w="251" w:type="pct"/>
          </w:tcPr>
          <w:p w14:paraId="36992B89" w14:textId="77777777" w:rsidR="00E70E1A" w:rsidRDefault="00E70E1A" w:rsidP="009022D2">
            <w:pPr>
              <w:pStyle w:val="TAL"/>
            </w:pPr>
            <w:r>
              <w:t>M</w:t>
            </w:r>
          </w:p>
        </w:tc>
        <w:tc>
          <w:tcPr>
            <w:tcW w:w="267" w:type="pct"/>
          </w:tcPr>
          <w:p w14:paraId="2D27EBA1" w14:textId="77777777" w:rsidR="00E70E1A" w:rsidRDefault="00E70E1A" w:rsidP="009022D2">
            <w:pPr>
              <w:pStyle w:val="TAL"/>
            </w:pPr>
            <w:r>
              <w:t>Y</w:t>
            </w:r>
          </w:p>
        </w:tc>
        <w:tc>
          <w:tcPr>
            <w:tcW w:w="1226" w:type="pct"/>
          </w:tcPr>
          <w:p w14:paraId="6F87568D" w14:textId="77777777" w:rsidR="00E70E1A" w:rsidRDefault="00E70E1A" w:rsidP="009022D2">
            <w:pPr>
              <w:pStyle w:val="TAL"/>
              <w:rPr>
                <w:rFonts w:eastAsia="Batang"/>
                <w:lang w:eastAsia="ko-KR"/>
              </w:rPr>
            </w:pPr>
            <w:r>
              <w:rPr>
                <w:rFonts w:eastAsia="Batang"/>
                <w:lang w:eastAsia="ko-KR"/>
              </w:rPr>
              <w:t>Rel10</w:t>
            </w:r>
          </w:p>
        </w:tc>
      </w:tr>
      <w:tr w:rsidR="00E70E1A" w14:paraId="21EE5EAE" w14:textId="77777777" w:rsidTr="00E70E1A">
        <w:trPr>
          <w:jc w:val="center"/>
        </w:trPr>
        <w:tc>
          <w:tcPr>
            <w:tcW w:w="1227" w:type="pct"/>
          </w:tcPr>
          <w:p w14:paraId="2D8B65F3" w14:textId="77777777" w:rsidR="00E70E1A" w:rsidRDefault="00E70E1A" w:rsidP="009022D2">
            <w:pPr>
              <w:pStyle w:val="TAL"/>
            </w:pPr>
            <w:r>
              <w:t>Min-Requested-Bandwidth-UL</w:t>
            </w:r>
          </w:p>
        </w:tc>
        <w:tc>
          <w:tcPr>
            <w:tcW w:w="299" w:type="pct"/>
          </w:tcPr>
          <w:p w14:paraId="57D2E29C" w14:textId="77777777" w:rsidR="00E70E1A" w:rsidRDefault="00E70E1A" w:rsidP="009022D2">
            <w:pPr>
              <w:pStyle w:val="TAC"/>
              <w:rPr>
                <w:rFonts w:eastAsia="Batang"/>
                <w:lang w:eastAsia="ko-KR"/>
              </w:rPr>
            </w:pPr>
            <w:r>
              <w:rPr>
                <w:rFonts w:eastAsia="Batang" w:hint="eastAsia"/>
                <w:lang w:eastAsia="ko-KR"/>
              </w:rPr>
              <w:t>535</w:t>
            </w:r>
          </w:p>
        </w:tc>
        <w:tc>
          <w:tcPr>
            <w:tcW w:w="367" w:type="pct"/>
          </w:tcPr>
          <w:p w14:paraId="504C5183" w14:textId="77777777" w:rsidR="00E70E1A" w:rsidRDefault="00E70E1A" w:rsidP="009022D2">
            <w:pPr>
              <w:pStyle w:val="TAL"/>
              <w:rPr>
                <w:rFonts w:eastAsia="Batang"/>
                <w:lang w:eastAsia="ko-KR"/>
              </w:rPr>
            </w:pPr>
            <w:r>
              <w:t>5.3.</w:t>
            </w:r>
            <w:r>
              <w:rPr>
                <w:rFonts w:eastAsia="Batang" w:hint="eastAsia"/>
                <w:lang w:eastAsia="ko-KR"/>
              </w:rPr>
              <w:t>33</w:t>
            </w:r>
          </w:p>
        </w:tc>
        <w:tc>
          <w:tcPr>
            <w:tcW w:w="546" w:type="pct"/>
          </w:tcPr>
          <w:p w14:paraId="1ADFFC70" w14:textId="77777777" w:rsidR="00E70E1A" w:rsidRDefault="00E70E1A" w:rsidP="009022D2">
            <w:pPr>
              <w:pStyle w:val="TAL"/>
            </w:pPr>
            <w:r>
              <w:t>Unsigned32</w:t>
            </w:r>
          </w:p>
        </w:tc>
        <w:tc>
          <w:tcPr>
            <w:tcW w:w="251" w:type="pct"/>
          </w:tcPr>
          <w:p w14:paraId="1DE4131B" w14:textId="77777777" w:rsidR="00E70E1A" w:rsidRDefault="00E70E1A" w:rsidP="009022D2">
            <w:pPr>
              <w:pStyle w:val="TAL"/>
            </w:pPr>
            <w:r>
              <w:t>V</w:t>
            </w:r>
          </w:p>
        </w:tc>
        <w:tc>
          <w:tcPr>
            <w:tcW w:w="214" w:type="pct"/>
          </w:tcPr>
          <w:p w14:paraId="51BDB20C" w14:textId="77777777" w:rsidR="00E70E1A" w:rsidRDefault="00E70E1A" w:rsidP="009022D2">
            <w:pPr>
              <w:pStyle w:val="TAL"/>
            </w:pPr>
            <w:r>
              <w:t>P</w:t>
            </w:r>
          </w:p>
        </w:tc>
        <w:tc>
          <w:tcPr>
            <w:tcW w:w="351" w:type="pct"/>
          </w:tcPr>
          <w:p w14:paraId="75645BE2" w14:textId="77777777" w:rsidR="00E70E1A" w:rsidRDefault="00E70E1A" w:rsidP="009022D2">
            <w:pPr>
              <w:pStyle w:val="TAL"/>
            </w:pPr>
          </w:p>
        </w:tc>
        <w:tc>
          <w:tcPr>
            <w:tcW w:w="251" w:type="pct"/>
          </w:tcPr>
          <w:p w14:paraId="2625F207" w14:textId="77777777" w:rsidR="00E70E1A" w:rsidRDefault="00E70E1A" w:rsidP="009022D2">
            <w:pPr>
              <w:pStyle w:val="TAL"/>
            </w:pPr>
            <w:r>
              <w:t>M</w:t>
            </w:r>
          </w:p>
        </w:tc>
        <w:tc>
          <w:tcPr>
            <w:tcW w:w="267" w:type="pct"/>
          </w:tcPr>
          <w:p w14:paraId="18C2B303" w14:textId="77777777" w:rsidR="00E70E1A" w:rsidRDefault="00E70E1A" w:rsidP="009022D2">
            <w:pPr>
              <w:pStyle w:val="TAL"/>
            </w:pPr>
            <w:r>
              <w:t>Y</w:t>
            </w:r>
          </w:p>
        </w:tc>
        <w:tc>
          <w:tcPr>
            <w:tcW w:w="1226" w:type="pct"/>
          </w:tcPr>
          <w:p w14:paraId="005A43F9" w14:textId="77777777" w:rsidR="00E70E1A" w:rsidRDefault="00E70E1A" w:rsidP="009022D2">
            <w:pPr>
              <w:pStyle w:val="TAL"/>
              <w:rPr>
                <w:rFonts w:eastAsia="Batang"/>
                <w:lang w:eastAsia="ko-KR"/>
              </w:rPr>
            </w:pPr>
            <w:r>
              <w:rPr>
                <w:rFonts w:eastAsia="Batang"/>
                <w:lang w:eastAsia="ko-KR"/>
              </w:rPr>
              <w:t>Rel10</w:t>
            </w:r>
          </w:p>
        </w:tc>
      </w:tr>
      <w:tr w:rsidR="00E70E1A" w14:paraId="0D284A1A" w14:textId="77777777" w:rsidTr="00E70E1A">
        <w:trPr>
          <w:jc w:val="center"/>
        </w:trPr>
        <w:tc>
          <w:tcPr>
            <w:tcW w:w="1227" w:type="pct"/>
          </w:tcPr>
          <w:p w14:paraId="589F3041" w14:textId="4D500ACD" w:rsidR="00E70E1A" w:rsidRDefault="00E70E1A" w:rsidP="00E70E1A">
            <w:pPr>
              <w:pStyle w:val="TAL"/>
            </w:pPr>
            <w:ins w:id="105" w:author="Perspecta user" w:date="2020-03-18T10:26:00Z">
              <w:r>
                <w:t>MP</w:t>
              </w:r>
              <w:r w:rsidRPr="00AB2815">
                <w:t>S-Action</w:t>
              </w:r>
            </w:ins>
          </w:p>
        </w:tc>
        <w:tc>
          <w:tcPr>
            <w:tcW w:w="299" w:type="pct"/>
          </w:tcPr>
          <w:p w14:paraId="6E0B0DBE" w14:textId="12BB403A" w:rsidR="00E70E1A" w:rsidRDefault="00E70E1A" w:rsidP="00E70E1A">
            <w:pPr>
              <w:pStyle w:val="TAC"/>
              <w:rPr>
                <w:rFonts w:eastAsia="Batang"/>
                <w:lang w:eastAsia="ko-KR"/>
              </w:rPr>
            </w:pPr>
            <w:ins w:id="106" w:author="Perspecta user" w:date="2020-03-18T10:26:00Z">
              <w:r w:rsidRPr="005D125B">
                <w:rPr>
                  <w:rFonts w:eastAsia="Arial Unicode MS" w:cs="Arial"/>
                  <w:highlight w:val="yellow"/>
                  <w:lang w:eastAsia="ko-KR"/>
                </w:rPr>
                <w:t>xxx</w:t>
              </w:r>
            </w:ins>
          </w:p>
        </w:tc>
        <w:tc>
          <w:tcPr>
            <w:tcW w:w="367" w:type="pct"/>
          </w:tcPr>
          <w:p w14:paraId="391B33F3" w14:textId="349BBE2C" w:rsidR="00E70E1A" w:rsidRDefault="00E70E1A" w:rsidP="00E70E1A">
            <w:pPr>
              <w:pStyle w:val="TAL"/>
            </w:pPr>
            <w:ins w:id="107" w:author="Perspecta user" w:date="2020-03-18T10:26:00Z">
              <w:r>
                <w:t>5.3.</w:t>
              </w:r>
              <w:r w:rsidRPr="00D20E1E">
                <w:rPr>
                  <w:highlight w:val="yellow"/>
                </w:rPr>
                <w:t>x</w:t>
              </w:r>
            </w:ins>
          </w:p>
        </w:tc>
        <w:tc>
          <w:tcPr>
            <w:tcW w:w="546" w:type="pct"/>
          </w:tcPr>
          <w:p w14:paraId="63A4C9EA" w14:textId="55DB744D" w:rsidR="00E70E1A" w:rsidRDefault="00E70E1A" w:rsidP="00E70E1A">
            <w:pPr>
              <w:pStyle w:val="TAL"/>
            </w:pPr>
            <w:ins w:id="108" w:author="Perspecta user" w:date="2020-03-18T10:26:00Z">
              <w:r>
                <w:t>Enumerated</w:t>
              </w:r>
            </w:ins>
          </w:p>
        </w:tc>
        <w:tc>
          <w:tcPr>
            <w:tcW w:w="251" w:type="pct"/>
          </w:tcPr>
          <w:p w14:paraId="43E311A4" w14:textId="5F099167" w:rsidR="00E70E1A" w:rsidRDefault="00E70E1A" w:rsidP="00E70E1A">
            <w:pPr>
              <w:pStyle w:val="TAL"/>
            </w:pPr>
            <w:ins w:id="109" w:author="Perspecta user" w:date="2020-03-18T10:26:00Z">
              <w:r>
                <w:t>V</w:t>
              </w:r>
            </w:ins>
          </w:p>
        </w:tc>
        <w:tc>
          <w:tcPr>
            <w:tcW w:w="214" w:type="pct"/>
          </w:tcPr>
          <w:p w14:paraId="79288F2D" w14:textId="0D1BF7AF" w:rsidR="00E70E1A" w:rsidRDefault="00E70E1A" w:rsidP="00E70E1A">
            <w:pPr>
              <w:pStyle w:val="TAL"/>
            </w:pPr>
            <w:ins w:id="110" w:author="Perspecta user" w:date="2020-03-18T10:26:00Z">
              <w:r>
                <w:t>P</w:t>
              </w:r>
            </w:ins>
          </w:p>
        </w:tc>
        <w:tc>
          <w:tcPr>
            <w:tcW w:w="351" w:type="pct"/>
          </w:tcPr>
          <w:p w14:paraId="24099FF2" w14:textId="77777777" w:rsidR="00E70E1A" w:rsidRDefault="00E70E1A" w:rsidP="00E70E1A">
            <w:pPr>
              <w:pStyle w:val="TAL"/>
            </w:pPr>
          </w:p>
        </w:tc>
        <w:tc>
          <w:tcPr>
            <w:tcW w:w="251" w:type="pct"/>
          </w:tcPr>
          <w:p w14:paraId="2049BE4A" w14:textId="04F9B132" w:rsidR="00E70E1A" w:rsidRDefault="00E70E1A" w:rsidP="00E70E1A">
            <w:pPr>
              <w:pStyle w:val="TAL"/>
            </w:pPr>
            <w:ins w:id="111" w:author="Perspecta user" w:date="2020-03-18T10:26:00Z">
              <w:r>
                <w:t>M</w:t>
              </w:r>
            </w:ins>
          </w:p>
        </w:tc>
        <w:tc>
          <w:tcPr>
            <w:tcW w:w="267" w:type="pct"/>
          </w:tcPr>
          <w:p w14:paraId="4815D946" w14:textId="7A0F7C9D" w:rsidR="00E70E1A" w:rsidRDefault="00E70E1A" w:rsidP="00E70E1A">
            <w:pPr>
              <w:pStyle w:val="TAL"/>
            </w:pPr>
            <w:ins w:id="112" w:author="Perspecta user" w:date="2020-03-18T10:26:00Z">
              <w:r>
                <w:t>Y</w:t>
              </w:r>
            </w:ins>
          </w:p>
        </w:tc>
        <w:tc>
          <w:tcPr>
            <w:tcW w:w="1226" w:type="pct"/>
          </w:tcPr>
          <w:p w14:paraId="093D3BB5" w14:textId="3F2C8EBE" w:rsidR="00E70E1A" w:rsidRDefault="00E70E1A" w:rsidP="00E70E1A">
            <w:pPr>
              <w:pStyle w:val="TAL"/>
              <w:rPr>
                <w:rFonts w:eastAsia="Batang"/>
                <w:lang w:eastAsia="ko-KR"/>
              </w:rPr>
            </w:pPr>
            <w:ins w:id="113" w:author="Perspecta user" w:date="2020-03-18T10:26:00Z">
              <w:r>
                <w:t>MPSforDTS</w:t>
              </w:r>
            </w:ins>
          </w:p>
        </w:tc>
      </w:tr>
      <w:tr w:rsidR="00E70E1A" w14:paraId="257C9336" w14:textId="77777777" w:rsidTr="00E70E1A">
        <w:trPr>
          <w:jc w:val="center"/>
        </w:trPr>
        <w:tc>
          <w:tcPr>
            <w:tcW w:w="1227" w:type="pct"/>
          </w:tcPr>
          <w:p w14:paraId="50B30E08" w14:textId="77777777" w:rsidR="00E70E1A" w:rsidRDefault="00E70E1A" w:rsidP="009022D2">
            <w:pPr>
              <w:pStyle w:val="TAL"/>
            </w:pPr>
            <w:r>
              <w:t>NGAP-Cause</w:t>
            </w:r>
          </w:p>
        </w:tc>
        <w:tc>
          <w:tcPr>
            <w:tcW w:w="299" w:type="pct"/>
          </w:tcPr>
          <w:p w14:paraId="002E2273" w14:textId="77777777" w:rsidR="00E70E1A" w:rsidRDefault="00E70E1A" w:rsidP="009022D2">
            <w:pPr>
              <w:pStyle w:val="TAC"/>
              <w:rPr>
                <w:rFonts w:eastAsia="Batang"/>
                <w:lang w:eastAsia="ko-KR"/>
              </w:rPr>
            </w:pPr>
            <w:r>
              <w:rPr>
                <w:rFonts w:eastAsia="Batang"/>
              </w:rPr>
              <w:t>575</w:t>
            </w:r>
          </w:p>
        </w:tc>
        <w:tc>
          <w:tcPr>
            <w:tcW w:w="367" w:type="pct"/>
          </w:tcPr>
          <w:p w14:paraId="04EC4B94" w14:textId="77777777" w:rsidR="00E70E1A" w:rsidRDefault="00E70E1A" w:rsidP="009022D2">
            <w:pPr>
              <w:pStyle w:val="TAL"/>
            </w:pPr>
            <w:r>
              <w:t>5.3.72</w:t>
            </w:r>
          </w:p>
        </w:tc>
        <w:tc>
          <w:tcPr>
            <w:tcW w:w="546" w:type="pct"/>
          </w:tcPr>
          <w:p w14:paraId="781C3046" w14:textId="77777777" w:rsidR="00E70E1A" w:rsidRDefault="00E70E1A" w:rsidP="009022D2">
            <w:pPr>
              <w:pStyle w:val="TAL"/>
            </w:pPr>
            <w:r>
              <w:t>Grouped</w:t>
            </w:r>
          </w:p>
        </w:tc>
        <w:tc>
          <w:tcPr>
            <w:tcW w:w="251" w:type="pct"/>
          </w:tcPr>
          <w:p w14:paraId="6C74EEE4" w14:textId="77777777" w:rsidR="00E70E1A" w:rsidRDefault="00E70E1A" w:rsidP="009022D2">
            <w:pPr>
              <w:pStyle w:val="TAL"/>
            </w:pPr>
            <w:r>
              <w:t>V</w:t>
            </w:r>
          </w:p>
        </w:tc>
        <w:tc>
          <w:tcPr>
            <w:tcW w:w="214" w:type="pct"/>
          </w:tcPr>
          <w:p w14:paraId="5CFD8575" w14:textId="77777777" w:rsidR="00E70E1A" w:rsidRDefault="00E70E1A" w:rsidP="009022D2">
            <w:pPr>
              <w:pStyle w:val="TAL"/>
            </w:pPr>
            <w:r>
              <w:t>P</w:t>
            </w:r>
          </w:p>
        </w:tc>
        <w:tc>
          <w:tcPr>
            <w:tcW w:w="351" w:type="pct"/>
          </w:tcPr>
          <w:p w14:paraId="04F5B140" w14:textId="77777777" w:rsidR="00E70E1A" w:rsidRDefault="00E70E1A" w:rsidP="009022D2">
            <w:pPr>
              <w:pStyle w:val="TAL"/>
            </w:pPr>
          </w:p>
        </w:tc>
        <w:tc>
          <w:tcPr>
            <w:tcW w:w="251" w:type="pct"/>
          </w:tcPr>
          <w:p w14:paraId="609D8C43" w14:textId="77777777" w:rsidR="00E70E1A" w:rsidRDefault="00E70E1A" w:rsidP="009022D2">
            <w:pPr>
              <w:pStyle w:val="TAL"/>
            </w:pPr>
            <w:r>
              <w:t>M</w:t>
            </w:r>
          </w:p>
        </w:tc>
        <w:tc>
          <w:tcPr>
            <w:tcW w:w="267" w:type="pct"/>
          </w:tcPr>
          <w:p w14:paraId="171AC008" w14:textId="77777777" w:rsidR="00E70E1A" w:rsidRDefault="00E70E1A" w:rsidP="009022D2">
            <w:pPr>
              <w:pStyle w:val="TAL"/>
            </w:pPr>
            <w:r>
              <w:t>Y</w:t>
            </w:r>
          </w:p>
        </w:tc>
        <w:tc>
          <w:tcPr>
            <w:tcW w:w="1226" w:type="pct"/>
          </w:tcPr>
          <w:p w14:paraId="7845B6A3" w14:textId="77777777" w:rsidR="00E70E1A" w:rsidRDefault="00E70E1A" w:rsidP="009022D2">
            <w:pPr>
              <w:pStyle w:val="TAL"/>
              <w:rPr>
                <w:rFonts w:eastAsia="Batang"/>
                <w:lang w:eastAsia="ko-KR"/>
              </w:rPr>
            </w:pPr>
            <w:r>
              <w:t>RAN-NAS-Cause</w:t>
            </w:r>
          </w:p>
        </w:tc>
      </w:tr>
      <w:tr w:rsidR="00E70E1A" w14:paraId="122A9954" w14:textId="77777777" w:rsidTr="00E70E1A">
        <w:trPr>
          <w:jc w:val="center"/>
        </w:trPr>
        <w:tc>
          <w:tcPr>
            <w:tcW w:w="1227" w:type="pct"/>
          </w:tcPr>
          <w:p w14:paraId="37284C2B" w14:textId="77777777" w:rsidR="00E70E1A" w:rsidRDefault="00E70E1A" w:rsidP="009022D2">
            <w:pPr>
              <w:pStyle w:val="TAL"/>
            </w:pPr>
            <w:r>
              <w:t>NGAP-Group</w:t>
            </w:r>
          </w:p>
        </w:tc>
        <w:tc>
          <w:tcPr>
            <w:tcW w:w="299" w:type="pct"/>
          </w:tcPr>
          <w:p w14:paraId="1FFEE763" w14:textId="77777777" w:rsidR="00E70E1A" w:rsidRDefault="00E70E1A" w:rsidP="009022D2">
            <w:pPr>
              <w:pStyle w:val="TAC"/>
              <w:rPr>
                <w:rFonts w:eastAsia="Batang"/>
                <w:lang w:eastAsia="ko-KR"/>
              </w:rPr>
            </w:pPr>
            <w:r>
              <w:rPr>
                <w:rFonts w:eastAsia="Batang"/>
              </w:rPr>
              <w:t>576</w:t>
            </w:r>
          </w:p>
        </w:tc>
        <w:tc>
          <w:tcPr>
            <w:tcW w:w="367" w:type="pct"/>
          </w:tcPr>
          <w:p w14:paraId="10FF8BAC" w14:textId="77777777" w:rsidR="00E70E1A" w:rsidRDefault="00E70E1A" w:rsidP="009022D2">
            <w:pPr>
              <w:pStyle w:val="TAL"/>
            </w:pPr>
            <w:r>
              <w:t>5.3.73</w:t>
            </w:r>
          </w:p>
        </w:tc>
        <w:tc>
          <w:tcPr>
            <w:tcW w:w="546" w:type="pct"/>
          </w:tcPr>
          <w:p w14:paraId="369DFCA2" w14:textId="77777777" w:rsidR="00E70E1A" w:rsidRDefault="00E70E1A" w:rsidP="009022D2">
            <w:pPr>
              <w:pStyle w:val="TAL"/>
            </w:pPr>
            <w:r>
              <w:rPr>
                <w:rFonts w:eastAsia="Arial Unicode MS" w:cs="Arial"/>
              </w:rPr>
              <w:t>Unsigned32</w:t>
            </w:r>
          </w:p>
        </w:tc>
        <w:tc>
          <w:tcPr>
            <w:tcW w:w="251" w:type="pct"/>
          </w:tcPr>
          <w:p w14:paraId="65F1A0B3" w14:textId="77777777" w:rsidR="00E70E1A" w:rsidRDefault="00E70E1A" w:rsidP="009022D2">
            <w:pPr>
              <w:pStyle w:val="TAL"/>
            </w:pPr>
            <w:r>
              <w:t>V</w:t>
            </w:r>
          </w:p>
        </w:tc>
        <w:tc>
          <w:tcPr>
            <w:tcW w:w="214" w:type="pct"/>
          </w:tcPr>
          <w:p w14:paraId="01AEE8AB" w14:textId="77777777" w:rsidR="00E70E1A" w:rsidRDefault="00E70E1A" w:rsidP="009022D2">
            <w:pPr>
              <w:pStyle w:val="TAL"/>
            </w:pPr>
            <w:r>
              <w:t>P</w:t>
            </w:r>
          </w:p>
        </w:tc>
        <w:tc>
          <w:tcPr>
            <w:tcW w:w="351" w:type="pct"/>
          </w:tcPr>
          <w:p w14:paraId="2E20A258" w14:textId="77777777" w:rsidR="00E70E1A" w:rsidRDefault="00E70E1A" w:rsidP="009022D2">
            <w:pPr>
              <w:pStyle w:val="TAL"/>
            </w:pPr>
          </w:p>
        </w:tc>
        <w:tc>
          <w:tcPr>
            <w:tcW w:w="251" w:type="pct"/>
          </w:tcPr>
          <w:p w14:paraId="3500C29E" w14:textId="77777777" w:rsidR="00E70E1A" w:rsidRDefault="00E70E1A" w:rsidP="009022D2">
            <w:pPr>
              <w:pStyle w:val="TAL"/>
            </w:pPr>
            <w:r>
              <w:t>M</w:t>
            </w:r>
          </w:p>
        </w:tc>
        <w:tc>
          <w:tcPr>
            <w:tcW w:w="267" w:type="pct"/>
          </w:tcPr>
          <w:p w14:paraId="7936FE2A" w14:textId="77777777" w:rsidR="00E70E1A" w:rsidRDefault="00E70E1A" w:rsidP="009022D2">
            <w:pPr>
              <w:pStyle w:val="TAL"/>
            </w:pPr>
            <w:r>
              <w:t>Y</w:t>
            </w:r>
          </w:p>
        </w:tc>
        <w:tc>
          <w:tcPr>
            <w:tcW w:w="1226" w:type="pct"/>
          </w:tcPr>
          <w:p w14:paraId="4DC17822" w14:textId="77777777" w:rsidR="00E70E1A" w:rsidRDefault="00E70E1A" w:rsidP="009022D2">
            <w:pPr>
              <w:pStyle w:val="TAL"/>
              <w:rPr>
                <w:rFonts w:eastAsia="Batang"/>
                <w:lang w:eastAsia="ko-KR"/>
              </w:rPr>
            </w:pPr>
            <w:r>
              <w:t>RAN-NAS-Cause</w:t>
            </w:r>
          </w:p>
        </w:tc>
      </w:tr>
      <w:tr w:rsidR="00E70E1A" w14:paraId="0C18F0D6" w14:textId="77777777" w:rsidTr="00E70E1A">
        <w:trPr>
          <w:jc w:val="center"/>
        </w:trPr>
        <w:tc>
          <w:tcPr>
            <w:tcW w:w="1227" w:type="pct"/>
          </w:tcPr>
          <w:p w14:paraId="0748F15A" w14:textId="77777777" w:rsidR="00E70E1A" w:rsidRDefault="00E70E1A" w:rsidP="009022D2">
            <w:pPr>
              <w:pStyle w:val="TAL"/>
            </w:pPr>
            <w:r>
              <w:t>NGAP-Value</w:t>
            </w:r>
          </w:p>
        </w:tc>
        <w:tc>
          <w:tcPr>
            <w:tcW w:w="299" w:type="pct"/>
          </w:tcPr>
          <w:p w14:paraId="145FC843" w14:textId="77777777" w:rsidR="00E70E1A" w:rsidRDefault="00E70E1A" w:rsidP="009022D2">
            <w:pPr>
              <w:pStyle w:val="TAC"/>
              <w:rPr>
                <w:rFonts w:eastAsia="Batang"/>
                <w:lang w:eastAsia="ko-KR"/>
              </w:rPr>
            </w:pPr>
            <w:r>
              <w:t>577</w:t>
            </w:r>
          </w:p>
        </w:tc>
        <w:tc>
          <w:tcPr>
            <w:tcW w:w="367" w:type="pct"/>
          </w:tcPr>
          <w:p w14:paraId="39927F84" w14:textId="77777777" w:rsidR="00E70E1A" w:rsidRDefault="00E70E1A" w:rsidP="009022D2">
            <w:pPr>
              <w:pStyle w:val="TAL"/>
            </w:pPr>
            <w:r>
              <w:t>5.3.74</w:t>
            </w:r>
          </w:p>
        </w:tc>
        <w:tc>
          <w:tcPr>
            <w:tcW w:w="546" w:type="pct"/>
          </w:tcPr>
          <w:p w14:paraId="4432C83D" w14:textId="77777777" w:rsidR="00E70E1A" w:rsidRDefault="00E70E1A" w:rsidP="009022D2">
            <w:pPr>
              <w:pStyle w:val="TAL"/>
            </w:pPr>
            <w:r>
              <w:t>Unsigned32</w:t>
            </w:r>
          </w:p>
        </w:tc>
        <w:tc>
          <w:tcPr>
            <w:tcW w:w="251" w:type="pct"/>
          </w:tcPr>
          <w:p w14:paraId="6B38AB77" w14:textId="77777777" w:rsidR="00E70E1A" w:rsidRDefault="00E70E1A" w:rsidP="009022D2">
            <w:pPr>
              <w:pStyle w:val="TAL"/>
            </w:pPr>
            <w:r>
              <w:t>V</w:t>
            </w:r>
          </w:p>
        </w:tc>
        <w:tc>
          <w:tcPr>
            <w:tcW w:w="214" w:type="pct"/>
          </w:tcPr>
          <w:p w14:paraId="7816F63A" w14:textId="77777777" w:rsidR="00E70E1A" w:rsidRDefault="00E70E1A" w:rsidP="009022D2">
            <w:pPr>
              <w:pStyle w:val="TAL"/>
            </w:pPr>
            <w:r>
              <w:t>P</w:t>
            </w:r>
          </w:p>
        </w:tc>
        <w:tc>
          <w:tcPr>
            <w:tcW w:w="351" w:type="pct"/>
          </w:tcPr>
          <w:p w14:paraId="23F114F8" w14:textId="77777777" w:rsidR="00E70E1A" w:rsidRDefault="00E70E1A" w:rsidP="009022D2">
            <w:pPr>
              <w:pStyle w:val="TAL"/>
            </w:pPr>
          </w:p>
        </w:tc>
        <w:tc>
          <w:tcPr>
            <w:tcW w:w="251" w:type="pct"/>
          </w:tcPr>
          <w:p w14:paraId="72BE3858" w14:textId="77777777" w:rsidR="00E70E1A" w:rsidRDefault="00E70E1A" w:rsidP="009022D2">
            <w:pPr>
              <w:pStyle w:val="TAL"/>
            </w:pPr>
            <w:r>
              <w:t>M</w:t>
            </w:r>
          </w:p>
        </w:tc>
        <w:tc>
          <w:tcPr>
            <w:tcW w:w="267" w:type="pct"/>
          </w:tcPr>
          <w:p w14:paraId="06848866" w14:textId="77777777" w:rsidR="00E70E1A" w:rsidRDefault="00E70E1A" w:rsidP="009022D2">
            <w:pPr>
              <w:pStyle w:val="TAL"/>
            </w:pPr>
            <w:r>
              <w:t>Y</w:t>
            </w:r>
          </w:p>
        </w:tc>
        <w:tc>
          <w:tcPr>
            <w:tcW w:w="1226" w:type="pct"/>
          </w:tcPr>
          <w:p w14:paraId="2571716C" w14:textId="77777777" w:rsidR="00E70E1A" w:rsidRDefault="00E70E1A" w:rsidP="009022D2">
            <w:pPr>
              <w:pStyle w:val="TAL"/>
              <w:rPr>
                <w:rFonts w:eastAsia="Batang"/>
                <w:lang w:eastAsia="ko-KR"/>
              </w:rPr>
            </w:pPr>
            <w:r>
              <w:t>RAN-NAS-Cause</w:t>
            </w:r>
          </w:p>
        </w:tc>
      </w:tr>
      <w:tr w:rsidR="00E70E1A" w14:paraId="07F8F233" w14:textId="77777777" w:rsidTr="00E70E1A">
        <w:trPr>
          <w:jc w:val="center"/>
        </w:trPr>
        <w:tc>
          <w:tcPr>
            <w:tcW w:w="1227" w:type="pct"/>
          </w:tcPr>
          <w:p w14:paraId="33DC08DA" w14:textId="77777777" w:rsidR="00E70E1A" w:rsidRDefault="00E70E1A" w:rsidP="009022D2">
            <w:pPr>
              <w:pStyle w:val="TAL"/>
            </w:pPr>
            <w:r>
              <w:rPr>
                <w:rFonts w:eastAsia="Arial Unicode MS" w:cs="Arial"/>
                <w:lang w:eastAsia="zh-CN"/>
              </w:rPr>
              <w:t>NID</w:t>
            </w:r>
          </w:p>
        </w:tc>
        <w:tc>
          <w:tcPr>
            <w:tcW w:w="299" w:type="pct"/>
          </w:tcPr>
          <w:p w14:paraId="1B4C5523" w14:textId="77777777" w:rsidR="00E70E1A" w:rsidRDefault="00E70E1A" w:rsidP="009022D2">
            <w:pPr>
              <w:pStyle w:val="TAC"/>
              <w:rPr>
                <w:rFonts w:eastAsia="Batang"/>
                <w:lang w:eastAsia="ko-KR"/>
              </w:rPr>
            </w:pPr>
            <w:r>
              <w:rPr>
                <w:rFonts w:eastAsia="Batang"/>
                <w:lang w:eastAsia="ko-KR"/>
              </w:rPr>
              <w:t>569</w:t>
            </w:r>
          </w:p>
        </w:tc>
        <w:tc>
          <w:tcPr>
            <w:tcW w:w="367" w:type="pct"/>
          </w:tcPr>
          <w:p w14:paraId="5A6ACD32" w14:textId="77777777" w:rsidR="00E70E1A" w:rsidRDefault="00E70E1A" w:rsidP="009022D2">
            <w:pPr>
              <w:pStyle w:val="TAL"/>
            </w:pPr>
            <w:r>
              <w:rPr>
                <w:rFonts w:eastAsia="Arial Unicode MS" w:cs="Arial"/>
                <w:lang w:eastAsia="zh-CN"/>
              </w:rPr>
              <w:t>5.3.68</w:t>
            </w:r>
          </w:p>
        </w:tc>
        <w:tc>
          <w:tcPr>
            <w:tcW w:w="546" w:type="pct"/>
          </w:tcPr>
          <w:p w14:paraId="4E4EDAD1" w14:textId="77777777" w:rsidR="00E70E1A" w:rsidRDefault="00E70E1A" w:rsidP="009022D2">
            <w:pPr>
              <w:pStyle w:val="TAL"/>
            </w:pPr>
            <w:r>
              <w:rPr>
                <w:rFonts w:eastAsia="Arial Unicode MS" w:cs="Arial"/>
              </w:rPr>
              <w:t>OctetString</w:t>
            </w:r>
          </w:p>
        </w:tc>
        <w:tc>
          <w:tcPr>
            <w:tcW w:w="251" w:type="pct"/>
          </w:tcPr>
          <w:p w14:paraId="422D7418" w14:textId="77777777" w:rsidR="00E70E1A" w:rsidRDefault="00E70E1A" w:rsidP="009022D2">
            <w:pPr>
              <w:pStyle w:val="TAL"/>
            </w:pPr>
            <w:r>
              <w:rPr>
                <w:rFonts w:eastAsia="Arial Unicode MS" w:cs="Arial"/>
              </w:rPr>
              <w:t>V</w:t>
            </w:r>
          </w:p>
        </w:tc>
        <w:tc>
          <w:tcPr>
            <w:tcW w:w="214" w:type="pct"/>
          </w:tcPr>
          <w:p w14:paraId="64CB9355" w14:textId="77777777" w:rsidR="00E70E1A" w:rsidRDefault="00E70E1A" w:rsidP="009022D2">
            <w:pPr>
              <w:pStyle w:val="TAL"/>
            </w:pPr>
            <w:r>
              <w:rPr>
                <w:rFonts w:eastAsia="Arial Unicode MS" w:cs="Arial"/>
              </w:rPr>
              <w:t>P</w:t>
            </w:r>
          </w:p>
        </w:tc>
        <w:tc>
          <w:tcPr>
            <w:tcW w:w="351" w:type="pct"/>
          </w:tcPr>
          <w:p w14:paraId="70E0232E" w14:textId="77777777" w:rsidR="00E70E1A" w:rsidRDefault="00E70E1A" w:rsidP="009022D2">
            <w:pPr>
              <w:pStyle w:val="TAL"/>
            </w:pPr>
          </w:p>
        </w:tc>
        <w:tc>
          <w:tcPr>
            <w:tcW w:w="251" w:type="pct"/>
          </w:tcPr>
          <w:p w14:paraId="61B28CDA" w14:textId="77777777" w:rsidR="00E70E1A" w:rsidRDefault="00E70E1A" w:rsidP="009022D2">
            <w:pPr>
              <w:pStyle w:val="TAL"/>
            </w:pPr>
            <w:r>
              <w:rPr>
                <w:rFonts w:eastAsia="Arial Unicode MS" w:cs="Arial"/>
              </w:rPr>
              <w:t>M</w:t>
            </w:r>
          </w:p>
        </w:tc>
        <w:tc>
          <w:tcPr>
            <w:tcW w:w="267" w:type="pct"/>
          </w:tcPr>
          <w:p w14:paraId="19D26BD4" w14:textId="77777777" w:rsidR="00E70E1A" w:rsidRDefault="00E70E1A" w:rsidP="009022D2">
            <w:pPr>
              <w:pStyle w:val="TAL"/>
            </w:pPr>
            <w:r>
              <w:rPr>
                <w:rFonts w:eastAsia="Arial Unicode MS" w:cs="Arial"/>
              </w:rPr>
              <w:t>Y</w:t>
            </w:r>
          </w:p>
        </w:tc>
        <w:tc>
          <w:tcPr>
            <w:tcW w:w="1226" w:type="pct"/>
          </w:tcPr>
          <w:p w14:paraId="387F5552" w14:textId="77777777" w:rsidR="00E70E1A" w:rsidRDefault="00E70E1A" w:rsidP="009022D2">
            <w:pPr>
              <w:pStyle w:val="TAL"/>
              <w:rPr>
                <w:rFonts w:eastAsia="Batang"/>
                <w:lang w:eastAsia="ko-KR"/>
              </w:rPr>
            </w:pPr>
          </w:p>
        </w:tc>
      </w:tr>
      <w:tr w:rsidR="00E70E1A" w14:paraId="0BF0B540" w14:textId="77777777" w:rsidTr="00E70E1A">
        <w:trPr>
          <w:jc w:val="center"/>
        </w:trPr>
        <w:tc>
          <w:tcPr>
            <w:tcW w:w="1227" w:type="pct"/>
          </w:tcPr>
          <w:p w14:paraId="747045F9" w14:textId="77777777" w:rsidR="00E70E1A" w:rsidRDefault="00E70E1A" w:rsidP="009022D2">
            <w:pPr>
              <w:pStyle w:val="TAL"/>
            </w:pPr>
            <w:r>
              <w:rPr>
                <w:rFonts w:eastAsia="Arial Unicode MS" w:cs="Arial"/>
              </w:rPr>
              <w:t>Priority-Sharing-Indicator</w:t>
            </w:r>
          </w:p>
        </w:tc>
        <w:tc>
          <w:tcPr>
            <w:tcW w:w="299" w:type="pct"/>
          </w:tcPr>
          <w:p w14:paraId="12394B2F" w14:textId="77777777" w:rsidR="00E70E1A" w:rsidRDefault="00E70E1A" w:rsidP="009022D2">
            <w:pPr>
              <w:pStyle w:val="TAC"/>
              <w:rPr>
                <w:rFonts w:eastAsia="Batang"/>
                <w:lang w:eastAsia="ko-KR"/>
              </w:rPr>
            </w:pPr>
            <w:r>
              <w:rPr>
                <w:rFonts w:eastAsia="Arial Unicode MS" w:cs="Arial"/>
                <w:lang w:eastAsia="ko-KR"/>
              </w:rPr>
              <w:t>550</w:t>
            </w:r>
          </w:p>
        </w:tc>
        <w:tc>
          <w:tcPr>
            <w:tcW w:w="367" w:type="pct"/>
          </w:tcPr>
          <w:p w14:paraId="3B0608F1" w14:textId="77777777" w:rsidR="00E70E1A" w:rsidRDefault="00E70E1A" w:rsidP="009022D2">
            <w:pPr>
              <w:pStyle w:val="TAL"/>
            </w:pPr>
            <w:r>
              <w:rPr>
                <w:rFonts w:eastAsia="Arial Unicode MS" w:cs="Arial"/>
              </w:rPr>
              <w:t>5.3.47</w:t>
            </w:r>
          </w:p>
        </w:tc>
        <w:tc>
          <w:tcPr>
            <w:tcW w:w="546" w:type="pct"/>
          </w:tcPr>
          <w:p w14:paraId="7191C83C" w14:textId="77777777" w:rsidR="00E70E1A" w:rsidRDefault="00E70E1A" w:rsidP="009022D2">
            <w:pPr>
              <w:pStyle w:val="TAL"/>
            </w:pPr>
            <w:r>
              <w:rPr>
                <w:rFonts w:eastAsia="Arial Unicode MS" w:cs="Arial"/>
              </w:rPr>
              <w:t>Enumerated</w:t>
            </w:r>
          </w:p>
        </w:tc>
        <w:tc>
          <w:tcPr>
            <w:tcW w:w="251" w:type="pct"/>
          </w:tcPr>
          <w:p w14:paraId="00BB98F7" w14:textId="77777777" w:rsidR="00E70E1A" w:rsidRDefault="00E70E1A" w:rsidP="009022D2">
            <w:pPr>
              <w:pStyle w:val="TAL"/>
            </w:pPr>
            <w:r>
              <w:rPr>
                <w:rFonts w:eastAsia="Arial Unicode MS" w:cs="Arial"/>
              </w:rPr>
              <w:t>V</w:t>
            </w:r>
          </w:p>
        </w:tc>
        <w:tc>
          <w:tcPr>
            <w:tcW w:w="214" w:type="pct"/>
          </w:tcPr>
          <w:p w14:paraId="37E7F640" w14:textId="77777777" w:rsidR="00E70E1A" w:rsidRDefault="00E70E1A" w:rsidP="009022D2">
            <w:pPr>
              <w:pStyle w:val="TAL"/>
            </w:pPr>
            <w:r>
              <w:rPr>
                <w:rFonts w:eastAsia="Arial Unicode MS" w:cs="Arial"/>
              </w:rPr>
              <w:t>P</w:t>
            </w:r>
          </w:p>
        </w:tc>
        <w:tc>
          <w:tcPr>
            <w:tcW w:w="351" w:type="pct"/>
          </w:tcPr>
          <w:p w14:paraId="58DEC9C5" w14:textId="77777777" w:rsidR="00E70E1A" w:rsidRDefault="00E70E1A" w:rsidP="009022D2">
            <w:pPr>
              <w:pStyle w:val="TAL"/>
            </w:pPr>
          </w:p>
        </w:tc>
        <w:tc>
          <w:tcPr>
            <w:tcW w:w="251" w:type="pct"/>
          </w:tcPr>
          <w:p w14:paraId="75EF6BAC" w14:textId="77777777" w:rsidR="00E70E1A" w:rsidRDefault="00E70E1A" w:rsidP="009022D2">
            <w:pPr>
              <w:pStyle w:val="TAL"/>
            </w:pPr>
            <w:r>
              <w:rPr>
                <w:rFonts w:eastAsia="Arial Unicode MS" w:cs="Arial"/>
              </w:rPr>
              <w:t>M</w:t>
            </w:r>
          </w:p>
        </w:tc>
        <w:tc>
          <w:tcPr>
            <w:tcW w:w="267" w:type="pct"/>
          </w:tcPr>
          <w:p w14:paraId="7D028EE8" w14:textId="77777777" w:rsidR="00E70E1A" w:rsidRDefault="00E70E1A" w:rsidP="009022D2">
            <w:pPr>
              <w:pStyle w:val="TAL"/>
            </w:pPr>
            <w:r>
              <w:rPr>
                <w:rFonts w:eastAsia="Arial Unicode MS" w:cs="Arial"/>
              </w:rPr>
              <w:t>Y</w:t>
            </w:r>
          </w:p>
        </w:tc>
        <w:tc>
          <w:tcPr>
            <w:tcW w:w="1226" w:type="pct"/>
          </w:tcPr>
          <w:p w14:paraId="663149FF" w14:textId="77777777" w:rsidR="00E70E1A" w:rsidRDefault="00E70E1A" w:rsidP="009022D2">
            <w:pPr>
              <w:pStyle w:val="TAL"/>
              <w:rPr>
                <w:rFonts w:eastAsia="Batang"/>
                <w:lang w:eastAsia="ko-KR"/>
              </w:rPr>
            </w:pPr>
            <w:r>
              <w:rPr>
                <w:rFonts w:eastAsia="Arial Unicode MS" w:cs="Arial"/>
                <w:lang w:eastAsia="ko-KR"/>
              </w:rPr>
              <w:t>PrioritySharing</w:t>
            </w:r>
          </w:p>
        </w:tc>
      </w:tr>
      <w:tr w:rsidR="00E70E1A" w14:paraId="57AFD0C9" w14:textId="77777777" w:rsidTr="00E70E1A">
        <w:trPr>
          <w:jc w:val="center"/>
        </w:trPr>
        <w:tc>
          <w:tcPr>
            <w:tcW w:w="1227" w:type="pct"/>
          </w:tcPr>
          <w:p w14:paraId="2C660429" w14:textId="77777777" w:rsidR="00E70E1A" w:rsidRDefault="00E70E1A" w:rsidP="009022D2">
            <w:pPr>
              <w:pStyle w:val="TAL"/>
              <w:rPr>
                <w:rFonts w:eastAsia="Arial Unicode MS" w:cs="Arial"/>
              </w:rPr>
            </w:pPr>
            <w:r>
              <w:rPr>
                <w:rFonts w:hint="eastAsia"/>
                <w:lang w:eastAsia="zh-CN"/>
              </w:rPr>
              <w:t>Pre-emption-Control-Info</w:t>
            </w:r>
          </w:p>
        </w:tc>
        <w:tc>
          <w:tcPr>
            <w:tcW w:w="299" w:type="pct"/>
          </w:tcPr>
          <w:p w14:paraId="60BA5D4D" w14:textId="77777777" w:rsidR="00E70E1A" w:rsidRDefault="00E70E1A" w:rsidP="009022D2">
            <w:pPr>
              <w:pStyle w:val="TAC"/>
              <w:rPr>
                <w:rFonts w:eastAsia="Arial Unicode MS" w:cs="Arial"/>
                <w:lang w:eastAsia="ko-KR"/>
              </w:rPr>
            </w:pPr>
            <w:r>
              <w:rPr>
                <w:rFonts w:hint="eastAsia"/>
                <w:lang w:eastAsia="zh-CN"/>
              </w:rPr>
              <w:t>553</w:t>
            </w:r>
          </w:p>
        </w:tc>
        <w:tc>
          <w:tcPr>
            <w:tcW w:w="367" w:type="pct"/>
          </w:tcPr>
          <w:p w14:paraId="689A4CF4" w14:textId="77777777" w:rsidR="00E70E1A" w:rsidRDefault="00E70E1A" w:rsidP="009022D2">
            <w:pPr>
              <w:pStyle w:val="TAL"/>
              <w:rPr>
                <w:rFonts w:eastAsia="Arial Unicode MS" w:cs="Arial"/>
              </w:rPr>
            </w:pPr>
            <w:r>
              <w:rPr>
                <w:rFonts w:hint="eastAsia"/>
                <w:lang w:eastAsia="zh-CN"/>
              </w:rPr>
              <w:t>5.3.</w:t>
            </w:r>
            <w:r>
              <w:rPr>
                <w:lang w:eastAsia="zh-CN"/>
              </w:rPr>
              <w:t>51</w:t>
            </w:r>
          </w:p>
        </w:tc>
        <w:tc>
          <w:tcPr>
            <w:tcW w:w="546" w:type="pct"/>
          </w:tcPr>
          <w:p w14:paraId="028721C2" w14:textId="77777777" w:rsidR="00E70E1A" w:rsidRDefault="00E70E1A" w:rsidP="009022D2">
            <w:pPr>
              <w:pStyle w:val="TAL"/>
              <w:rPr>
                <w:rFonts w:eastAsia="Arial Unicode MS" w:cs="Arial"/>
              </w:rPr>
            </w:pPr>
            <w:r>
              <w:rPr>
                <w:rFonts w:hint="eastAsia"/>
                <w:noProof/>
              </w:rPr>
              <w:t>Unsigned32</w:t>
            </w:r>
          </w:p>
        </w:tc>
        <w:tc>
          <w:tcPr>
            <w:tcW w:w="251" w:type="pct"/>
          </w:tcPr>
          <w:p w14:paraId="1526BF49" w14:textId="77777777" w:rsidR="00E70E1A" w:rsidRDefault="00E70E1A" w:rsidP="009022D2">
            <w:pPr>
              <w:pStyle w:val="TAL"/>
              <w:rPr>
                <w:rFonts w:eastAsia="Arial Unicode MS" w:cs="Arial"/>
              </w:rPr>
            </w:pPr>
            <w:r>
              <w:t>V</w:t>
            </w:r>
          </w:p>
        </w:tc>
        <w:tc>
          <w:tcPr>
            <w:tcW w:w="214" w:type="pct"/>
          </w:tcPr>
          <w:p w14:paraId="0A8502A8" w14:textId="77777777" w:rsidR="00E70E1A" w:rsidRDefault="00E70E1A" w:rsidP="009022D2">
            <w:pPr>
              <w:pStyle w:val="TAL"/>
              <w:rPr>
                <w:rFonts w:eastAsia="Arial Unicode MS" w:cs="Arial"/>
              </w:rPr>
            </w:pPr>
            <w:r>
              <w:t>P</w:t>
            </w:r>
          </w:p>
        </w:tc>
        <w:tc>
          <w:tcPr>
            <w:tcW w:w="351" w:type="pct"/>
          </w:tcPr>
          <w:p w14:paraId="2BC394D0" w14:textId="77777777" w:rsidR="00E70E1A" w:rsidRDefault="00E70E1A" w:rsidP="009022D2">
            <w:pPr>
              <w:pStyle w:val="TAL"/>
            </w:pPr>
          </w:p>
        </w:tc>
        <w:tc>
          <w:tcPr>
            <w:tcW w:w="251" w:type="pct"/>
          </w:tcPr>
          <w:p w14:paraId="0930C8BB" w14:textId="77777777" w:rsidR="00E70E1A" w:rsidRDefault="00E70E1A" w:rsidP="009022D2">
            <w:pPr>
              <w:pStyle w:val="TAL"/>
              <w:rPr>
                <w:rFonts w:eastAsia="Arial Unicode MS" w:cs="Arial"/>
              </w:rPr>
            </w:pPr>
            <w:r>
              <w:t>M</w:t>
            </w:r>
          </w:p>
        </w:tc>
        <w:tc>
          <w:tcPr>
            <w:tcW w:w="267" w:type="pct"/>
          </w:tcPr>
          <w:p w14:paraId="2F916741" w14:textId="77777777" w:rsidR="00E70E1A" w:rsidRDefault="00E70E1A" w:rsidP="009022D2">
            <w:pPr>
              <w:pStyle w:val="TAL"/>
              <w:rPr>
                <w:rFonts w:eastAsia="Arial Unicode MS" w:cs="Arial"/>
              </w:rPr>
            </w:pPr>
            <w:r>
              <w:t>Y</w:t>
            </w:r>
          </w:p>
        </w:tc>
        <w:tc>
          <w:tcPr>
            <w:tcW w:w="1226" w:type="pct"/>
          </w:tcPr>
          <w:p w14:paraId="783300BA" w14:textId="77777777" w:rsidR="00E70E1A" w:rsidRDefault="00E70E1A" w:rsidP="009022D2">
            <w:pPr>
              <w:pStyle w:val="TAL"/>
              <w:rPr>
                <w:rFonts w:eastAsia="Arial Unicode MS" w:cs="Arial"/>
                <w:lang w:eastAsia="ko-KR"/>
              </w:rPr>
            </w:pPr>
            <w:r>
              <w:rPr>
                <w:lang w:eastAsia="zh-CN"/>
              </w:rPr>
              <w:t>MCPTT</w:t>
            </w:r>
            <w:r>
              <w:rPr>
                <w:rFonts w:hint="eastAsia"/>
                <w:lang w:eastAsia="zh-CN"/>
              </w:rPr>
              <w:t>-Preemption</w:t>
            </w:r>
          </w:p>
        </w:tc>
      </w:tr>
      <w:tr w:rsidR="00E70E1A" w14:paraId="514B5A05" w14:textId="77777777" w:rsidTr="00E70E1A">
        <w:trPr>
          <w:jc w:val="center"/>
        </w:trPr>
        <w:tc>
          <w:tcPr>
            <w:tcW w:w="1227" w:type="pct"/>
          </w:tcPr>
          <w:p w14:paraId="0EE99A8C" w14:textId="77777777" w:rsidR="00E70E1A" w:rsidRDefault="00E70E1A" w:rsidP="009022D2">
            <w:pPr>
              <w:pStyle w:val="TAL"/>
              <w:rPr>
                <w:lang w:eastAsia="zh-CN"/>
              </w:rPr>
            </w:pPr>
            <w:r>
              <w:t>Required-Access-Info</w:t>
            </w:r>
          </w:p>
        </w:tc>
        <w:tc>
          <w:tcPr>
            <w:tcW w:w="299" w:type="pct"/>
          </w:tcPr>
          <w:p w14:paraId="32DA9313" w14:textId="77777777" w:rsidR="00E70E1A" w:rsidRDefault="00E70E1A" w:rsidP="009022D2">
            <w:pPr>
              <w:pStyle w:val="TAC"/>
              <w:rPr>
                <w:lang w:eastAsia="zh-CN"/>
              </w:rPr>
            </w:pPr>
            <w:r>
              <w:rPr>
                <w:rFonts w:eastAsia="Batang" w:hint="eastAsia"/>
                <w:lang w:eastAsia="ko-KR"/>
              </w:rPr>
              <w:t>536</w:t>
            </w:r>
          </w:p>
        </w:tc>
        <w:tc>
          <w:tcPr>
            <w:tcW w:w="367" w:type="pct"/>
          </w:tcPr>
          <w:p w14:paraId="06490BCF" w14:textId="77777777" w:rsidR="00E70E1A" w:rsidRDefault="00E70E1A" w:rsidP="009022D2">
            <w:pPr>
              <w:pStyle w:val="TAL"/>
              <w:rPr>
                <w:lang w:eastAsia="zh-CN"/>
              </w:rPr>
            </w:pPr>
            <w:r>
              <w:rPr>
                <w:rFonts w:eastAsia="Batang" w:hint="eastAsia"/>
                <w:lang w:eastAsia="ko-KR"/>
              </w:rPr>
              <w:t>5.3.34</w:t>
            </w:r>
          </w:p>
        </w:tc>
        <w:tc>
          <w:tcPr>
            <w:tcW w:w="546" w:type="pct"/>
          </w:tcPr>
          <w:p w14:paraId="3B56B7C0" w14:textId="77777777" w:rsidR="00E70E1A" w:rsidRDefault="00E70E1A" w:rsidP="009022D2">
            <w:pPr>
              <w:pStyle w:val="TAL"/>
              <w:rPr>
                <w:noProof/>
              </w:rPr>
            </w:pPr>
            <w:r>
              <w:t>Enumerated</w:t>
            </w:r>
          </w:p>
        </w:tc>
        <w:tc>
          <w:tcPr>
            <w:tcW w:w="251" w:type="pct"/>
          </w:tcPr>
          <w:p w14:paraId="08D41965" w14:textId="77777777" w:rsidR="00E70E1A" w:rsidRDefault="00E70E1A" w:rsidP="009022D2">
            <w:pPr>
              <w:pStyle w:val="TAL"/>
            </w:pPr>
            <w:r>
              <w:rPr>
                <w:rFonts w:eastAsia="Batang" w:hint="eastAsia"/>
                <w:lang w:eastAsia="ko-KR"/>
              </w:rPr>
              <w:t>V</w:t>
            </w:r>
          </w:p>
        </w:tc>
        <w:tc>
          <w:tcPr>
            <w:tcW w:w="214" w:type="pct"/>
          </w:tcPr>
          <w:p w14:paraId="4BDEE699" w14:textId="77777777" w:rsidR="00E70E1A" w:rsidRDefault="00E70E1A" w:rsidP="009022D2">
            <w:pPr>
              <w:pStyle w:val="TAL"/>
            </w:pPr>
            <w:r>
              <w:rPr>
                <w:rFonts w:eastAsia="Batang" w:hint="eastAsia"/>
                <w:lang w:eastAsia="ko-KR"/>
              </w:rPr>
              <w:t>P</w:t>
            </w:r>
          </w:p>
        </w:tc>
        <w:tc>
          <w:tcPr>
            <w:tcW w:w="351" w:type="pct"/>
          </w:tcPr>
          <w:p w14:paraId="41414A2F" w14:textId="77777777" w:rsidR="00E70E1A" w:rsidRDefault="00E70E1A" w:rsidP="009022D2">
            <w:pPr>
              <w:pStyle w:val="TAL"/>
            </w:pPr>
          </w:p>
        </w:tc>
        <w:tc>
          <w:tcPr>
            <w:tcW w:w="251" w:type="pct"/>
          </w:tcPr>
          <w:p w14:paraId="00C7B54F" w14:textId="77777777" w:rsidR="00E70E1A" w:rsidRDefault="00E70E1A" w:rsidP="009022D2">
            <w:pPr>
              <w:pStyle w:val="TAL"/>
            </w:pPr>
            <w:r>
              <w:rPr>
                <w:rFonts w:eastAsia="Batang" w:hint="eastAsia"/>
                <w:lang w:eastAsia="ko-KR"/>
              </w:rPr>
              <w:t>M</w:t>
            </w:r>
          </w:p>
        </w:tc>
        <w:tc>
          <w:tcPr>
            <w:tcW w:w="267" w:type="pct"/>
          </w:tcPr>
          <w:p w14:paraId="08834F13" w14:textId="77777777" w:rsidR="00E70E1A" w:rsidRDefault="00E70E1A" w:rsidP="009022D2">
            <w:pPr>
              <w:pStyle w:val="TAL"/>
            </w:pPr>
            <w:r>
              <w:rPr>
                <w:rFonts w:eastAsia="Batang" w:hint="eastAsia"/>
                <w:lang w:eastAsia="ko-KR"/>
              </w:rPr>
              <w:t>Y</w:t>
            </w:r>
          </w:p>
        </w:tc>
        <w:tc>
          <w:tcPr>
            <w:tcW w:w="1226" w:type="pct"/>
          </w:tcPr>
          <w:p w14:paraId="307D484C" w14:textId="77777777" w:rsidR="00E70E1A" w:rsidRDefault="00E70E1A" w:rsidP="009022D2">
            <w:pPr>
              <w:pStyle w:val="TAL"/>
              <w:rPr>
                <w:lang w:eastAsia="zh-CN"/>
              </w:rPr>
            </w:pPr>
            <w:r>
              <w:t>NetLoc</w:t>
            </w:r>
          </w:p>
        </w:tc>
      </w:tr>
      <w:tr w:rsidR="00E70E1A" w14:paraId="199BDEDA" w14:textId="77777777" w:rsidTr="00E70E1A">
        <w:trPr>
          <w:jc w:val="center"/>
        </w:trPr>
        <w:tc>
          <w:tcPr>
            <w:tcW w:w="1227" w:type="pct"/>
          </w:tcPr>
          <w:p w14:paraId="52C9622C" w14:textId="77777777" w:rsidR="00E70E1A" w:rsidRDefault="00E70E1A" w:rsidP="009022D2">
            <w:pPr>
              <w:pStyle w:val="TAL"/>
              <w:rPr>
                <w:lang w:eastAsia="zh-CN"/>
              </w:rPr>
            </w:pPr>
            <w:r>
              <w:rPr>
                <w:rFonts w:eastAsia="SimSun" w:hint="eastAsia"/>
                <w:lang w:eastAsia="zh-CN"/>
              </w:rPr>
              <w:t>Retry-Interval</w:t>
            </w:r>
          </w:p>
        </w:tc>
        <w:tc>
          <w:tcPr>
            <w:tcW w:w="299" w:type="pct"/>
          </w:tcPr>
          <w:p w14:paraId="12C806CE" w14:textId="77777777" w:rsidR="00E70E1A" w:rsidRDefault="00E70E1A" w:rsidP="009022D2">
            <w:pPr>
              <w:pStyle w:val="TAC"/>
              <w:rPr>
                <w:lang w:eastAsia="zh-CN"/>
              </w:rPr>
            </w:pPr>
            <w:r>
              <w:rPr>
                <w:rFonts w:eastAsia="SimSun" w:hint="eastAsia"/>
                <w:lang w:eastAsia="zh-CN"/>
              </w:rPr>
              <w:t>5</w:t>
            </w:r>
            <w:r>
              <w:rPr>
                <w:rFonts w:eastAsia="SimSun"/>
                <w:lang w:eastAsia="zh-CN"/>
              </w:rPr>
              <w:t>41</w:t>
            </w:r>
          </w:p>
        </w:tc>
        <w:tc>
          <w:tcPr>
            <w:tcW w:w="367" w:type="pct"/>
          </w:tcPr>
          <w:p w14:paraId="1EB9D7FE" w14:textId="77777777" w:rsidR="00E70E1A" w:rsidRDefault="00E70E1A" w:rsidP="009022D2">
            <w:pPr>
              <w:pStyle w:val="TAL"/>
              <w:rPr>
                <w:lang w:eastAsia="zh-CN"/>
              </w:rPr>
            </w:pPr>
            <w:r>
              <w:rPr>
                <w:rFonts w:eastAsia="SimSun" w:hint="eastAsia"/>
                <w:lang w:eastAsia="zh-CN"/>
              </w:rPr>
              <w:t>5.3.</w:t>
            </w:r>
            <w:r>
              <w:rPr>
                <w:rFonts w:eastAsia="SimSun"/>
                <w:lang w:eastAsia="zh-CN"/>
              </w:rPr>
              <w:t>39</w:t>
            </w:r>
          </w:p>
        </w:tc>
        <w:tc>
          <w:tcPr>
            <w:tcW w:w="546" w:type="pct"/>
          </w:tcPr>
          <w:p w14:paraId="5A9FE5DE" w14:textId="77777777" w:rsidR="00E70E1A" w:rsidRDefault="00E70E1A" w:rsidP="009022D2">
            <w:pPr>
              <w:pStyle w:val="TAL"/>
              <w:rPr>
                <w:noProof/>
              </w:rPr>
            </w:pPr>
            <w:r>
              <w:t>Unsigned32</w:t>
            </w:r>
          </w:p>
        </w:tc>
        <w:tc>
          <w:tcPr>
            <w:tcW w:w="251" w:type="pct"/>
          </w:tcPr>
          <w:p w14:paraId="43425123" w14:textId="77777777" w:rsidR="00E70E1A" w:rsidRDefault="00E70E1A" w:rsidP="009022D2">
            <w:pPr>
              <w:pStyle w:val="TAL"/>
            </w:pPr>
            <w:r>
              <w:rPr>
                <w:rFonts w:eastAsia="SimSun" w:hint="eastAsia"/>
                <w:lang w:eastAsia="zh-CN"/>
              </w:rPr>
              <w:t>V</w:t>
            </w:r>
          </w:p>
        </w:tc>
        <w:tc>
          <w:tcPr>
            <w:tcW w:w="214" w:type="pct"/>
          </w:tcPr>
          <w:p w14:paraId="622F7D3C" w14:textId="77777777" w:rsidR="00E70E1A" w:rsidRDefault="00E70E1A" w:rsidP="009022D2">
            <w:pPr>
              <w:pStyle w:val="TAL"/>
            </w:pPr>
            <w:r>
              <w:rPr>
                <w:rFonts w:eastAsia="SimSun" w:hint="eastAsia"/>
                <w:lang w:eastAsia="zh-CN"/>
              </w:rPr>
              <w:t>P</w:t>
            </w:r>
          </w:p>
        </w:tc>
        <w:tc>
          <w:tcPr>
            <w:tcW w:w="351" w:type="pct"/>
          </w:tcPr>
          <w:p w14:paraId="52E4589D" w14:textId="77777777" w:rsidR="00E70E1A" w:rsidRDefault="00E70E1A" w:rsidP="009022D2">
            <w:pPr>
              <w:pStyle w:val="TAL"/>
            </w:pPr>
          </w:p>
        </w:tc>
        <w:tc>
          <w:tcPr>
            <w:tcW w:w="251" w:type="pct"/>
          </w:tcPr>
          <w:p w14:paraId="1D285581" w14:textId="77777777" w:rsidR="00E70E1A" w:rsidRDefault="00E70E1A" w:rsidP="009022D2">
            <w:pPr>
              <w:pStyle w:val="TAL"/>
            </w:pPr>
            <w:r>
              <w:rPr>
                <w:rFonts w:eastAsia="SimSun" w:hint="eastAsia"/>
                <w:lang w:eastAsia="zh-CN"/>
              </w:rPr>
              <w:t>M</w:t>
            </w:r>
          </w:p>
        </w:tc>
        <w:tc>
          <w:tcPr>
            <w:tcW w:w="267" w:type="pct"/>
          </w:tcPr>
          <w:p w14:paraId="2F6500DE" w14:textId="77777777" w:rsidR="00E70E1A" w:rsidRDefault="00E70E1A" w:rsidP="009022D2">
            <w:pPr>
              <w:pStyle w:val="TAL"/>
            </w:pPr>
            <w:r>
              <w:rPr>
                <w:rFonts w:eastAsia="SimSun" w:hint="eastAsia"/>
                <w:lang w:eastAsia="zh-CN"/>
              </w:rPr>
              <w:t>Y</w:t>
            </w:r>
          </w:p>
        </w:tc>
        <w:tc>
          <w:tcPr>
            <w:tcW w:w="1226" w:type="pct"/>
          </w:tcPr>
          <w:p w14:paraId="50DF17AB" w14:textId="77777777" w:rsidR="00E70E1A" w:rsidRDefault="00E70E1A" w:rsidP="009022D2">
            <w:pPr>
              <w:pStyle w:val="TAL"/>
              <w:rPr>
                <w:lang w:eastAsia="zh-CN"/>
              </w:rPr>
            </w:pPr>
            <w:r>
              <w:rPr>
                <w:rFonts w:eastAsia="SimSun" w:hint="eastAsia"/>
                <w:lang w:eastAsia="zh-CN"/>
              </w:rPr>
              <w:t>DeferredService</w:t>
            </w:r>
          </w:p>
        </w:tc>
      </w:tr>
      <w:tr w:rsidR="00E70E1A" w14:paraId="7FCA6AC8" w14:textId="77777777" w:rsidTr="00E70E1A">
        <w:trPr>
          <w:jc w:val="center"/>
        </w:trPr>
        <w:tc>
          <w:tcPr>
            <w:tcW w:w="1227" w:type="pct"/>
          </w:tcPr>
          <w:p w14:paraId="0BC121F9" w14:textId="77777777" w:rsidR="00E70E1A" w:rsidRDefault="00E70E1A" w:rsidP="009022D2">
            <w:pPr>
              <w:pStyle w:val="TAL"/>
              <w:rPr>
                <w:lang w:eastAsia="zh-CN"/>
              </w:rPr>
            </w:pPr>
            <w:r>
              <w:t>Rx-Request-Type</w:t>
            </w:r>
          </w:p>
        </w:tc>
        <w:tc>
          <w:tcPr>
            <w:tcW w:w="299" w:type="pct"/>
          </w:tcPr>
          <w:p w14:paraId="0B40F998" w14:textId="77777777" w:rsidR="00E70E1A" w:rsidRDefault="00E70E1A" w:rsidP="009022D2">
            <w:pPr>
              <w:pStyle w:val="TAC"/>
              <w:rPr>
                <w:lang w:eastAsia="zh-CN"/>
              </w:rPr>
            </w:pPr>
            <w:r>
              <w:rPr>
                <w:rFonts w:eastAsia="Batang" w:hint="eastAsia"/>
                <w:lang w:eastAsia="ko-KR"/>
              </w:rPr>
              <w:t>533</w:t>
            </w:r>
          </w:p>
        </w:tc>
        <w:tc>
          <w:tcPr>
            <w:tcW w:w="367" w:type="pct"/>
          </w:tcPr>
          <w:p w14:paraId="56B3EF2B" w14:textId="77777777" w:rsidR="00E70E1A" w:rsidRDefault="00E70E1A" w:rsidP="009022D2">
            <w:pPr>
              <w:pStyle w:val="TAL"/>
              <w:rPr>
                <w:lang w:eastAsia="zh-CN"/>
              </w:rPr>
            </w:pPr>
            <w:r>
              <w:rPr>
                <w:rFonts w:eastAsia="Batang" w:hint="eastAsia"/>
                <w:lang w:eastAsia="ko-KR"/>
              </w:rPr>
              <w:t>5.3.31</w:t>
            </w:r>
          </w:p>
        </w:tc>
        <w:tc>
          <w:tcPr>
            <w:tcW w:w="546" w:type="pct"/>
          </w:tcPr>
          <w:p w14:paraId="4FEB323E" w14:textId="77777777" w:rsidR="00E70E1A" w:rsidRDefault="00E70E1A" w:rsidP="009022D2">
            <w:pPr>
              <w:pStyle w:val="TAL"/>
              <w:rPr>
                <w:noProof/>
              </w:rPr>
            </w:pPr>
            <w:r>
              <w:t>Enumerated</w:t>
            </w:r>
          </w:p>
        </w:tc>
        <w:tc>
          <w:tcPr>
            <w:tcW w:w="251" w:type="pct"/>
          </w:tcPr>
          <w:p w14:paraId="0CF34467" w14:textId="77777777" w:rsidR="00E70E1A" w:rsidRDefault="00E70E1A" w:rsidP="009022D2">
            <w:pPr>
              <w:pStyle w:val="TAL"/>
            </w:pPr>
            <w:r>
              <w:rPr>
                <w:rFonts w:eastAsia="Batang" w:hint="eastAsia"/>
                <w:lang w:eastAsia="ko-KR"/>
              </w:rPr>
              <w:t>V</w:t>
            </w:r>
          </w:p>
        </w:tc>
        <w:tc>
          <w:tcPr>
            <w:tcW w:w="214" w:type="pct"/>
          </w:tcPr>
          <w:p w14:paraId="6B93C8A8" w14:textId="77777777" w:rsidR="00E70E1A" w:rsidRDefault="00E70E1A" w:rsidP="009022D2">
            <w:pPr>
              <w:pStyle w:val="TAL"/>
            </w:pPr>
            <w:r>
              <w:rPr>
                <w:rFonts w:eastAsia="Batang" w:hint="eastAsia"/>
                <w:lang w:eastAsia="ko-KR"/>
              </w:rPr>
              <w:t>P</w:t>
            </w:r>
          </w:p>
        </w:tc>
        <w:tc>
          <w:tcPr>
            <w:tcW w:w="351" w:type="pct"/>
          </w:tcPr>
          <w:p w14:paraId="1F85B970" w14:textId="77777777" w:rsidR="00E70E1A" w:rsidRDefault="00E70E1A" w:rsidP="009022D2">
            <w:pPr>
              <w:pStyle w:val="TAL"/>
            </w:pPr>
          </w:p>
        </w:tc>
        <w:tc>
          <w:tcPr>
            <w:tcW w:w="251" w:type="pct"/>
          </w:tcPr>
          <w:p w14:paraId="6827C072" w14:textId="77777777" w:rsidR="00E70E1A" w:rsidRDefault="00E70E1A" w:rsidP="009022D2">
            <w:pPr>
              <w:pStyle w:val="TAL"/>
            </w:pPr>
            <w:r>
              <w:rPr>
                <w:rFonts w:eastAsia="Batang" w:hint="eastAsia"/>
                <w:lang w:eastAsia="ko-KR"/>
              </w:rPr>
              <w:t>M</w:t>
            </w:r>
          </w:p>
        </w:tc>
        <w:tc>
          <w:tcPr>
            <w:tcW w:w="267" w:type="pct"/>
          </w:tcPr>
          <w:p w14:paraId="580ECF8C" w14:textId="77777777" w:rsidR="00E70E1A" w:rsidRDefault="00E70E1A" w:rsidP="009022D2">
            <w:pPr>
              <w:pStyle w:val="TAL"/>
            </w:pPr>
            <w:r>
              <w:rPr>
                <w:rFonts w:eastAsia="Batang" w:hint="eastAsia"/>
                <w:lang w:eastAsia="ko-KR"/>
              </w:rPr>
              <w:t>Y</w:t>
            </w:r>
          </w:p>
        </w:tc>
        <w:tc>
          <w:tcPr>
            <w:tcW w:w="1226" w:type="pct"/>
          </w:tcPr>
          <w:p w14:paraId="4B3D0A8C" w14:textId="77777777" w:rsidR="00E70E1A" w:rsidRDefault="00E70E1A" w:rsidP="009022D2">
            <w:pPr>
              <w:pStyle w:val="TAL"/>
              <w:rPr>
                <w:lang w:eastAsia="zh-CN"/>
              </w:rPr>
            </w:pPr>
          </w:p>
        </w:tc>
      </w:tr>
      <w:tr w:rsidR="00E70E1A" w14:paraId="161FE904" w14:textId="77777777" w:rsidTr="00E70E1A">
        <w:trPr>
          <w:jc w:val="center"/>
        </w:trPr>
        <w:tc>
          <w:tcPr>
            <w:tcW w:w="1227" w:type="pct"/>
          </w:tcPr>
          <w:p w14:paraId="136F7744" w14:textId="77777777" w:rsidR="00E70E1A" w:rsidRDefault="00E70E1A" w:rsidP="009022D2">
            <w:pPr>
              <w:pStyle w:val="TAL"/>
            </w:pPr>
            <w:r>
              <w:t>RR-Bandwidth</w:t>
            </w:r>
          </w:p>
        </w:tc>
        <w:tc>
          <w:tcPr>
            <w:tcW w:w="299" w:type="pct"/>
          </w:tcPr>
          <w:p w14:paraId="363F21E1" w14:textId="77777777" w:rsidR="00E70E1A" w:rsidRDefault="00E70E1A" w:rsidP="009022D2">
            <w:pPr>
              <w:pStyle w:val="TAC"/>
            </w:pPr>
            <w:r>
              <w:t>521</w:t>
            </w:r>
          </w:p>
        </w:tc>
        <w:tc>
          <w:tcPr>
            <w:tcW w:w="367" w:type="pct"/>
          </w:tcPr>
          <w:p w14:paraId="2F0374BA" w14:textId="77777777" w:rsidR="00E70E1A" w:rsidRDefault="00E70E1A" w:rsidP="009022D2">
            <w:pPr>
              <w:pStyle w:val="TAL"/>
            </w:pPr>
            <w:smartTag w:uri="urn:schemas-microsoft-com:office:smarttags" w:element="chsdate">
              <w:smartTagPr>
                <w:attr w:name="Year" w:val="1899"/>
                <w:attr w:name="Month" w:val="12"/>
                <w:attr w:name="Day" w:val="30"/>
                <w:attr w:name="IsLunarDate" w:val="False"/>
                <w:attr w:name="IsROCDate" w:val="False"/>
              </w:smartTagPr>
              <w:r>
                <w:t>5.3.20</w:t>
              </w:r>
            </w:smartTag>
          </w:p>
        </w:tc>
        <w:tc>
          <w:tcPr>
            <w:tcW w:w="546" w:type="pct"/>
          </w:tcPr>
          <w:p w14:paraId="32A1E20E" w14:textId="77777777" w:rsidR="00E70E1A" w:rsidRDefault="00E70E1A" w:rsidP="009022D2">
            <w:pPr>
              <w:pStyle w:val="TAL"/>
            </w:pPr>
            <w:r>
              <w:t>Unsigned32</w:t>
            </w:r>
          </w:p>
        </w:tc>
        <w:tc>
          <w:tcPr>
            <w:tcW w:w="251" w:type="pct"/>
          </w:tcPr>
          <w:p w14:paraId="076A0ECD" w14:textId="77777777" w:rsidR="00E70E1A" w:rsidRDefault="00E70E1A" w:rsidP="009022D2">
            <w:pPr>
              <w:pStyle w:val="TAL"/>
            </w:pPr>
            <w:r>
              <w:t>M,V</w:t>
            </w:r>
          </w:p>
        </w:tc>
        <w:tc>
          <w:tcPr>
            <w:tcW w:w="214" w:type="pct"/>
          </w:tcPr>
          <w:p w14:paraId="0AC68E8A" w14:textId="77777777" w:rsidR="00E70E1A" w:rsidRDefault="00E70E1A" w:rsidP="009022D2">
            <w:pPr>
              <w:pStyle w:val="TAL"/>
            </w:pPr>
            <w:r>
              <w:t>P</w:t>
            </w:r>
          </w:p>
        </w:tc>
        <w:tc>
          <w:tcPr>
            <w:tcW w:w="351" w:type="pct"/>
          </w:tcPr>
          <w:p w14:paraId="7E570338" w14:textId="77777777" w:rsidR="00E70E1A" w:rsidRDefault="00E70E1A" w:rsidP="009022D2">
            <w:pPr>
              <w:pStyle w:val="TAL"/>
            </w:pPr>
          </w:p>
        </w:tc>
        <w:tc>
          <w:tcPr>
            <w:tcW w:w="251" w:type="pct"/>
          </w:tcPr>
          <w:p w14:paraId="6B23794C" w14:textId="77777777" w:rsidR="00E70E1A" w:rsidRDefault="00E70E1A" w:rsidP="009022D2">
            <w:pPr>
              <w:pStyle w:val="TAL"/>
            </w:pPr>
          </w:p>
        </w:tc>
        <w:tc>
          <w:tcPr>
            <w:tcW w:w="267" w:type="pct"/>
          </w:tcPr>
          <w:p w14:paraId="4AF13F7C" w14:textId="77777777" w:rsidR="00E70E1A" w:rsidRDefault="00E70E1A" w:rsidP="009022D2">
            <w:pPr>
              <w:pStyle w:val="TAL"/>
            </w:pPr>
            <w:r>
              <w:t>Y</w:t>
            </w:r>
          </w:p>
        </w:tc>
        <w:tc>
          <w:tcPr>
            <w:tcW w:w="1226" w:type="pct"/>
          </w:tcPr>
          <w:p w14:paraId="241D6106" w14:textId="77777777" w:rsidR="00E70E1A" w:rsidRDefault="00E70E1A" w:rsidP="009022D2">
            <w:pPr>
              <w:pStyle w:val="TAL"/>
            </w:pPr>
          </w:p>
        </w:tc>
      </w:tr>
      <w:tr w:rsidR="00E70E1A" w14:paraId="2277C43C" w14:textId="77777777" w:rsidTr="00E70E1A">
        <w:trPr>
          <w:jc w:val="center"/>
        </w:trPr>
        <w:tc>
          <w:tcPr>
            <w:tcW w:w="1227" w:type="pct"/>
          </w:tcPr>
          <w:p w14:paraId="613AFD04" w14:textId="77777777" w:rsidR="00E70E1A" w:rsidRDefault="00E70E1A" w:rsidP="009022D2">
            <w:pPr>
              <w:pStyle w:val="TAL"/>
            </w:pPr>
            <w:r>
              <w:t>RS-Bandwidth</w:t>
            </w:r>
          </w:p>
        </w:tc>
        <w:tc>
          <w:tcPr>
            <w:tcW w:w="299" w:type="pct"/>
          </w:tcPr>
          <w:p w14:paraId="2F0975FE" w14:textId="77777777" w:rsidR="00E70E1A" w:rsidRDefault="00E70E1A" w:rsidP="009022D2">
            <w:pPr>
              <w:pStyle w:val="TAC"/>
            </w:pPr>
            <w:r>
              <w:t>522</w:t>
            </w:r>
          </w:p>
        </w:tc>
        <w:tc>
          <w:tcPr>
            <w:tcW w:w="367" w:type="pct"/>
          </w:tcPr>
          <w:p w14:paraId="19006E90" w14:textId="77777777" w:rsidR="00E70E1A" w:rsidRDefault="00E70E1A" w:rsidP="009022D2">
            <w:pPr>
              <w:pStyle w:val="TAL"/>
            </w:pPr>
            <w:smartTag w:uri="urn:schemas-microsoft-com:office:smarttags" w:element="chsdate">
              <w:smartTagPr>
                <w:attr w:name="Year" w:val="1899"/>
                <w:attr w:name="Month" w:val="12"/>
                <w:attr w:name="Day" w:val="30"/>
                <w:attr w:name="IsLunarDate" w:val="False"/>
                <w:attr w:name="IsROCDate" w:val="False"/>
              </w:smartTagPr>
              <w:r>
                <w:t>5.3.21</w:t>
              </w:r>
            </w:smartTag>
          </w:p>
        </w:tc>
        <w:tc>
          <w:tcPr>
            <w:tcW w:w="546" w:type="pct"/>
          </w:tcPr>
          <w:p w14:paraId="409E4342" w14:textId="77777777" w:rsidR="00E70E1A" w:rsidRDefault="00E70E1A" w:rsidP="009022D2">
            <w:pPr>
              <w:pStyle w:val="TAL"/>
            </w:pPr>
            <w:r>
              <w:t>Unsigned32</w:t>
            </w:r>
          </w:p>
        </w:tc>
        <w:tc>
          <w:tcPr>
            <w:tcW w:w="251" w:type="pct"/>
          </w:tcPr>
          <w:p w14:paraId="1287169E" w14:textId="77777777" w:rsidR="00E70E1A" w:rsidRDefault="00E70E1A" w:rsidP="009022D2">
            <w:pPr>
              <w:pStyle w:val="TAL"/>
            </w:pPr>
            <w:r>
              <w:t>M,V</w:t>
            </w:r>
          </w:p>
        </w:tc>
        <w:tc>
          <w:tcPr>
            <w:tcW w:w="214" w:type="pct"/>
          </w:tcPr>
          <w:p w14:paraId="637B647E" w14:textId="77777777" w:rsidR="00E70E1A" w:rsidRDefault="00E70E1A" w:rsidP="009022D2">
            <w:pPr>
              <w:pStyle w:val="TAL"/>
            </w:pPr>
            <w:r>
              <w:t>P</w:t>
            </w:r>
          </w:p>
        </w:tc>
        <w:tc>
          <w:tcPr>
            <w:tcW w:w="351" w:type="pct"/>
          </w:tcPr>
          <w:p w14:paraId="0FCB1F5A" w14:textId="77777777" w:rsidR="00E70E1A" w:rsidRDefault="00E70E1A" w:rsidP="009022D2">
            <w:pPr>
              <w:pStyle w:val="TAL"/>
            </w:pPr>
          </w:p>
        </w:tc>
        <w:tc>
          <w:tcPr>
            <w:tcW w:w="251" w:type="pct"/>
          </w:tcPr>
          <w:p w14:paraId="7E7E708C" w14:textId="77777777" w:rsidR="00E70E1A" w:rsidRDefault="00E70E1A" w:rsidP="009022D2">
            <w:pPr>
              <w:pStyle w:val="TAL"/>
            </w:pPr>
          </w:p>
        </w:tc>
        <w:tc>
          <w:tcPr>
            <w:tcW w:w="267" w:type="pct"/>
          </w:tcPr>
          <w:p w14:paraId="53B0952F" w14:textId="77777777" w:rsidR="00E70E1A" w:rsidRDefault="00E70E1A" w:rsidP="009022D2">
            <w:pPr>
              <w:pStyle w:val="TAL"/>
            </w:pPr>
            <w:r>
              <w:t>Y</w:t>
            </w:r>
          </w:p>
        </w:tc>
        <w:tc>
          <w:tcPr>
            <w:tcW w:w="1226" w:type="pct"/>
          </w:tcPr>
          <w:p w14:paraId="3857FC53" w14:textId="77777777" w:rsidR="00E70E1A" w:rsidRDefault="00E70E1A" w:rsidP="009022D2">
            <w:pPr>
              <w:pStyle w:val="TAL"/>
            </w:pPr>
          </w:p>
        </w:tc>
      </w:tr>
      <w:tr w:rsidR="00E70E1A" w14:paraId="67CB32DE" w14:textId="77777777" w:rsidTr="00E70E1A">
        <w:trPr>
          <w:jc w:val="center"/>
        </w:trPr>
        <w:tc>
          <w:tcPr>
            <w:tcW w:w="1227" w:type="pct"/>
          </w:tcPr>
          <w:p w14:paraId="67B00198" w14:textId="77777777" w:rsidR="00E70E1A" w:rsidRDefault="00E70E1A" w:rsidP="009022D2">
            <w:pPr>
              <w:pStyle w:val="TAL"/>
            </w:pPr>
            <w:r>
              <w:rPr>
                <w:rFonts w:hint="eastAsia"/>
                <w:lang w:eastAsia="zh-CN"/>
              </w:rPr>
              <w:t>Service-Authorization-Info</w:t>
            </w:r>
          </w:p>
        </w:tc>
        <w:tc>
          <w:tcPr>
            <w:tcW w:w="299" w:type="pct"/>
          </w:tcPr>
          <w:p w14:paraId="663A0F37" w14:textId="77777777" w:rsidR="00E70E1A" w:rsidRDefault="00E70E1A" w:rsidP="009022D2">
            <w:pPr>
              <w:pStyle w:val="TAC"/>
            </w:pPr>
            <w:r>
              <w:rPr>
                <w:rFonts w:hint="eastAsia"/>
                <w:lang w:eastAsia="zh-CN"/>
              </w:rPr>
              <w:t>548</w:t>
            </w:r>
          </w:p>
        </w:tc>
        <w:tc>
          <w:tcPr>
            <w:tcW w:w="367" w:type="pct"/>
          </w:tcPr>
          <w:p w14:paraId="5C669981" w14:textId="77777777" w:rsidR="00E70E1A" w:rsidRDefault="00E70E1A" w:rsidP="009022D2">
            <w:pPr>
              <w:pStyle w:val="TAL"/>
            </w:pPr>
            <w:r>
              <w:rPr>
                <w:rFonts w:hint="eastAsia"/>
                <w:lang w:eastAsia="zh-CN"/>
              </w:rPr>
              <w:t>5.3.</w:t>
            </w:r>
            <w:r>
              <w:rPr>
                <w:lang w:eastAsia="zh-CN"/>
              </w:rPr>
              <w:t>46</w:t>
            </w:r>
          </w:p>
        </w:tc>
        <w:tc>
          <w:tcPr>
            <w:tcW w:w="546" w:type="pct"/>
          </w:tcPr>
          <w:p w14:paraId="671BD29C" w14:textId="77777777" w:rsidR="00E70E1A" w:rsidRDefault="00E70E1A" w:rsidP="009022D2">
            <w:pPr>
              <w:pStyle w:val="TAL"/>
            </w:pPr>
            <w:r>
              <w:rPr>
                <w:rFonts w:hint="eastAsia"/>
                <w:lang w:eastAsia="zh-CN"/>
              </w:rPr>
              <w:t>Unsigned32</w:t>
            </w:r>
          </w:p>
        </w:tc>
        <w:tc>
          <w:tcPr>
            <w:tcW w:w="251" w:type="pct"/>
          </w:tcPr>
          <w:p w14:paraId="316BA854" w14:textId="77777777" w:rsidR="00E70E1A" w:rsidRDefault="00E70E1A" w:rsidP="009022D2">
            <w:pPr>
              <w:pStyle w:val="TAL"/>
            </w:pPr>
            <w:r>
              <w:rPr>
                <w:rFonts w:hint="eastAsia"/>
                <w:lang w:eastAsia="zh-CN"/>
              </w:rPr>
              <w:t>V</w:t>
            </w:r>
          </w:p>
        </w:tc>
        <w:tc>
          <w:tcPr>
            <w:tcW w:w="214" w:type="pct"/>
          </w:tcPr>
          <w:p w14:paraId="0A256973" w14:textId="77777777" w:rsidR="00E70E1A" w:rsidRDefault="00E70E1A" w:rsidP="009022D2">
            <w:pPr>
              <w:pStyle w:val="TAL"/>
            </w:pPr>
            <w:r>
              <w:rPr>
                <w:rFonts w:hint="eastAsia"/>
                <w:lang w:eastAsia="zh-CN"/>
              </w:rPr>
              <w:t>P</w:t>
            </w:r>
          </w:p>
        </w:tc>
        <w:tc>
          <w:tcPr>
            <w:tcW w:w="351" w:type="pct"/>
          </w:tcPr>
          <w:p w14:paraId="584B0677" w14:textId="77777777" w:rsidR="00E70E1A" w:rsidRDefault="00E70E1A" w:rsidP="009022D2">
            <w:pPr>
              <w:pStyle w:val="TAL"/>
            </w:pPr>
          </w:p>
        </w:tc>
        <w:tc>
          <w:tcPr>
            <w:tcW w:w="251" w:type="pct"/>
          </w:tcPr>
          <w:p w14:paraId="5143EB15" w14:textId="77777777" w:rsidR="00E70E1A" w:rsidRDefault="00E70E1A" w:rsidP="009022D2">
            <w:pPr>
              <w:pStyle w:val="TAL"/>
            </w:pPr>
            <w:r>
              <w:rPr>
                <w:rFonts w:hint="eastAsia"/>
                <w:lang w:eastAsia="zh-CN"/>
              </w:rPr>
              <w:t>M</w:t>
            </w:r>
          </w:p>
        </w:tc>
        <w:tc>
          <w:tcPr>
            <w:tcW w:w="267" w:type="pct"/>
          </w:tcPr>
          <w:p w14:paraId="359E5507" w14:textId="77777777" w:rsidR="00E70E1A" w:rsidRDefault="00E70E1A" w:rsidP="009022D2">
            <w:pPr>
              <w:pStyle w:val="TAL"/>
            </w:pPr>
            <w:r>
              <w:rPr>
                <w:rFonts w:hint="eastAsia"/>
                <w:lang w:eastAsia="zh-CN"/>
              </w:rPr>
              <w:t>Y</w:t>
            </w:r>
          </w:p>
        </w:tc>
        <w:tc>
          <w:tcPr>
            <w:tcW w:w="1226" w:type="pct"/>
          </w:tcPr>
          <w:p w14:paraId="1630C390" w14:textId="77777777" w:rsidR="00E70E1A" w:rsidRDefault="00E70E1A" w:rsidP="009022D2">
            <w:pPr>
              <w:pStyle w:val="TAL"/>
            </w:pPr>
          </w:p>
        </w:tc>
      </w:tr>
      <w:tr w:rsidR="00E70E1A" w14:paraId="15F7AB60" w14:textId="77777777" w:rsidTr="00E70E1A">
        <w:trPr>
          <w:jc w:val="center"/>
        </w:trPr>
        <w:tc>
          <w:tcPr>
            <w:tcW w:w="1227" w:type="pct"/>
          </w:tcPr>
          <w:p w14:paraId="796B5A64" w14:textId="77777777" w:rsidR="00E70E1A" w:rsidRDefault="00E70E1A" w:rsidP="009022D2">
            <w:pPr>
              <w:pStyle w:val="TAL"/>
              <w:rPr>
                <w:lang w:eastAsia="zh-CN"/>
              </w:rPr>
            </w:pPr>
            <w:r>
              <w:rPr>
                <w:rFonts w:eastAsia="Arial Unicode MS" w:cs="Arial"/>
              </w:rPr>
              <w:t>Service-URN</w:t>
            </w:r>
          </w:p>
        </w:tc>
        <w:tc>
          <w:tcPr>
            <w:tcW w:w="299" w:type="pct"/>
          </w:tcPr>
          <w:p w14:paraId="2677B62D" w14:textId="77777777" w:rsidR="00E70E1A" w:rsidRDefault="00E70E1A" w:rsidP="009022D2">
            <w:pPr>
              <w:pStyle w:val="TAC"/>
              <w:rPr>
                <w:lang w:eastAsia="zh-CN"/>
              </w:rPr>
            </w:pPr>
            <w:r>
              <w:rPr>
                <w:rFonts w:eastAsia="Arial Unicode MS" w:cs="Arial"/>
              </w:rPr>
              <w:t>525</w:t>
            </w:r>
          </w:p>
        </w:tc>
        <w:tc>
          <w:tcPr>
            <w:tcW w:w="367" w:type="pct"/>
          </w:tcPr>
          <w:p w14:paraId="59949BF6" w14:textId="77777777" w:rsidR="00E70E1A" w:rsidRDefault="00E70E1A" w:rsidP="009022D2">
            <w:pPr>
              <w:pStyle w:val="TAL"/>
              <w:rPr>
                <w:lang w:eastAsia="zh-CN"/>
              </w:rPr>
            </w:pPr>
            <w:smartTag w:uri="urn:schemas-microsoft-com:office:smarttags" w:element="chsdate">
              <w:smartTagPr>
                <w:attr w:name="Year" w:val="1899"/>
                <w:attr w:name="Month" w:val="12"/>
                <w:attr w:name="Day" w:val="30"/>
                <w:attr w:name="IsLunarDate" w:val="False"/>
                <w:attr w:name="IsROCDate" w:val="False"/>
              </w:smartTagPr>
              <w:r>
                <w:rPr>
                  <w:rFonts w:eastAsia="Arial Unicode MS" w:cs="Arial"/>
                </w:rPr>
                <w:t>5.3.23</w:t>
              </w:r>
            </w:smartTag>
          </w:p>
        </w:tc>
        <w:tc>
          <w:tcPr>
            <w:tcW w:w="546" w:type="pct"/>
          </w:tcPr>
          <w:p w14:paraId="35300E60" w14:textId="77777777" w:rsidR="00E70E1A" w:rsidRDefault="00E70E1A" w:rsidP="009022D2">
            <w:pPr>
              <w:pStyle w:val="TAL"/>
              <w:rPr>
                <w:lang w:eastAsia="zh-CN"/>
              </w:rPr>
            </w:pPr>
            <w:r>
              <w:rPr>
                <w:rFonts w:eastAsia="Arial Unicode MS" w:cs="Arial"/>
              </w:rPr>
              <w:t>OctetString</w:t>
            </w:r>
          </w:p>
        </w:tc>
        <w:tc>
          <w:tcPr>
            <w:tcW w:w="251" w:type="pct"/>
          </w:tcPr>
          <w:p w14:paraId="0FA442D5" w14:textId="77777777" w:rsidR="00E70E1A" w:rsidRDefault="00E70E1A" w:rsidP="009022D2">
            <w:pPr>
              <w:pStyle w:val="TAL"/>
              <w:rPr>
                <w:lang w:eastAsia="zh-CN"/>
              </w:rPr>
            </w:pPr>
            <w:r>
              <w:rPr>
                <w:rFonts w:eastAsia="Arial Unicode MS" w:cs="Arial"/>
              </w:rPr>
              <w:t>M,V</w:t>
            </w:r>
          </w:p>
        </w:tc>
        <w:tc>
          <w:tcPr>
            <w:tcW w:w="214" w:type="pct"/>
          </w:tcPr>
          <w:p w14:paraId="2BA4A392" w14:textId="77777777" w:rsidR="00E70E1A" w:rsidRDefault="00E70E1A" w:rsidP="009022D2">
            <w:pPr>
              <w:pStyle w:val="TAL"/>
              <w:rPr>
                <w:lang w:eastAsia="zh-CN"/>
              </w:rPr>
            </w:pPr>
            <w:r>
              <w:rPr>
                <w:rFonts w:eastAsia="Arial Unicode MS" w:cs="Arial"/>
              </w:rPr>
              <w:t>P</w:t>
            </w:r>
          </w:p>
        </w:tc>
        <w:tc>
          <w:tcPr>
            <w:tcW w:w="351" w:type="pct"/>
          </w:tcPr>
          <w:p w14:paraId="6623E8BC" w14:textId="77777777" w:rsidR="00E70E1A" w:rsidRDefault="00E70E1A" w:rsidP="009022D2">
            <w:pPr>
              <w:pStyle w:val="TAL"/>
            </w:pPr>
          </w:p>
        </w:tc>
        <w:tc>
          <w:tcPr>
            <w:tcW w:w="251" w:type="pct"/>
          </w:tcPr>
          <w:p w14:paraId="0AA46631" w14:textId="77777777" w:rsidR="00E70E1A" w:rsidRDefault="00E70E1A" w:rsidP="009022D2">
            <w:pPr>
              <w:pStyle w:val="TAL"/>
              <w:rPr>
                <w:lang w:eastAsia="zh-CN"/>
              </w:rPr>
            </w:pPr>
          </w:p>
        </w:tc>
        <w:tc>
          <w:tcPr>
            <w:tcW w:w="267" w:type="pct"/>
          </w:tcPr>
          <w:p w14:paraId="5FF11CDF" w14:textId="77777777" w:rsidR="00E70E1A" w:rsidRDefault="00E70E1A" w:rsidP="009022D2">
            <w:pPr>
              <w:pStyle w:val="TAL"/>
              <w:rPr>
                <w:lang w:eastAsia="zh-CN"/>
              </w:rPr>
            </w:pPr>
            <w:r>
              <w:rPr>
                <w:rFonts w:eastAsia="Arial Unicode MS" w:cs="Arial"/>
              </w:rPr>
              <w:t>Y</w:t>
            </w:r>
          </w:p>
        </w:tc>
        <w:tc>
          <w:tcPr>
            <w:tcW w:w="1226" w:type="pct"/>
          </w:tcPr>
          <w:p w14:paraId="3FED8442" w14:textId="77777777" w:rsidR="00E70E1A" w:rsidRDefault="00E70E1A" w:rsidP="009022D2">
            <w:pPr>
              <w:pStyle w:val="TAL"/>
            </w:pPr>
          </w:p>
        </w:tc>
      </w:tr>
      <w:tr w:rsidR="00E70E1A" w14:paraId="4A402859" w14:textId="77777777" w:rsidTr="00E70E1A">
        <w:trPr>
          <w:jc w:val="center"/>
        </w:trPr>
        <w:tc>
          <w:tcPr>
            <w:tcW w:w="1227" w:type="pct"/>
          </w:tcPr>
          <w:p w14:paraId="59763BB8" w14:textId="77777777" w:rsidR="00E70E1A" w:rsidRDefault="00E70E1A" w:rsidP="009022D2">
            <w:pPr>
              <w:pStyle w:val="TAL"/>
            </w:pPr>
            <w:r>
              <w:t>Service-Info-Status</w:t>
            </w:r>
          </w:p>
        </w:tc>
        <w:tc>
          <w:tcPr>
            <w:tcW w:w="299" w:type="pct"/>
          </w:tcPr>
          <w:p w14:paraId="27DDE460" w14:textId="77777777" w:rsidR="00E70E1A" w:rsidRDefault="00E70E1A" w:rsidP="009022D2">
            <w:pPr>
              <w:pStyle w:val="TAC"/>
            </w:pPr>
            <w:r>
              <w:t>527</w:t>
            </w:r>
          </w:p>
        </w:tc>
        <w:tc>
          <w:tcPr>
            <w:tcW w:w="367" w:type="pct"/>
          </w:tcPr>
          <w:p w14:paraId="068F0B40" w14:textId="77777777" w:rsidR="00E70E1A" w:rsidRDefault="00E70E1A" w:rsidP="009022D2">
            <w:pPr>
              <w:pStyle w:val="TAL"/>
            </w:pPr>
            <w:smartTag w:uri="urn:schemas-microsoft-com:office:smarttags" w:element="chsdate">
              <w:smartTagPr>
                <w:attr w:name="Year" w:val="1899"/>
                <w:attr w:name="Month" w:val="12"/>
                <w:attr w:name="Day" w:val="30"/>
                <w:attr w:name="IsLunarDate" w:val="False"/>
                <w:attr w:name="IsROCDate" w:val="False"/>
              </w:smartTagPr>
              <w:r>
                <w:t>5.3.25</w:t>
              </w:r>
            </w:smartTag>
          </w:p>
        </w:tc>
        <w:tc>
          <w:tcPr>
            <w:tcW w:w="546" w:type="pct"/>
          </w:tcPr>
          <w:p w14:paraId="38AF3798" w14:textId="77777777" w:rsidR="00E70E1A" w:rsidRDefault="00E70E1A" w:rsidP="009022D2">
            <w:pPr>
              <w:pStyle w:val="TAL"/>
            </w:pPr>
            <w:r>
              <w:t>Enumerated</w:t>
            </w:r>
          </w:p>
        </w:tc>
        <w:tc>
          <w:tcPr>
            <w:tcW w:w="251" w:type="pct"/>
          </w:tcPr>
          <w:p w14:paraId="34F4958A" w14:textId="77777777" w:rsidR="00E70E1A" w:rsidRDefault="00E70E1A" w:rsidP="009022D2">
            <w:pPr>
              <w:pStyle w:val="TAL"/>
            </w:pPr>
            <w:r>
              <w:t>M,V</w:t>
            </w:r>
          </w:p>
        </w:tc>
        <w:tc>
          <w:tcPr>
            <w:tcW w:w="214" w:type="pct"/>
          </w:tcPr>
          <w:p w14:paraId="2619A860" w14:textId="77777777" w:rsidR="00E70E1A" w:rsidRDefault="00E70E1A" w:rsidP="009022D2">
            <w:pPr>
              <w:pStyle w:val="TAL"/>
            </w:pPr>
            <w:r>
              <w:t>P</w:t>
            </w:r>
          </w:p>
        </w:tc>
        <w:tc>
          <w:tcPr>
            <w:tcW w:w="351" w:type="pct"/>
          </w:tcPr>
          <w:p w14:paraId="415D2B2A" w14:textId="77777777" w:rsidR="00E70E1A" w:rsidRDefault="00E70E1A" w:rsidP="009022D2">
            <w:pPr>
              <w:pStyle w:val="TAL"/>
            </w:pPr>
          </w:p>
        </w:tc>
        <w:tc>
          <w:tcPr>
            <w:tcW w:w="251" w:type="pct"/>
          </w:tcPr>
          <w:p w14:paraId="2E4DBE41" w14:textId="77777777" w:rsidR="00E70E1A" w:rsidRDefault="00E70E1A" w:rsidP="009022D2">
            <w:pPr>
              <w:pStyle w:val="TAL"/>
            </w:pPr>
          </w:p>
        </w:tc>
        <w:tc>
          <w:tcPr>
            <w:tcW w:w="267" w:type="pct"/>
          </w:tcPr>
          <w:p w14:paraId="77888ED7" w14:textId="77777777" w:rsidR="00E70E1A" w:rsidRDefault="00E70E1A" w:rsidP="009022D2">
            <w:pPr>
              <w:pStyle w:val="TAL"/>
            </w:pPr>
            <w:r>
              <w:t>Y</w:t>
            </w:r>
          </w:p>
        </w:tc>
        <w:tc>
          <w:tcPr>
            <w:tcW w:w="1226" w:type="pct"/>
          </w:tcPr>
          <w:p w14:paraId="4CDCB608" w14:textId="77777777" w:rsidR="00E70E1A" w:rsidRDefault="00E70E1A" w:rsidP="009022D2">
            <w:pPr>
              <w:pStyle w:val="TAL"/>
            </w:pPr>
          </w:p>
        </w:tc>
      </w:tr>
      <w:tr w:rsidR="00E70E1A" w14:paraId="325D13E1" w14:textId="77777777" w:rsidTr="00E70E1A">
        <w:trPr>
          <w:jc w:val="center"/>
        </w:trPr>
        <w:tc>
          <w:tcPr>
            <w:tcW w:w="1227" w:type="pct"/>
          </w:tcPr>
          <w:p w14:paraId="1A58B733" w14:textId="77777777" w:rsidR="00E70E1A" w:rsidRDefault="00E70E1A" w:rsidP="009022D2">
            <w:pPr>
              <w:pStyle w:val="TAL"/>
            </w:pPr>
            <w:r>
              <w:t>Sharing-Key-DL</w:t>
            </w:r>
          </w:p>
        </w:tc>
        <w:tc>
          <w:tcPr>
            <w:tcW w:w="299" w:type="pct"/>
          </w:tcPr>
          <w:p w14:paraId="5878E356" w14:textId="77777777" w:rsidR="00E70E1A" w:rsidRDefault="00E70E1A" w:rsidP="009022D2">
            <w:pPr>
              <w:pStyle w:val="TAC"/>
            </w:pPr>
            <w:r>
              <w:t>539</w:t>
            </w:r>
          </w:p>
        </w:tc>
        <w:tc>
          <w:tcPr>
            <w:tcW w:w="367" w:type="pct"/>
          </w:tcPr>
          <w:p w14:paraId="30B642D8" w14:textId="77777777" w:rsidR="00E70E1A" w:rsidRDefault="00E70E1A" w:rsidP="009022D2">
            <w:pPr>
              <w:pStyle w:val="TAL"/>
            </w:pPr>
            <w:r>
              <w:t>5.3.37</w:t>
            </w:r>
          </w:p>
        </w:tc>
        <w:tc>
          <w:tcPr>
            <w:tcW w:w="546" w:type="pct"/>
          </w:tcPr>
          <w:p w14:paraId="5B2F21D2" w14:textId="77777777" w:rsidR="00E70E1A" w:rsidRDefault="00E70E1A" w:rsidP="009022D2">
            <w:pPr>
              <w:pStyle w:val="TAL"/>
            </w:pPr>
            <w:r>
              <w:t>Unsigned32</w:t>
            </w:r>
          </w:p>
        </w:tc>
        <w:tc>
          <w:tcPr>
            <w:tcW w:w="251" w:type="pct"/>
          </w:tcPr>
          <w:p w14:paraId="3A316ED3" w14:textId="77777777" w:rsidR="00E70E1A" w:rsidRDefault="00E70E1A" w:rsidP="009022D2">
            <w:pPr>
              <w:pStyle w:val="TAL"/>
            </w:pPr>
            <w:r>
              <w:t>V</w:t>
            </w:r>
          </w:p>
        </w:tc>
        <w:tc>
          <w:tcPr>
            <w:tcW w:w="214" w:type="pct"/>
          </w:tcPr>
          <w:p w14:paraId="15755FF5" w14:textId="77777777" w:rsidR="00E70E1A" w:rsidRDefault="00E70E1A" w:rsidP="009022D2">
            <w:pPr>
              <w:pStyle w:val="TAL"/>
            </w:pPr>
            <w:r>
              <w:t>P</w:t>
            </w:r>
          </w:p>
        </w:tc>
        <w:tc>
          <w:tcPr>
            <w:tcW w:w="351" w:type="pct"/>
          </w:tcPr>
          <w:p w14:paraId="52EF0289" w14:textId="77777777" w:rsidR="00E70E1A" w:rsidRDefault="00E70E1A" w:rsidP="009022D2">
            <w:pPr>
              <w:pStyle w:val="TAL"/>
            </w:pPr>
          </w:p>
        </w:tc>
        <w:tc>
          <w:tcPr>
            <w:tcW w:w="251" w:type="pct"/>
          </w:tcPr>
          <w:p w14:paraId="36411504" w14:textId="77777777" w:rsidR="00E70E1A" w:rsidRDefault="00E70E1A" w:rsidP="009022D2">
            <w:pPr>
              <w:pStyle w:val="TAL"/>
            </w:pPr>
            <w:r>
              <w:t>M</w:t>
            </w:r>
          </w:p>
        </w:tc>
        <w:tc>
          <w:tcPr>
            <w:tcW w:w="267" w:type="pct"/>
          </w:tcPr>
          <w:p w14:paraId="79D00CB9" w14:textId="77777777" w:rsidR="00E70E1A" w:rsidRDefault="00E70E1A" w:rsidP="009022D2">
            <w:pPr>
              <w:pStyle w:val="TAL"/>
            </w:pPr>
            <w:r>
              <w:t>Y</w:t>
            </w:r>
          </w:p>
        </w:tc>
        <w:tc>
          <w:tcPr>
            <w:tcW w:w="1226" w:type="pct"/>
          </w:tcPr>
          <w:p w14:paraId="3D84FFFB" w14:textId="77777777" w:rsidR="00E70E1A" w:rsidRDefault="00E70E1A" w:rsidP="009022D2">
            <w:pPr>
              <w:pStyle w:val="TAL"/>
            </w:pPr>
            <w:r>
              <w:t>ResShare</w:t>
            </w:r>
          </w:p>
        </w:tc>
      </w:tr>
      <w:tr w:rsidR="00E70E1A" w14:paraId="1B711C34" w14:textId="77777777" w:rsidTr="00E70E1A">
        <w:trPr>
          <w:jc w:val="center"/>
        </w:trPr>
        <w:tc>
          <w:tcPr>
            <w:tcW w:w="1227" w:type="pct"/>
          </w:tcPr>
          <w:p w14:paraId="37D07475" w14:textId="77777777" w:rsidR="00E70E1A" w:rsidRDefault="00E70E1A" w:rsidP="009022D2">
            <w:pPr>
              <w:pStyle w:val="TAL"/>
            </w:pPr>
            <w:r>
              <w:t>Sharing-Key-UL</w:t>
            </w:r>
          </w:p>
        </w:tc>
        <w:tc>
          <w:tcPr>
            <w:tcW w:w="299" w:type="pct"/>
          </w:tcPr>
          <w:p w14:paraId="53107E8D" w14:textId="77777777" w:rsidR="00E70E1A" w:rsidRDefault="00E70E1A" w:rsidP="009022D2">
            <w:pPr>
              <w:pStyle w:val="TAC"/>
            </w:pPr>
            <w:r>
              <w:t>540</w:t>
            </w:r>
          </w:p>
        </w:tc>
        <w:tc>
          <w:tcPr>
            <w:tcW w:w="367" w:type="pct"/>
          </w:tcPr>
          <w:p w14:paraId="3AD3BD17" w14:textId="77777777" w:rsidR="00E70E1A" w:rsidRDefault="00E70E1A" w:rsidP="009022D2">
            <w:pPr>
              <w:pStyle w:val="TAL"/>
            </w:pPr>
            <w:r>
              <w:t>5.3.38</w:t>
            </w:r>
          </w:p>
        </w:tc>
        <w:tc>
          <w:tcPr>
            <w:tcW w:w="546" w:type="pct"/>
          </w:tcPr>
          <w:p w14:paraId="6809FB56" w14:textId="77777777" w:rsidR="00E70E1A" w:rsidRDefault="00E70E1A" w:rsidP="009022D2">
            <w:pPr>
              <w:pStyle w:val="TAL"/>
            </w:pPr>
            <w:r>
              <w:t>Unsigned32</w:t>
            </w:r>
          </w:p>
        </w:tc>
        <w:tc>
          <w:tcPr>
            <w:tcW w:w="251" w:type="pct"/>
          </w:tcPr>
          <w:p w14:paraId="61FC063B" w14:textId="77777777" w:rsidR="00E70E1A" w:rsidRDefault="00E70E1A" w:rsidP="009022D2">
            <w:pPr>
              <w:pStyle w:val="TAL"/>
            </w:pPr>
            <w:r>
              <w:t>V</w:t>
            </w:r>
          </w:p>
        </w:tc>
        <w:tc>
          <w:tcPr>
            <w:tcW w:w="214" w:type="pct"/>
          </w:tcPr>
          <w:p w14:paraId="1C87E62B" w14:textId="77777777" w:rsidR="00E70E1A" w:rsidRDefault="00E70E1A" w:rsidP="009022D2">
            <w:pPr>
              <w:pStyle w:val="TAL"/>
            </w:pPr>
            <w:r>
              <w:t>P</w:t>
            </w:r>
          </w:p>
        </w:tc>
        <w:tc>
          <w:tcPr>
            <w:tcW w:w="351" w:type="pct"/>
          </w:tcPr>
          <w:p w14:paraId="2495C635" w14:textId="77777777" w:rsidR="00E70E1A" w:rsidRDefault="00E70E1A" w:rsidP="009022D2">
            <w:pPr>
              <w:pStyle w:val="TAL"/>
            </w:pPr>
          </w:p>
        </w:tc>
        <w:tc>
          <w:tcPr>
            <w:tcW w:w="251" w:type="pct"/>
          </w:tcPr>
          <w:p w14:paraId="20E196C7" w14:textId="77777777" w:rsidR="00E70E1A" w:rsidRDefault="00E70E1A" w:rsidP="009022D2">
            <w:pPr>
              <w:pStyle w:val="TAL"/>
            </w:pPr>
            <w:r>
              <w:t>M</w:t>
            </w:r>
          </w:p>
        </w:tc>
        <w:tc>
          <w:tcPr>
            <w:tcW w:w="267" w:type="pct"/>
          </w:tcPr>
          <w:p w14:paraId="09621AA0" w14:textId="77777777" w:rsidR="00E70E1A" w:rsidRDefault="00E70E1A" w:rsidP="009022D2">
            <w:pPr>
              <w:pStyle w:val="TAL"/>
            </w:pPr>
            <w:r>
              <w:t>Y</w:t>
            </w:r>
          </w:p>
        </w:tc>
        <w:tc>
          <w:tcPr>
            <w:tcW w:w="1226" w:type="pct"/>
          </w:tcPr>
          <w:p w14:paraId="13A426CC" w14:textId="77777777" w:rsidR="00E70E1A" w:rsidRDefault="00E70E1A" w:rsidP="009022D2">
            <w:pPr>
              <w:pStyle w:val="TAL"/>
            </w:pPr>
            <w:r>
              <w:t>ResShare</w:t>
            </w:r>
          </w:p>
        </w:tc>
      </w:tr>
      <w:tr w:rsidR="00E70E1A" w14:paraId="2EF15E71" w14:textId="77777777" w:rsidTr="00E70E1A">
        <w:trPr>
          <w:jc w:val="center"/>
        </w:trPr>
        <w:tc>
          <w:tcPr>
            <w:tcW w:w="1227" w:type="pct"/>
          </w:tcPr>
          <w:p w14:paraId="5D53C44A" w14:textId="77777777" w:rsidR="00E70E1A" w:rsidRDefault="00E70E1A" w:rsidP="009022D2">
            <w:pPr>
              <w:pStyle w:val="TAL"/>
            </w:pPr>
            <w:r>
              <w:rPr>
                <w:rFonts w:eastAsia="Arial Unicode MS" w:cs="Arial"/>
              </w:rPr>
              <w:t>Specific-Action</w:t>
            </w:r>
          </w:p>
        </w:tc>
        <w:tc>
          <w:tcPr>
            <w:tcW w:w="299" w:type="pct"/>
          </w:tcPr>
          <w:p w14:paraId="719E3D12" w14:textId="77777777" w:rsidR="00E70E1A" w:rsidRDefault="00E70E1A" w:rsidP="009022D2">
            <w:pPr>
              <w:pStyle w:val="TAC"/>
            </w:pPr>
            <w:r>
              <w:rPr>
                <w:rFonts w:eastAsia="Arial Unicode MS" w:cs="Arial"/>
              </w:rPr>
              <w:t>513</w:t>
            </w:r>
          </w:p>
        </w:tc>
        <w:tc>
          <w:tcPr>
            <w:tcW w:w="367" w:type="pct"/>
          </w:tcPr>
          <w:p w14:paraId="5E99D4D9" w14:textId="77777777" w:rsidR="00E70E1A" w:rsidRDefault="00E70E1A" w:rsidP="009022D2">
            <w:pPr>
              <w:pStyle w:val="TAL"/>
            </w:pPr>
            <w:smartTag w:uri="urn:schemas-microsoft-com:office:smarttags" w:element="chsdate">
              <w:smartTagPr>
                <w:attr w:name="Year" w:val="1899"/>
                <w:attr w:name="Month" w:val="12"/>
                <w:attr w:name="Day" w:val="30"/>
                <w:attr w:name="IsLunarDate" w:val="False"/>
                <w:attr w:name="IsROCDate" w:val="False"/>
              </w:smartTagPr>
              <w:r>
                <w:rPr>
                  <w:rFonts w:eastAsia="Arial Unicode MS" w:cs="Arial"/>
                </w:rPr>
                <w:t>5.3.13</w:t>
              </w:r>
            </w:smartTag>
          </w:p>
        </w:tc>
        <w:tc>
          <w:tcPr>
            <w:tcW w:w="546" w:type="pct"/>
          </w:tcPr>
          <w:p w14:paraId="4E8765AB" w14:textId="77777777" w:rsidR="00E70E1A" w:rsidRDefault="00E70E1A" w:rsidP="009022D2">
            <w:pPr>
              <w:pStyle w:val="TAL"/>
            </w:pPr>
            <w:r>
              <w:rPr>
                <w:rFonts w:eastAsia="Arial Unicode MS" w:cs="Arial"/>
              </w:rPr>
              <w:t>Enumerated</w:t>
            </w:r>
          </w:p>
        </w:tc>
        <w:tc>
          <w:tcPr>
            <w:tcW w:w="251" w:type="pct"/>
          </w:tcPr>
          <w:p w14:paraId="3B542CFC" w14:textId="77777777" w:rsidR="00E70E1A" w:rsidRDefault="00E70E1A" w:rsidP="009022D2">
            <w:pPr>
              <w:pStyle w:val="TAL"/>
            </w:pPr>
            <w:r>
              <w:rPr>
                <w:rFonts w:eastAsia="Arial Unicode MS" w:cs="Arial"/>
              </w:rPr>
              <w:t>M,V</w:t>
            </w:r>
          </w:p>
        </w:tc>
        <w:tc>
          <w:tcPr>
            <w:tcW w:w="214" w:type="pct"/>
          </w:tcPr>
          <w:p w14:paraId="274E8D8D" w14:textId="77777777" w:rsidR="00E70E1A" w:rsidRDefault="00E70E1A" w:rsidP="009022D2">
            <w:pPr>
              <w:pStyle w:val="TAL"/>
            </w:pPr>
            <w:r>
              <w:rPr>
                <w:rFonts w:eastAsia="Arial Unicode MS" w:cs="Arial"/>
              </w:rPr>
              <w:t>P</w:t>
            </w:r>
          </w:p>
        </w:tc>
        <w:tc>
          <w:tcPr>
            <w:tcW w:w="351" w:type="pct"/>
          </w:tcPr>
          <w:p w14:paraId="0B991113" w14:textId="77777777" w:rsidR="00E70E1A" w:rsidRDefault="00E70E1A" w:rsidP="009022D2">
            <w:pPr>
              <w:pStyle w:val="TAL"/>
            </w:pPr>
          </w:p>
        </w:tc>
        <w:tc>
          <w:tcPr>
            <w:tcW w:w="251" w:type="pct"/>
          </w:tcPr>
          <w:p w14:paraId="0A30B7E2" w14:textId="77777777" w:rsidR="00E70E1A" w:rsidRDefault="00E70E1A" w:rsidP="009022D2">
            <w:pPr>
              <w:pStyle w:val="TAL"/>
            </w:pPr>
          </w:p>
        </w:tc>
        <w:tc>
          <w:tcPr>
            <w:tcW w:w="267" w:type="pct"/>
          </w:tcPr>
          <w:p w14:paraId="0A0B1280" w14:textId="77777777" w:rsidR="00E70E1A" w:rsidRDefault="00E70E1A" w:rsidP="009022D2">
            <w:pPr>
              <w:pStyle w:val="TAL"/>
            </w:pPr>
            <w:r>
              <w:rPr>
                <w:rFonts w:eastAsia="Arial Unicode MS" w:cs="Arial"/>
              </w:rPr>
              <w:t>Y</w:t>
            </w:r>
          </w:p>
        </w:tc>
        <w:tc>
          <w:tcPr>
            <w:tcW w:w="1226" w:type="pct"/>
          </w:tcPr>
          <w:p w14:paraId="65D17138" w14:textId="77777777" w:rsidR="00E70E1A" w:rsidRDefault="00E70E1A" w:rsidP="009022D2">
            <w:pPr>
              <w:pStyle w:val="TAL"/>
            </w:pPr>
          </w:p>
        </w:tc>
      </w:tr>
      <w:tr w:rsidR="00E70E1A" w14:paraId="0812EC48" w14:textId="77777777" w:rsidTr="00E70E1A">
        <w:trPr>
          <w:jc w:val="center"/>
        </w:trPr>
        <w:tc>
          <w:tcPr>
            <w:tcW w:w="1227" w:type="pct"/>
          </w:tcPr>
          <w:p w14:paraId="7CC0DA82" w14:textId="77777777" w:rsidR="00E70E1A" w:rsidRDefault="00E70E1A" w:rsidP="009022D2">
            <w:pPr>
              <w:pStyle w:val="TAL"/>
            </w:pPr>
            <w:r>
              <w:t>SIP-Forking-Indication</w:t>
            </w:r>
          </w:p>
        </w:tc>
        <w:tc>
          <w:tcPr>
            <w:tcW w:w="299" w:type="pct"/>
          </w:tcPr>
          <w:p w14:paraId="0D8B95AE" w14:textId="77777777" w:rsidR="00E70E1A" w:rsidRDefault="00E70E1A" w:rsidP="009022D2">
            <w:pPr>
              <w:pStyle w:val="TAC"/>
            </w:pPr>
            <w:r>
              <w:t>523</w:t>
            </w:r>
          </w:p>
        </w:tc>
        <w:tc>
          <w:tcPr>
            <w:tcW w:w="367" w:type="pct"/>
          </w:tcPr>
          <w:p w14:paraId="3EF9EFC8" w14:textId="77777777" w:rsidR="00E70E1A" w:rsidRDefault="00E70E1A" w:rsidP="009022D2">
            <w:pPr>
              <w:pStyle w:val="TAL"/>
            </w:pPr>
            <w:smartTag w:uri="urn:schemas-microsoft-com:office:smarttags" w:element="chsdate">
              <w:smartTagPr>
                <w:attr w:name="Year" w:val="1899"/>
                <w:attr w:name="Month" w:val="12"/>
                <w:attr w:name="Day" w:val="30"/>
                <w:attr w:name="IsLunarDate" w:val="False"/>
                <w:attr w:name="IsROCDate" w:val="False"/>
              </w:smartTagPr>
              <w:r>
                <w:t>5.3.22</w:t>
              </w:r>
            </w:smartTag>
          </w:p>
        </w:tc>
        <w:tc>
          <w:tcPr>
            <w:tcW w:w="546" w:type="pct"/>
          </w:tcPr>
          <w:p w14:paraId="15708EA5" w14:textId="77777777" w:rsidR="00E70E1A" w:rsidRDefault="00E70E1A" w:rsidP="009022D2">
            <w:pPr>
              <w:pStyle w:val="TAL"/>
            </w:pPr>
            <w:r>
              <w:t>Enumerated</w:t>
            </w:r>
          </w:p>
        </w:tc>
        <w:tc>
          <w:tcPr>
            <w:tcW w:w="251" w:type="pct"/>
          </w:tcPr>
          <w:p w14:paraId="1A1D1241" w14:textId="77777777" w:rsidR="00E70E1A" w:rsidRDefault="00E70E1A" w:rsidP="009022D2">
            <w:pPr>
              <w:pStyle w:val="TAL"/>
            </w:pPr>
            <w:r>
              <w:t>M,V</w:t>
            </w:r>
          </w:p>
        </w:tc>
        <w:tc>
          <w:tcPr>
            <w:tcW w:w="214" w:type="pct"/>
          </w:tcPr>
          <w:p w14:paraId="685217EF" w14:textId="77777777" w:rsidR="00E70E1A" w:rsidRDefault="00E70E1A" w:rsidP="009022D2">
            <w:pPr>
              <w:pStyle w:val="TAL"/>
            </w:pPr>
            <w:r>
              <w:t>P</w:t>
            </w:r>
          </w:p>
        </w:tc>
        <w:tc>
          <w:tcPr>
            <w:tcW w:w="351" w:type="pct"/>
          </w:tcPr>
          <w:p w14:paraId="306D213D" w14:textId="77777777" w:rsidR="00E70E1A" w:rsidRDefault="00E70E1A" w:rsidP="009022D2">
            <w:pPr>
              <w:pStyle w:val="TAL"/>
            </w:pPr>
          </w:p>
        </w:tc>
        <w:tc>
          <w:tcPr>
            <w:tcW w:w="251" w:type="pct"/>
          </w:tcPr>
          <w:p w14:paraId="65A0ECD6" w14:textId="77777777" w:rsidR="00E70E1A" w:rsidRDefault="00E70E1A" w:rsidP="009022D2">
            <w:pPr>
              <w:pStyle w:val="TAL"/>
            </w:pPr>
          </w:p>
        </w:tc>
        <w:tc>
          <w:tcPr>
            <w:tcW w:w="267" w:type="pct"/>
          </w:tcPr>
          <w:p w14:paraId="69AAB91D" w14:textId="77777777" w:rsidR="00E70E1A" w:rsidRDefault="00E70E1A" w:rsidP="009022D2">
            <w:pPr>
              <w:pStyle w:val="TAL"/>
            </w:pPr>
            <w:r>
              <w:t>Y</w:t>
            </w:r>
          </w:p>
        </w:tc>
        <w:tc>
          <w:tcPr>
            <w:tcW w:w="1226" w:type="pct"/>
          </w:tcPr>
          <w:p w14:paraId="558C728A" w14:textId="77777777" w:rsidR="00E70E1A" w:rsidRDefault="00E70E1A" w:rsidP="009022D2">
            <w:pPr>
              <w:pStyle w:val="TAL"/>
            </w:pPr>
          </w:p>
        </w:tc>
      </w:tr>
      <w:tr w:rsidR="00E70E1A" w14:paraId="13D67D9B" w14:textId="77777777" w:rsidTr="00E70E1A">
        <w:trPr>
          <w:jc w:val="center"/>
        </w:trPr>
        <w:tc>
          <w:tcPr>
            <w:tcW w:w="1227" w:type="pct"/>
          </w:tcPr>
          <w:p w14:paraId="58FF38F5" w14:textId="77777777" w:rsidR="00E70E1A" w:rsidRDefault="00E70E1A" w:rsidP="009022D2">
            <w:pPr>
              <w:pStyle w:val="TAL"/>
            </w:pPr>
            <w:r>
              <w:t>Sponsor-Identity</w:t>
            </w:r>
          </w:p>
        </w:tc>
        <w:tc>
          <w:tcPr>
            <w:tcW w:w="299" w:type="pct"/>
          </w:tcPr>
          <w:p w14:paraId="5238EEB0" w14:textId="77777777" w:rsidR="00E70E1A" w:rsidRDefault="00E70E1A" w:rsidP="009022D2">
            <w:pPr>
              <w:pStyle w:val="TAC"/>
              <w:rPr>
                <w:rFonts w:eastAsia="Batang"/>
                <w:lang w:eastAsia="ko-KR"/>
              </w:rPr>
            </w:pPr>
            <w:r>
              <w:rPr>
                <w:rFonts w:eastAsia="Batang" w:hint="eastAsia"/>
                <w:lang w:eastAsia="ko-KR"/>
              </w:rPr>
              <w:t>531</w:t>
            </w:r>
          </w:p>
        </w:tc>
        <w:tc>
          <w:tcPr>
            <w:tcW w:w="367" w:type="pct"/>
          </w:tcPr>
          <w:p w14:paraId="6D29AE0D" w14:textId="77777777" w:rsidR="00E70E1A" w:rsidRDefault="00E70E1A" w:rsidP="009022D2">
            <w:pPr>
              <w:pStyle w:val="TAL"/>
            </w:pPr>
            <w:smartTag w:uri="urn:schemas-microsoft-com:office:smarttags" w:element="chsdate">
              <w:smartTagPr>
                <w:attr w:name="Year" w:val="1899"/>
                <w:attr w:name="Month" w:val="12"/>
                <w:attr w:name="Day" w:val="30"/>
                <w:attr w:name="IsLunarDate" w:val="False"/>
                <w:attr w:name="IsROCDate" w:val="False"/>
              </w:smartTagPr>
              <w:r>
                <w:t>5.3.28</w:t>
              </w:r>
            </w:smartTag>
          </w:p>
        </w:tc>
        <w:tc>
          <w:tcPr>
            <w:tcW w:w="546" w:type="pct"/>
          </w:tcPr>
          <w:p w14:paraId="730719F0" w14:textId="77777777" w:rsidR="00E70E1A" w:rsidRDefault="00E70E1A" w:rsidP="009022D2">
            <w:pPr>
              <w:pStyle w:val="TAL"/>
            </w:pPr>
            <w:r>
              <w:rPr>
                <w:rFonts w:eastAsia="Batang" w:hint="eastAsia"/>
                <w:lang w:eastAsia="ko-KR"/>
              </w:rPr>
              <w:t>UTF8</w:t>
            </w:r>
            <w:r>
              <w:t>String</w:t>
            </w:r>
          </w:p>
        </w:tc>
        <w:tc>
          <w:tcPr>
            <w:tcW w:w="251" w:type="pct"/>
          </w:tcPr>
          <w:p w14:paraId="727AF7B5" w14:textId="77777777" w:rsidR="00E70E1A" w:rsidRDefault="00E70E1A" w:rsidP="009022D2">
            <w:pPr>
              <w:pStyle w:val="TAL"/>
            </w:pPr>
            <w:r>
              <w:t>V</w:t>
            </w:r>
          </w:p>
        </w:tc>
        <w:tc>
          <w:tcPr>
            <w:tcW w:w="214" w:type="pct"/>
          </w:tcPr>
          <w:p w14:paraId="727DCDC4" w14:textId="77777777" w:rsidR="00E70E1A" w:rsidRDefault="00E70E1A" w:rsidP="009022D2">
            <w:pPr>
              <w:pStyle w:val="TAL"/>
            </w:pPr>
            <w:r>
              <w:t>P</w:t>
            </w:r>
          </w:p>
        </w:tc>
        <w:tc>
          <w:tcPr>
            <w:tcW w:w="351" w:type="pct"/>
          </w:tcPr>
          <w:p w14:paraId="5F4BD183" w14:textId="77777777" w:rsidR="00E70E1A" w:rsidRDefault="00E70E1A" w:rsidP="009022D2">
            <w:pPr>
              <w:pStyle w:val="TAL"/>
            </w:pPr>
          </w:p>
        </w:tc>
        <w:tc>
          <w:tcPr>
            <w:tcW w:w="251" w:type="pct"/>
          </w:tcPr>
          <w:p w14:paraId="7AB16B6C" w14:textId="77777777" w:rsidR="00E70E1A" w:rsidRDefault="00E70E1A" w:rsidP="009022D2">
            <w:pPr>
              <w:pStyle w:val="TAL"/>
            </w:pPr>
            <w:r>
              <w:t>M</w:t>
            </w:r>
          </w:p>
        </w:tc>
        <w:tc>
          <w:tcPr>
            <w:tcW w:w="267" w:type="pct"/>
          </w:tcPr>
          <w:p w14:paraId="03731077" w14:textId="77777777" w:rsidR="00E70E1A" w:rsidRDefault="00E70E1A" w:rsidP="009022D2">
            <w:pPr>
              <w:pStyle w:val="TAL"/>
            </w:pPr>
            <w:r>
              <w:t>Y</w:t>
            </w:r>
          </w:p>
        </w:tc>
        <w:tc>
          <w:tcPr>
            <w:tcW w:w="1226" w:type="pct"/>
          </w:tcPr>
          <w:p w14:paraId="704B4D04" w14:textId="77777777" w:rsidR="00E70E1A" w:rsidRDefault="00E70E1A" w:rsidP="009022D2">
            <w:pPr>
              <w:pStyle w:val="TAL"/>
            </w:pPr>
            <w:r>
              <w:t>SponsoredConnectivity</w:t>
            </w:r>
          </w:p>
        </w:tc>
      </w:tr>
      <w:tr w:rsidR="00E70E1A" w14:paraId="4203F306" w14:textId="77777777" w:rsidTr="00E70E1A">
        <w:trPr>
          <w:jc w:val="center"/>
        </w:trPr>
        <w:tc>
          <w:tcPr>
            <w:tcW w:w="1227" w:type="pct"/>
          </w:tcPr>
          <w:p w14:paraId="269D4D32" w14:textId="77777777" w:rsidR="00E70E1A" w:rsidRDefault="00E70E1A" w:rsidP="009022D2">
            <w:pPr>
              <w:pStyle w:val="TAL"/>
              <w:rPr>
                <w:rFonts w:eastAsia="Batang"/>
                <w:lang w:eastAsia="ko-KR"/>
              </w:rPr>
            </w:pPr>
            <w:r>
              <w:t>Sponsored-Connectivity-Data</w:t>
            </w:r>
            <w:r>
              <w:rPr>
                <w:rFonts w:eastAsia="Batang" w:hint="eastAsia"/>
                <w:lang w:eastAsia="ko-KR"/>
              </w:rPr>
              <w:t xml:space="preserve"> (NOTE 4)</w:t>
            </w:r>
          </w:p>
        </w:tc>
        <w:tc>
          <w:tcPr>
            <w:tcW w:w="299" w:type="pct"/>
          </w:tcPr>
          <w:p w14:paraId="7BA73F3E" w14:textId="77777777" w:rsidR="00E70E1A" w:rsidRDefault="00E70E1A" w:rsidP="009022D2">
            <w:pPr>
              <w:pStyle w:val="TAC"/>
              <w:rPr>
                <w:rFonts w:eastAsia="Batang"/>
                <w:lang w:eastAsia="ko-KR"/>
              </w:rPr>
            </w:pPr>
            <w:r>
              <w:rPr>
                <w:rFonts w:eastAsia="Batang" w:hint="eastAsia"/>
                <w:lang w:eastAsia="ko-KR"/>
              </w:rPr>
              <w:t>530</w:t>
            </w:r>
          </w:p>
        </w:tc>
        <w:tc>
          <w:tcPr>
            <w:tcW w:w="367" w:type="pct"/>
          </w:tcPr>
          <w:p w14:paraId="5A3223AF" w14:textId="77777777" w:rsidR="00E70E1A" w:rsidRDefault="00E70E1A" w:rsidP="009022D2">
            <w:pPr>
              <w:pStyle w:val="TAL"/>
            </w:pPr>
            <w:smartTag w:uri="urn:schemas-microsoft-com:office:smarttags" w:element="chsdate">
              <w:smartTagPr>
                <w:attr w:name="Year" w:val="1899"/>
                <w:attr w:name="Month" w:val="12"/>
                <w:attr w:name="Day" w:val="30"/>
                <w:attr w:name="IsLunarDate" w:val="False"/>
                <w:attr w:name="IsROCDate" w:val="False"/>
              </w:smartTagPr>
              <w:r>
                <w:t>5.3.27</w:t>
              </w:r>
            </w:smartTag>
          </w:p>
        </w:tc>
        <w:tc>
          <w:tcPr>
            <w:tcW w:w="546" w:type="pct"/>
          </w:tcPr>
          <w:p w14:paraId="508FDBA5" w14:textId="77777777" w:rsidR="00E70E1A" w:rsidRDefault="00E70E1A" w:rsidP="009022D2">
            <w:pPr>
              <w:pStyle w:val="TAL"/>
            </w:pPr>
            <w:r>
              <w:t>Grouped</w:t>
            </w:r>
          </w:p>
        </w:tc>
        <w:tc>
          <w:tcPr>
            <w:tcW w:w="251" w:type="pct"/>
          </w:tcPr>
          <w:p w14:paraId="39EA386F" w14:textId="77777777" w:rsidR="00E70E1A" w:rsidRDefault="00E70E1A" w:rsidP="009022D2">
            <w:pPr>
              <w:pStyle w:val="TAL"/>
            </w:pPr>
            <w:r>
              <w:t>V</w:t>
            </w:r>
          </w:p>
        </w:tc>
        <w:tc>
          <w:tcPr>
            <w:tcW w:w="214" w:type="pct"/>
          </w:tcPr>
          <w:p w14:paraId="6983DEF3" w14:textId="77777777" w:rsidR="00E70E1A" w:rsidRDefault="00E70E1A" w:rsidP="009022D2">
            <w:pPr>
              <w:pStyle w:val="TAL"/>
            </w:pPr>
            <w:r>
              <w:t>P</w:t>
            </w:r>
          </w:p>
        </w:tc>
        <w:tc>
          <w:tcPr>
            <w:tcW w:w="351" w:type="pct"/>
          </w:tcPr>
          <w:p w14:paraId="030D0E50" w14:textId="77777777" w:rsidR="00E70E1A" w:rsidRDefault="00E70E1A" w:rsidP="009022D2">
            <w:pPr>
              <w:pStyle w:val="TAL"/>
            </w:pPr>
          </w:p>
        </w:tc>
        <w:tc>
          <w:tcPr>
            <w:tcW w:w="251" w:type="pct"/>
          </w:tcPr>
          <w:p w14:paraId="26EAB41C" w14:textId="77777777" w:rsidR="00E70E1A" w:rsidRDefault="00E70E1A" w:rsidP="009022D2">
            <w:pPr>
              <w:pStyle w:val="TAL"/>
            </w:pPr>
            <w:r>
              <w:t>M</w:t>
            </w:r>
          </w:p>
        </w:tc>
        <w:tc>
          <w:tcPr>
            <w:tcW w:w="267" w:type="pct"/>
          </w:tcPr>
          <w:p w14:paraId="150C4DA0" w14:textId="77777777" w:rsidR="00E70E1A" w:rsidRDefault="00E70E1A" w:rsidP="009022D2">
            <w:pPr>
              <w:pStyle w:val="TAL"/>
            </w:pPr>
            <w:r>
              <w:t>Y</w:t>
            </w:r>
          </w:p>
        </w:tc>
        <w:tc>
          <w:tcPr>
            <w:tcW w:w="1226" w:type="pct"/>
          </w:tcPr>
          <w:p w14:paraId="140AA721" w14:textId="77777777" w:rsidR="00E70E1A" w:rsidRDefault="00E70E1A" w:rsidP="009022D2">
            <w:pPr>
              <w:pStyle w:val="TAL"/>
              <w:rPr>
                <w:rFonts w:eastAsia="Batang"/>
                <w:lang w:eastAsia="ko-KR"/>
              </w:rPr>
            </w:pPr>
            <w:r>
              <w:t>SponsoredConnectivity</w:t>
            </w:r>
          </w:p>
          <w:p w14:paraId="77BA52B5" w14:textId="77777777" w:rsidR="00E70E1A" w:rsidRDefault="00E70E1A" w:rsidP="009022D2">
            <w:pPr>
              <w:pStyle w:val="TAL"/>
              <w:rPr>
                <w:rFonts w:eastAsia="Batang"/>
                <w:lang w:eastAsia="ko-KR"/>
              </w:rPr>
            </w:pPr>
            <w:r>
              <w:rPr>
                <w:rFonts w:eastAsia="SimSun" w:hint="eastAsia"/>
                <w:lang w:eastAsia="zh-CN"/>
              </w:rPr>
              <w:t>SCTimeBasedUM</w:t>
            </w:r>
          </w:p>
        </w:tc>
      </w:tr>
      <w:tr w:rsidR="00E70E1A" w14:paraId="0D43750F" w14:textId="77777777" w:rsidTr="00E70E1A">
        <w:trPr>
          <w:jc w:val="center"/>
        </w:trPr>
        <w:tc>
          <w:tcPr>
            <w:tcW w:w="1227" w:type="pct"/>
          </w:tcPr>
          <w:p w14:paraId="2C8EFE07" w14:textId="77777777" w:rsidR="00E70E1A" w:rsidRDefault="00E70E1A" w:rsidP="009022D2">
            <w:pPr>
              <w:pStyle w:val="TAL"/>
            </w:pPr>
            <w:r>
              <w:t>Sponsoring-Action</w:t>
            </w:r>
          </w:p>
        </w:tc>
        <w:tc>
          <w:tcPr>
            <w:tcW w:w="299" w:type="pct"/>
          </w:tcPr>
          <w:p w14:paraId="04B42C03" w14:textId="77777777" w:rsidR="00E70E1A" w:rsidRDefault="00E70E1A" w:rsidP="009022D2">
            <w:pPr>
              <w:pStyle w:val="TAC"/>
              <w:rPr>
                <w:rFonts w:eastAsia="Batang"/>
                <w:lang w:eastAsia="ko-KR"/>
              </w:rPr>
            </w:pPr>
            <w:r>
              <w:rPr>
                <w:rFonts w:eastAsia="Batang"/>
                <w:lang w:eastAsia="ko-KR"/>
              </w:rPr>
              <w:t>542</w:t>
            </w:r>
          </w:p>
        </w:tc>
        <w:tc>
          <w:tcPr>
            <w:tcW w:w="367" w:type="pct"/>
          </w:tcPr>
          <w:p w14:paraId="0F091DEC" w14:textId="77777777" w:rsidR="00E70E1A" w:rsidRDefault="00E70E1A" w:rsidP="009022D2">
            <w:pPr>
              <w:pStyle w:val="TAL"/>
            </w:pPr>
            <w:r>
              <w:t>5.3.40</w:t>
            </w:r>
          </w:p>
        </w:tc>
        <w:tc>
          <w:tcPr>
            <w:tcW w:w="546" w:type="pct"/>
          </w:tcPr>
          <w:p w14:paraId="6BCDAE5D" w14:textId="77777777" w:rsidR="00E70E1A" w:rsidRDefault="00E70E1A" w:rsidP="009022D2">
            <w:pPr>
              <w:pStyle w:val="TAL"/>
            </w:pPr>
            <w:r>
              <w:t>Enumerated</w:t>
            </w:r>
          </w:p>
        </w:tc>
        <w:tc>
          <w:tcPr>
            <w:tcW w:w="251" w:type="pct"/>
          </w:tcPr>
          <w:p w14:paraId="4CA71880" w14:textId="77777777" w:rsidR="00E70E1A" w:rsidRDefault="00E70E1A" w:rsidP="009022D2">
            <w:pPr>
              <w:pStyle w:val="TAL"/>
            </w:pPr>
            <w:r>
              <w:t>V</w:t>
            </w:r>
          </w:p>
        </w:tc>
        <w:tc>
          <w:tcPr>
            <w:tcW w:w="214" w:type="pct"/>
          </w:tcPr>
          <w:p w14:paraId="4163C3F0" w14:textId="77777777" w:rsidR="00E70E1A" w:rsidRDefault="00E70E1A" w:rsidP="009022D2">
            <w:pPr>
              <w:pStyle w:val="TAL"/>
            </w:pPr>
            <w:r>
              <w:t>P</w:t>
            </w:r>
          </w:p>
        </w:tc>
        <w:tc>
          <w:tcPr>
            <w:tcW w:w="351" w:type="pct"/>
          </w:tcPr>
          <w:p w14:paraId="2B609512" w14:textId="77777777" w:rsidR="00E70E1A" w:rsidRDefault="00E70E1A" w:rsidP="009022D2">
            <w:pPr>
              <w:pStyle w:val="TAL"/>
            </w:pPr>
          </w:p>
        </w:tc>
        <w:tc>
          <w:tcPr>
            <w:tcW w:w="251" w:type="pct"/>
          </w:tcPr>
          <w:p w14:paraId="3343A6EF" w14:textId="77777777" w:rsidR="00E70E1A" w:rsidRDefault="00E70E1A" w:rsidP="009022D2">
            <w:pPr>
              <w:pStyle w:val="TAL"/>
            </w:pPr>
            <w:r>
              <w:t>M</w:t>
            </w:r>
          </w:p>
        </w:tc>
        <w:tc>
          <w:tcPr>
            <w:tcW w:w="267" w:type="pct"/>
          </w:tcPr>
          <w:p w14:paraId="4567FF08" w14:textId="77777777" w:rsidR="00E70E1A" w:rsidRDefault="00E70E1A" w:rsidP="009022D2">
            <w:pPr>
              <w:pStyle w:val="TAL"/>
            </w:pPr>
            <w:r>
              <w:t>Y</w:t>
            </w:r>
          </w:p>
        </w:tc>
        <w:tc>
          <w:tcPr>
            <w:tcW w:w="1226" w:type="pct"/>
          </w:tcPr>
          <w:p w14:paraId="41AFB870" w14:textId="77777777" w:rsidR="00E70E1A" w:rsidRDefault="00E70E1A" w:rsidP="009022D2">
            <w:pPr>
              <w:pStyle w:val="TAL"/>
            </w:pPr>
            <w:r>
              <w:t>SponsorChange</w:t>
            </w:r>
          </w:p>
        </w:tc>
      </w:tr>
      <w:tr w:rsidR="00E70E1A" w14:paraId="7DC0F09B" w14:textId="77777777" w:rsidTr="00E70E1A">
        <w:trPr>
          <w:jc w:val="center"/>
        </w:trPr>
        <w:tc>
          <w:tcPr>
            <w:tcW w:w="1227" w:type="pct"/>
          </w:tcPr>
          <w:p w14:paraId="6FEE8827" w14:textId="77777777" w:rsidR="00E70E1A" w:rsidRDefault="00E70E1A" w:rsidP="009022D2">
            <w:pPr>
              <w:pStyle w:val="TAL"/>
            </w:pPr>
            <w:r>
              <w:t>Wireline-User-Location-Info</w:t>
            </w:r>
          </w:p>
        </w:tc>
        <w:tc>
          <w:tcPr>
            <w:tcW w:w="299" w:type="pct"/>
          </w:tcPr>
          <w:p w14:paraId="2CEA39DA" w14:textId="77777777" w:rsidR="00E70E1A" w:rsidRDefault="00E70E1A" w:rsidP="009022D2">
            <w:pPr>
              <w:pStyle w:val="TAC"/>
              <w:rPr>
                <w:rFonts w:eastAsia="Batang"/>
                <w:lang w:eastAsia="ko-KR"/>
              </w:rPr>
            </w:pPr>
            <w:r>
              <w:rPr>
                <w:rFonts w:eastAsia="Batang"/>
                <w:lang w:eastAsia="ko-KR"/>
              </w:rPr>
              <w:t>578</w:t>
            </w:r>
          </w:p>
        </w:tc>
        <w:tc>
          <w:tcPr>
            <w:tcW w:w="367" w:type="pct"/>
          </w:tcPr>
          <w:p w14:paraId="30BA3970" w14:textId="77777777" w:rsidR="00E70E1A" w:rsidRDefault="00E70E1A" w:rsidP="009022D2">
            <w:pPr>
              <w:pStyle w:val="TAL"/>
            </w:pPr>
            <w:r>
              <w:t>5.3.75</w:t>
            </w:r>
          </w:p>
        </w:tc>
        <w:tc>
          <w:tcPr>
            <w:tcW w:w="546" w:type="pct"/>
          </w:tcPr>
          <w:p w14:paraId="733A3DF9" w14:textId="77777777" w:rsidR="00E70E1A" w:rsidRDefault="00E70E1A" w:rsidP="009022D2">
            <w:pPr>
              <w:pStyle w:val="TAL"/>
            </w:pPr>
            <w:r>
              <w:t>Grouped</w:t>
            </w:r>
          </w:p>
        </w:tc>
        <w:tc>
          <w:tcPr>
            <w:tcW w:w="251" w:type="pct"/>
          </w:tcPr>
          <w:p w14:paraId="1C6873D1" w14:textId="77777777" w:rsidR="00E70E1A" w:rsidRDefault="00E70E1A" w:rsidP="009022D2">
            <w:pPr>
              <w:pStyle w:val="TAL"/>
            </w:pPr>
            <w:r>
              <w:t>V</w:t>
            </w:r>
          </w:p>
        </w:tc>
        <w:tc>
          <w:tcPr>
            <w:tcW w:w="214" w:type="pct"/>
          </w:tcPr>
          <w:p w14:paraId="6E2FE43A" w14:textId="77777777" w:rsidR="00E70E1A" w:rsidRDefault="00E70E1A" w:rsidP="009022D2">
            <w:pPr>
              <w:pStyle w:val="TAL"/>
            </w:pPr>
            <w:r>
              <w:t>P</w:t>
            </w:r>
          </w:p>
        </w:tc>
        <w:tc>
          <w:tcPr>
            <w:tcW w:w="351" w:type="pct"/>
          </w:tcPr>
          <w:p w14:paraId="3E5373F7" w14:textId="77777777" w:rsidR="00E70E1A" w:rsidRDefault="00E70E1A" w:rsidP="009022D2">
            <w:pPr>
              <w:pStyle w:val="TAL"/>
            </w:pPr>
          </w:p>
        </w:tc>
        <w:tc>
          <w:tcPr>
            <w:tcW w:w="251" w:type="pct"/>
          </w:tcPr>
          <w:p w14:paraId="22949DFA" w14:textId="77777777" w:rsidR="00E70E1A" w:rsidRDefault="00E70E1A" w:rsidP="009022D2">
            <w:pPr>
              <w:pStyle w:val="TAL"/>
            </w:pPr>
            <w:r>
              <w:t>M</w:t>
            </w:r>
          </w:p>
        </w:tc>
        <w:tc>
          <w:tcPr>
            <w:tcW w:w="267" w:type="pct"/>
          </w:tcPr>
          <w:p w14:paraId="3A7D5218" w14:textId="77777777" w:rsidR="00E70E1A" w:rsidRDefault="00E70E1A" w:rsidP="009022D2">
            <w:pPr>
              <w:pStyle w:val="TAL"/>
            </w:pPr>
            <w:r>
              <w:t>Y</w:t>
            </w:r>
          </w:p>
        </w:tc>
        <w:tc>
          <w:tcPr>
            <w:tcW w:w="1226" w:type="pct"/>
          </w:tcPr>
          <w:p w14:paraId="74C32720" w14:textId="77777777" w:rsidR="00E70E1A" w:rsidRDefault="00E70E1A" w:rsidP="009022D2">
            <w:pPr>
              <w:pStyle w:val="TAL"/>
            </w:pPr>
            <w:r>
              <w:t>NetLoc-Wireline</w:t>
            </w:r>
          </w:p>
        </w:tc>
      </w:tr>
      <w:tr w:rsidR="00E70E1A" w14:paraId="0EC73022" w14:textId="77777777" w:rsidTr="009022D2">
        <w:trPr>
          <w:cantSplit/>
          <w:jc w:val="center"/>
        </w:trPr>
        <w:tc>
          <w:tcPr>
            <w:tcW w:w="5000" w:type="pct"/>
            <w:gridSpan w:val="10"/>
          </w:tcPr>
          <w:p w14:paraId="6DDB5F6B" w14:textId="77777777" w:rsidR="00E70E1A" w:rsidRDefault="00E70E1A" w:rsidP="009022D2">
            <w:pPr>
              <w:pStyle w:val="TAN"/>
            </w:pPr>
            <w:r>
              <w:t>NOTE 1:</w:t>
            </w:r>
            <w:r>
              <w:tab/>
              <w:t xml:space="preserve">The AVP header bit denoted as ‘M’, indicates whether support of the AVP is required. The AVP header bit denoted as ‘V’, indicates whether the optional Vendor-ID field is present in the AVP header. For further details, see </w:t>
            </w:r>
            <w:r>
              <w:rPr>
                <w:lang w:val="en-US" w:eastAsia="en-GB"/>
              </w:rPr>
              <w:t>IETF RFC 6733</w:t>
            </w:r>
            <w:r>
              <w:t> [52].</w:t>
            </w:r>
          </w:p>
          <w:p w14:paraId="13E8887B" w14:textId="77777777" w:rsidR="00E70E1A" w:rsidRDefault="00E70E1A" w:rsidP="009022D2">
            <w:pPr>
              <w:pStyle w:val="TAN"/>
              <w:rPr>
                <w:rFonts w:eastAsia="SimSun"/>
                <w:lang w:eastAsia="zh-CN"/>
              </w:rPr>
            </w:pPr>
            <w:r>
              <w:t>NOTE 2:</w:t>
            </w:r>
            <w:r>
              <w:tab/>
              <w:t xml:space="preserve">The value types are defined in </w:t>
            </w:r>
            <w:r>
              <w:rPr>
                <w:lang w:val="en-US" w:eastAsia="en-GB"/>
              </w:rPr>
              <w:t>IETF RFC 6733</w:t>
            </w:r>
            <w:r>
              <w:t> [52].</w:t>
            </w:r>
          </w:p>
          <w:p w14:paraId="5AC88CDB" w14:textId="77777777" w:rsidR="00E70E1A" w:rsidRDefault="00E70E1A" w:rsidP="009022D2">
            <w:pPr>
              <w:pStyle w:val="TAN"/>
              <w:rPr>
                <w:rFonts w:eastAsia="Batang"/>
                <w:lang w:eastAsia="ko-KR"/>
              </w:rPr>
            </w:pPr>
            <w:r>
              <w:rPr>
                <w:rFonts w:eastAsia="SimSun" w:hint="eastAsia"/>
                <w:lang w:eastAsia="zh-CN"/>
              </w:rPr>
              <w:t>NOTE 3:</w:t>
            </w:r>
            <w:r>
              <w:tab/>
            </w:r>
            <w:r>
              <w:rPr>
                <w:rFonts w:hint="eastAsia"/>
              </w:rPr>
              <w:t>AVPs marked with</w:t>
            </w:r>
            <w:r>
              <w:rPr>
                <w:rFonts w:eastAsia="SimSun" w:hint="eastAsia"/>
                <w:lang w:eastAsia="zh-CN"/>
              </w:rPr>
              <w:t xml:space="preserve"> </w:t>
            </w:r>
            <w:r>
              <w:rPr>
                <w:rFonts w:eastAsia="SimSun"/>
                <w:lang w:eastAsia="zh-CN"/>
              </w:rPr>
              <w:t xml:space="preserve">a </w:t>
            </w:r>
            <w:r>
              <w:rPr>
                <w:rFonts w:eastAsia="SimSun" w:hint="eastAsia"/>
                <w:lang w:eastAsia="zh-CN"/>
              </w:rPr>
              <w:t>supported feature (e.g.</w:t>
            </w:r>
            <w:r>
              <w:rPr>
                <w:rFonts w:hint="eastAsia"/>
              </w:rPr>
              <w:t xml:space="preserve"> </w:t>
            </w:r>
            <w:r>
              <w:t>"ProvAFsignalFlow"</w:t>
            </w:r>
            <w:r>
              <w:rPr>
                <w:rFonts w:eastAsia="Batang" w:hint="eastAsia"/>
                <w:lang w:eastAsia="ko-KR"/>
              </w:rPr>
              <w:t>,</w:t>
            </w:r>
            <w:r>
              <w:rPr>
                <w:rFonts w:hint="eastAsia"/>
              </w:rPr>
              <w:t xml:space="preserve"> </w:t>
            </w:r>
            <w:r>
              <w:rPr>
                <w:rFonts w:eastAsia="SimSun"/>
                <w:lang w:eastAsia="zh-CN"/>
              </w:rPr>
              <w:t>"</w:t>
            </w:r>
            <w:r>
              <w:t>SponsoredConnectivity</w:t>
            </w:r>
            <w:r>
              <w:rPr>
                <w:rFonts w:eastAsia="SimSun"/>
                <w:lang w:eastAsia="zh-CN"/>
              </w:rPr>
              <w:t>"</w:t>
            </w:r>
            <w:r>
              <w:rPr>
                <w:rFonts w:eastAsia="Batang"/>
                <w:lang w:eastAsia="ko-KR"/>
              </w:rPr>
              <w:t>,</w:t>
            </w:r>
            <w:r>
              <w:rPr>
                <w:rFonts w:eastAsia="Batang" w:hint="eastAsia"/>
                <w:lang w:eastAsia="ko-KR"/>
              </w:rPr>
              <w:t xml:space="preserve"> </w:t>
            </w:r>
            <w:r>
              <w:rPr>
                <w:rFonts w:eastAsia="Batang"/>
                <w:lang w:eastAsia="ko-KR"/>
              </w:rPr>
              <w:t>"</w:t>
            </w:r>
            <w:r>
              <w:rPr>
                <w:rFonts w:eastAsia="Batang" w:hint="eastAsia"/>
                <w:lang w:eastAsia="ko-KR"/>
              </w:rPr>
              <w:t>Rel10</w:t>
            </w:r>
            <w:r>
              <w:rPr>
                <w:rFonts w:eastAsia="Batang"/>
                <w:lang w:eastAsia="ko-KR"/>
              </w:rPr>
              <w:t>"</w:t>
            </w:r>
            <w:r>
              <w:rPr>
                <w:rFonts w:eastAsia="Batang" w:hint="eastAsia"/>
                <w:lang w:eastAsia="ko-KR"/>
              </w:rPr>
              <w:t xml:space="preserve"> </w:t>
            </w:r>
            <w:r>
              <w:rPr>
                <w:rFonts w:eastAsia="Batang"/>
                <w:lang w:eastAsia="ko-KR"/>
              </w:rPr>
              <w:t>or "NetLoc"</w:t>
            </w:r>
            <w:r>
              <w:rPr>
                <w:lang w:eastAsia="ko-KR"/>
              </w:rPr>
              <w:t xml:space="preserve">) </w:t>
            </w:r>
            <w:r>
              <w:rPr>
                <w:rFonts w:hint="eastAsia"/>
              </w:rPr>
              <w:t xml:space="preserve">are applicable as described in </w:t>
            </w:r>
            <w:r>
              <w:t>sub</w:t>
            </w:r>
            <w:r>
              <w:rPr>
                <w:rFonts w:hint="eastAsia"/>
              </w:rPr>
              <w:t>clause</w:t>
            </w:r>
            <w:r>
              <w:t> </w:t>
            </w:r>
            <w:r>
              <w:rPr>
                <w:rFonts w:hint="eastAsia"/>
              </w:rPr>
              <w:t>5.4.1</w:t>
            </w:r>
          </w:p>
          <w:p w14:paraId="5AD093E9" w14:textId="77777777" w:rsidR="00E70E1A" w:rsidRDefault="00E70E1A" w:rsidP="009022D2">
            <w:pPr>
              <w:pStyle w:val="TAN"/>
              <w:rPr>
                <w:rFonts w:eastAsia="Batang"/>
                <w:lang w:eastAsia="ko-KR"/>
              </w:rPr>
            </w:pPr>
            <w:r>
              <w:t>NOTE </w:t>
            </w:r>
            <w:r>
              <w:rPr>
                <w:rFonts w:eastAsia="SimSun" w:hint="eastAsia"/>
                <w:lang w:eastAsia="zh-CN"/>
              </w:rPr>
              <w:t>4:</w:t>
            </w:r>
            <w:r>
              <w:tab/>
              <w:t xml:space="preserve">Volume Usage monitoring control functionality is applicable for SponsoredConnectivity supported feature. Time Based Usage monitoring control is applicable for </w:t>
            </w:r>
            <w:r>
              <w:rPr>
                <w:rFonts w:eastAsia="SimSun" w:hint="eastAsia"/>
                <w:lang w:eastAsia="zh-CN"/>
              </w:rPr>
              <w:t xml:space="preserve">SCTimeBasedUM </w:t>
            </w:r>
            <w:r>
              <w:t>supported feature.</w:t>
            </w:r>
          </w:p>
        </w:tc>
      </w:tr>
    </w:tbl>
    <w:p w14:paraId="35763D52" w14:textId="4A4DF597" w:rsidR="00594F54" w:rsidRDefault="00594F54" w:rsidP="00134595">
      <w:pPr>
        <w:rPr>
          <w:noProof/>
        </w:rPr>
      </w:pPr>
    </w:p>
    <w:p w14:paraId="4627F438" w14:textId="61F8C7D7" w:rsidR="00594F54" w:rsidRDefault="001C6A52" w:rsidP="00134595">
      <w:pPr>
        <w:spacing w:before="360" w:after="240" w:line="259" w:lineRule="auto"/>
        <w:jc w:val="center"/>
        <w:outlineLvl w:val="0"/>
        <w:rPr>
          <w:noProof/>
        </w:rPr>
      </w:pPr>
      <w:r>
        <w:rPr>
          <w:noProof/>
          <w:highlight w:val="green"/>
        </w:rPr>
        <w:t>***** Seventh change *****</w:t>
      </w:r>
    </w:p>
    <w:p w14:paraId="636F4093" w14:textId="77777777" w:rsidR="00056756" w:rsidRDefault="00056756" w:rsidP="00056756">
      <w:pPr>
        <w:pStyle w:val="Heading3"/>
        <w:rPr>
          <w:ins w:id="114" w:author="Perspecta user" w:date="2020-03-18T10:26:00Z"/>
          <w:noProof/>
        </w:rPr>
      </w:pPr>
      <w:ins w:id="115" w:author="Perspecta user" w:date="2020-03-18T10:26:00Z">
        <w:r>
          <w:rPr>
            <w:noProof/>
          </w:rPr>
          <w:t>5.3.</w:t>
        </w:r>
        <w:r w:rsidRPr="00D20E1E">
          <w:rPr>
            <w:noProof/>
            <w:highlight w:val="yellow"/>
          </w:rPr>
          <w:t>x</w:t>
        </w:r>
        <w:r>
          <w:rPr>
            <w:noProof/>
          </w:rPr>
          <w:tab/>
          <w:t>MPS-Action AVP</w:t>
        </w:r>
      </w:ins>
    </w:p>
    <w:p w14:paraId="3E0D231D" w14:textId="51123571" w:rsidR="00056756" w:rsidRDefault="00056756" w:rsidP="00056756">
      <w:pPr>
        <w:rPr>
          <w:ins w:id="116" w:author="Perspecta user" w:date="2020-03-18T10:26:00Z"/>
          <w:noProof/>
        </w:rPr>
      </w:pPr>
      <w:ins w:id="117" w:author="Perspecta user" w:date="2020-03-18T10:26:00Z">
        <w:r>
          <w:rPr>
            <w:noProof/>
          </w:rPr>
          <w:t xml:space="preserve">The MPS-Action AVP (AVP code </w:t>
        </w:r>
        <w:r w:rsidRPr="003540AB">
          <w:rPr>
            <w:noProof/>
            <w:highlight w:val="yellow"/>
          </w:rPr>
          <w:t>xxx</w:t>
        </w:r>
        <w:r>
          <w:rPr>
            <w:noProof/>
          </w:rPr>
          <w:t>) is of type Enumerated, and contains the indication whether to enable or disable MPS for DTS.</w:t>
        </w:r>
      </w:ins>
    </w:p>
    <w:p w14:paraId="1908F5F7" w14:textId="77777777" w:rsidR="00056756" w:rsidRDefault="00056756" w:rsidP="00056756">
      <w:pPr>
        <w:rPr>
          <w:ins w:id="118" w:author="Perspecta user" w:date="2020-03-18T10:26:00Z"/>
          <w:noProof/>
        </w:rPr>
      </w:pPr>
      <w:ins w:id="119" w:author="Perspecta user" w:date="2020-03-18T10:26:00Z">
        <w:r>
          <w:rPr>
            <w:noProof/>
          </w:rPr>
          <w:t>The following values are defined:</w:t>
        </w:r>
      </w:ins>
    </w:p>
    <w:p w14:paraId="07D0C3D3" w14:textId="77777777" w:rsidR="00056756" w:rsidRDefault="00056756" w:rsidP="00056756">
      <w:pPr>
        <w:pStyle w:val="B1"/>
        <w:rPr>
          <w:ins w:id="120" w:author="Perspecta user" w:date="2020-03-18T10:26:00Z"/>
          <w:noProof/>
        </w:rPr>
      </w:pPr>
      <w:ins w:id="121" w:author="Perspecta user" w:date="2020-03-18T10:26:00Z">
        <w:r>
          <w:t>DISABLE</w:t>
        </w:r>
        <w:r>
          <w:rPr>
            <w:noProof/>
          </w:rPr>
          <w:t>_MPS_FOR_DTS (0)</w:t>
        </w:r>
      </w:ins>
    </w:p>
    <w:p w14:paraId="30361473" w14:textId="60630A8A" w:rsidR="00B25A11" w:rsidRDefault="00056756" w:rsidP="00B25A11">
      <w:pPr>
        <w:pStyle w:val="B2"/>
        <w:rPr>
          <w:ins w:id="122" w:author="Perspecta user" w:date="2021-03-24T09:41:00Z"/>
          <w:noProof/>
        </w:rPr>
      </w:pPr>
      <w:ins w:id="123" w:author="Perspecta user" w:date="2020-03-18T10:26:00Z">
        <w:r>
          <w:rPr>
            <w:noProof/>
          </w:rPr>
          <w:t>Disable MPS for DTS.</w:t>
        </w:r>
      </w:ins>
      <w:r w:rsidR="009022D2">
        <w:rPr>
          <w:noProof/>
        </w:rPr>
        <w:t xml:space="preserve"> </w:t>
      </w:r>
      <w:ins w:id="124" w:author="Perspecta User2" w:date="2021-04-16T06:42:00Z">
        <w:r w:rsidR="009022D2">
          <w:t>This is the default value applicable if the AVP is omitted.</w:t>
        </w:r>
      </w:ins>
    </w:p>
    <w:p w14:paraId="4DE16C8A" w14:textId="4891E5D7" w:rsidR="00056756" w:rsidRDefault="00056756" w:rsidP="00056756">
      <w:pPr>
        <w:pStyle w:val="B1"/>
        <w:rPr>
          <w:ins w:id="125" w:author="Perspecta user" w:date="2020-03-18T10:26:00Z"/>
          <w:noProof/>
        </w:rPr>
      </w:pPr>
      <w:ins w:id="126" w:author="Perspecta user" w:date="2020-03-18T10:26:00Z">
        <w:r>
          <w:rPr>
            <w:noProof/>
          </w:rPr>
          <w:t>ENABLE_</w:t>
        </w:r>
        <w:r>
          <w:t>MPS</w:t>
        </w:r>
        <w:r>
          <w:rPr>
            <w:noProof/>
          </w:rPr>
          <w:t>_FOR_DTS (</w:t>
        </w:r>
      </w:ins>
      <w:ins w:id="127" w:author="Perspecta User1" w:date="2021-04-15T12:14:00Z">
        <w:r w:rsidR="00801A96">
          <w:rPr>
            <w:noProof/>
          </w:rPr>
          <w:t>1</w:t>
        </w:r>
      </w:ins>
      <w:ins w:id="128" w:author="Perspecta user" w:date="2020-03-18T10:26:00Z">
        <w:r>
          <w:rPr>
            <w:noProof/>
          </w:rPr>
          <w:t>)</w:t>
        </w:r>
      </w:ins>
    </w:p>
    <w:p w14:paraId="5C0DCC10" w14:textId="07C0979A" w:rsidR="00056756" w:rsidRDefault="00056756" w:rsidP="00056756">
      <w:pPr>
        <w:pStyle w:val="B2"/>
        <w:rPr>
          <w:noProof/>
        </w:rPr>
      </w:pPr>
      <w:ins w:id="129" w:author="Perspecta user" w:date="2020-03-18T10:26:00Z">
        <w:r>
          <w:rPr>
            <w:noProof/>
          </w:rPr>
          <w:lastRenderedPageBreak/>
          <w:t>Enable MPS for DTS</w:t>
        </w:r>
      </w:ins>
      <w:ins w:id="130" w:author="Perspecta user" w:date="2021-02-19T08:39:00Z">
        <w:r w:rsidR="00C502C0">
          <w:rPr>
            <w:noProof/>
          </w:rPr>
          <w:t>.</w:t>
        </w:r>
      </w:ins>
    </w:p>
    <w:p w14:paraId="204D4A49" w14:textId="3FAB0FAB" w:rsidR="00E90CF1" w:rsidRDefault="001C6A52" w:rsidP="00134595">
      <w:pPr>
        <w:spacing w:before="360" w:after="240" w:line="259" w:lineRule="auto"/>
        <w:jc w:val="center"/>
        <w:outlineLvl w:val="0"/>
        <w:rPr>
          <w:noProof/>
        </w:rPr>
      </w:pPr>
      <w:r>
        <w:rPr>
          <w:noProof/>
          <w:highlight w:val="green"/>
        </w:rPr>
        <w:t>***** Eighth change *****</w:t>
      </w:r>
    </w:p>
    <w:p w14:paraId="40D1D3BE" w14:textId="77777777" w:rsidR="00E70E1A" w:rsidRDefault="00E70E1A" w:rsidP="00E70E1A">
      <w:pPr>
        <w:pStyle w:val="Heading3"/>
      </w:pPr>
      <w:bookmarkStart w:id="131" w:name="_Toc36036798"/>
      <w:bookmarkStart w:id="132" w:name="_Toc36036988"/>
      <w:bookmarkStart w:id="133" w:name="_Toc44592106"/>
      <w:bookmarkStart w:id="134" w:name="_Toc45132298"/>
      <w:bookmarkStart w:id="135" w:name="_Toc51759946"/>
      <w:r>
        <w:t>5.3.13</w:t>
      </w:r>
      <w:r>
        <w:tab/>
        <w:t>Specific-Action AVP</w:t>
      </w:r>
      <w:bookmarkEnd w:id="131"/>
      <w:bookmarkEnd w:id="132"/>
      <w:bookmarkEnd w:id="133"/>
      <w:bookmarkEnd w:id="134"/>
      <w:bookmarkEnd w:id="135"/>
    </w:p>
    <w:p w14:paraId="4CB4E51B" w14:textId="77777777" w:rsidR="00E70E1A" w:rsidRDefault="00E70E1A" w:rsidP="00E70E1A">
      <w:r>
        <w:t>The Specific-Action AVP (AVP code 513) is of type Enumerated.</w:t>
      </w:r>
    </w:p>
    <w:p w14:paraId="52C628C8" w14:textId="77777777" w:rsidR="00E70E1A" w:rsidRDefault="00E70E1A" w:rsidP="00E70E1A">
      <w:r>
        <w:t>Within a PCRF initiated Re-Authorization Request, the Specific-Action AVP determines the type of the action.</w:t>
      </w:r>
    </w:p>
    <w:p w14:paraId="171750AF" w14:textId="77777777" w:rsidR="00E70E1A" w:rsidRDefault="00E70E1A" w:rsidP="00E70E1A">
      <w:pPr>
        <w:rPr>
          <w:rFonts w:eastAsia="Batang"/>
          <w:lang w:eastAsia="ko-KR"/>
        </w:rPr>
      </w:pPr>
      <w:r>
        <w:t xml:space="preserve">Within an initial AA request the AF may use the Specific-Action AVP to request </w:t>
      </w:r>
      <w:r>
        <w:rPr>
          <w:rFonts w:eastAsia="SimSun" w:hint="eastAsia"/>
          <w:lang w:eastAsia="zh-CN"/>
        </w:rPr>
        <w:t xml:space="preserve">any </w:t>
      </w:r>
      <w:r>
        <w:t xml:space="preserve">specific actions from the </w:t>
      </w:r>
      <w:r>
        <w:rPr>
          <w:rFonts w:eastAsia="Batang" w:hint="eastAsia"/>
          <w:lang w:eastAsia="ko-KR"/>
        </w:rPr>
        <w:t>server</w:t>
      </w:r>
      <w:r>
        <w:t xml:space="preserve"> at the bearer </w:t>
      </w:r>
      <w:r>
        <w:rPr>
          <w:rFonts w:eastAsia="Batang" w:hint="eastAsia"/>
          <w:lang w:eastAsia="ko-KR"/>
        </w:rPr>
        <w:t>events</w:t>
      </w:r>
      <w:r>
        <w:t xml:space="preserve"> and to limit the contact to such bearer events where </w:t>
      </w:r>
      <w:r>
        <w:rPr>
          <w:rFonts w:eastAsia="Batang" w:hint="eastAsia"/>
          <w:lang w:eastAsia="ko-KR"/>
        </w:rPr>
        <w:t>specific</w:t>
      </w:r>
      <w:r>
        <w:t xml:space="preserve"> action is required. If the Specific-Action AVP is omitted within the initial AA request, no notification of any of the events defined below is requested</w:t>
      </w:r>
      <w:r>
        <w:rPr>
          <w:rFonts w:eastAsia="SimSun" w:hint="eastAsia"/>
          <w:lang w:eastAsia="zh-CN"/>
        </w:rPr>
        <w:t xml:space="preserve"> at this time</w:t>
      </w:r>
      <w:r>
        <w:t>.</w:t>
      </w:r>
    </w:p>
    <w:p w14:paraId="747EFCBF" w14:textId="77777777" w:rsidR="00E70E1A" w:rsidRDefault="00E70E1A" w:rsidP="00E70E1A">
      <w:r>
        <w:t xml:space="preserve">For one time specific actions, as identified in the value descriptions below, the AF may </w:t>
      </w:r>
      <w:r>
        <w:rPr>
          <w:rFonts w:eastAsia="SimSun" w:hint="eastAsia"/>
          <w:lang w:eastAsia="zh-CN"/>
        </w:rPr>
        <w:t xml:space="preserve">also </w:t>
      </w:r>
      <w:r>
        <w:t xml:space="preserve">provide the Specific-Action AVP with the applicable one-time-specific-action value(s) in subsequent AA-Requests. </w:t>
      </w:r>
      <w:r>
        <w:rPr>
          <w:rFonts w:eastAsia="SimSun" w:hint="eastAsia"/>
          <w:lang w:eastAsia="zh-CN"/>
        </w:rPr>
        <w:t>N</w:t>
      </w:r>
      <w:r>
        <w:t xml:space="preserve">on-one-time-specific-action value(s) </w:t>
      </w:r>
      <w:r>
        <w:rPr>
          <w:rFonts w:eastAsia="SimSun" w:hint="eastAsia"/>
          <w:lang w:eastAsia="zh-CN"/>
        </w:rPr>
        <w:t xml:space="preserve">may only be </w:t>
      </w:r>
      <w:r>
        <w:t xml:space="preserve">provided in the initial AA-Request </w:t>
      </w:r>
      <w:r>
        <w:rPr>
          <w:rFonts w:eastAsia="SimSun" w:hint="eastAsia"/>
          <w:lang w:eastAsia="zh-CN"/>
        </w:rPr>
        <w:t>and shall then be applicable for the entire lifetime of the Rx session</w:t>
      </w:r>
      <w:r>
        <w:t>.</w:t>
      </w:r>
    </w:p>
    <w:p w14:paraId="46B32DE9" w14:textId="77777777" w:rsidR="00E70E1A" w:rsidRDefault="00E70E1A" w:rsidP="00E70E1A">
      <w:pPr>
        <w:pStyle w:val="NO"/>
      </w:pPr>
      <w:r>
        <w:t>NOTE </w:t>
      </w:r>
      <w:r>
        <w:rPr>
          <w:rFonts w:eastAsia="Batang" w:hint="eastAsia"/>
          <w:lang w:eastAsia="ko-KR"/>
        </w:rPr>
        <w:t>1</w:t>
      </w:r>
      <w:r>
        <w:t>:</w:t>
      </w:r>
      <w:r>
        <w:tab/>
        <w:t>One time specific actions are reported once the required action is fulfilled and are not reported again unless the AF sends a new request.</w:t>
      </w:r>
    </w:p>
    <w:p w14:paraId="62F52DAB" w14:textId="77777777" w:rsidR="00E70E1A" w:rsidRDefault="00E70E1A" w:rsidP="00E70E1A">
      <w:pPr>
        <w:pStyle w:val="NO"/>
        <w:rPr>
          <w:rFonts w:eastAsia="SimSun"/>
          <w:lang w:eastAsia="zh-CN"/>
        </w:rPr>
      </w:pPr>
      <w:r>
        <w:t>NOTE </w:t>
      </w:r>
      <w:r>
        <w:rPr>
          <w:rFonts w:eastAsia="Batang" w:hint="eastAsia"/>
          <w:lang w:eastAsia="ko-KR"/>
        </w:rPr>
        <w:t>2</w:t>
      </w:r>
      <w:r>
        <w:t>:</w:t>
      </w:r>
      <w:r>
        <w:tab/>
        <w:t>Unless otherwise stated in the definition of the specific action value, when the AF requests specific actions in the initial AA-Request, the PCRF reports that action whenever new related information is available during the lifetime of the Rx session.</w:t>
      </w:r>
    </w:p>
    <w:p w14:paraId="72E5D3C8" w14:textId="77777777" w:rsidR="00E70E1A" w:rsidRDefault="00E70E1A" w:rsidP="00E70E1A">
      <w:pPr>
        <w:pStyle w:val="NO"/>
        <w:rPr>
          <w:rFonts w:eastAsia="Batang"/>
          <w:lang w:eastAsia="ko-KR"/>
        </w:rPr>
      </w:pPr>
      <w:r>
        <w:t>NOTE </w:t>
      </w:r>
      <w:r>
        <w:rPr>
          <w:rFonts w:eastAsia="SimSun"/>
          <w:lang w:eastAsia="zh-CN"/>
        </w:rPr>
        <w:t>2a</w:t>
      </w:r>
      <w:r>
        <w:t>:</w:t>
      </w:r>
      <w:r>
        <w:tab/>
      </w:r>
      <w:r>
        <w:rPr>
          <w:rFonts w:eastAsia="SimSun" w:cs="Arial" w:hint="eastAsia"/>
          <w:lang w:eastAsia="zh-CN"/>
        </w:rPr>
        <w:t xml:space="preserve">Whether the PCRF decides to report </w:t>
      </w:r>
      <w:r>
        <w:t>INDICATION_OF_RELEASE_OF_BEARER (4)</w:t>
      </w:r>
      <w:r>
        <w:rPr>
          <w:rFonts w:eastAsia="SimSun" w:hint="eastAsia"/>
          <w:lang w:eastAsia="zh-CN"/>
        </w:rPr>
        <w:t xml:space="preserve"> or </w:t>
      </w:r>
      <w:r>
        <w:t>INDICATION_OF_FAILED_RESOURCES_ALLOCATION (9)</w:t>
      </w:r>
      <w:r>
        <w:rPr>
          <w:rFonts w:eastAsia="SimSun" w:hint="eastAsia"/>
          <w:lang w:eastAsia="zh-CN"/>
        </w:rPr>
        <w:t xml:space="preserve"> upon receipt of a bearer failure from the PCEF is left to the implementation.</w:t>
      </w:r>
    </w:p>
    <w:p w14:paraId="75FA979D" w14:textId="77777777" w:rsidR="00E70E1A" w:rsidRDefault="00E70E1A" w:rsidP="00E70E1A">
      <w:r>
        <w:t>The following values are defined:</w:t>
      </w:r>
    </w:p>
    <w:p w14:paraId="29975AE5" w14:textId="77777777" w:rsidR="00E70E1A" w:rsidRDefault="00E70E1A" w:rsidP="00E70E1A">
      <w:pPr>
        <w:pStyle w:val="B1"/>
      </w:pPr>
      <w:r>
        <w:t>Void (0)</w:t>
      </w:r>
    </w:p>
    <w:p w14:paraId="2E86DC95" w14:textId="77777777" w:rsidR="00E70E1A" w:rsidRDefault="00E70E1A" w:rsidP="00E70E1A">
      <w:pPr>
        <w:pStyle w:val="B1"/>
      </w:pPr>
      <w:r>
        <w:t>CHARGING_CORRELATION_EXCHANGE (1)</w:t>
      </w:r>
    </w:p>
    <w:p w14:paraId="06C90E5C" w14:textId="77777777" w:rsidR="00E70E1A" w:rsidRDefault="00E70E1A" w:rsidP="00E70E1A">
      <w:pPr>
        <w:pStyle w:val="B2"/>
        <w:ind w:left="567" w:firstLine="0"/>
      </w:pPr>
      <w:r>
        <w:t xml:space="preserve">Within a RAR, this value shall be used when the </w:t>
      </w:r>
      <w:r>
        <w:rPr>
          <w:rFonts w:hint="eastAsia"/>
        </w:rPr>
        <w:t xml:space="preserve">server </w:t>
      </w:r>
      <w:r>
        <w:t xml:space="preserve">reports the access network charging identifier to the AF. The Access-Network-Charging-Identifier AVP </w:t>
      </w:r>
      <w:r>
        <w:rPr>
          <w:rFonts w:hint="eastAsia"/>
        </w:rPr>
        <w:t xml:space="preserve">shall be included </w:t>
      </w:r>
      <w:r>
        <w:t xml:space="preserve">within the request. In the </w:t>
      </w:r>
      <w:smartTag w:uri="urn:schemas-microsoft-com:office:smarttags" w:element="place">
        <w:r>
          <w:t>AAR</w:t>
        </w:r>
      </w:smartTag>
      <w:r>
        <w:t xml:space="preserve">, this value indicates that the AF requests the </w:t>
      </w:r>
      <w:r>
        <w:rPr>
          <w:rFonts w:hint="eastAsia"/>
        </w:rPr>
        <w:t xml:space="preserve">server </w:t>
      </w:r>
      <w:r>
        <w:t>to provide the access network charging identifier to the AF for each authorized flow, when the access network charging identifier becomes known at the PCRF.</w:t>
      </w:r>
    </w:p>
    <w:p w14:paraId="6A3884CF" w14:textId="77777777" w:rsidR="00E70E1A" w:rsidRDefault="00E70E1A" w:rsidP="00E70E1A">
      <w:pPr>
        <w:pStyle w:val="B1"/>
      </w:pPr>
      <w:r>
        <w:t>INDICATION_OF_LOSS_OF_BEARER (2)</w:t>
      </w:r>
    </w:p>
    <w:p w14:paraId="154BEB8B" w14:textId="77777777" w:rsidR="00E70E1A" w:rsidRDefault="00E70E1A" w:rsidP="00E70E1A">
      <w:pPr>
        <w:pStyle w:val="B2"/>
        <w:ind w:left="567" w:firstLine="0"/>
      </w:pPr>
      <w:r>
        <w:tab/>
        <w:t xml:space="preserve">Within a RAR, this value shall be used when the </w:t>
      </w:r>
      <w:r>
        <w:rPr>
          <w:rFonts w:hint="eastAsia"/>
        </w:rPr>
        <w:t xml:space="preserve">server </w:t>
      </w:r>
      <w:r>
        <w:t xml:space="preserve">reports a loss of a bearer (in the case of GPRS PDP context bandwidth modification to 0 kbit for GBR bearers) to the AF. The SDFs that are deactivated as a consequence of this loss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to provide a notification at the loss of a bearer.</w:t>
      </w:r>
    </w:p>
    <w:p w14:paraId="1C97EE05" w14:textId="77777777" w:rsidR="00E70E1A" w:rsidRDefault="00E70E1A" w:rsidP="00E70E1A">
      <w:pPr>
        <w:pStyle w:val="B1"/>
      </w:pPr>
      <w:r>
        <w:t>INDICATION_OF_RECOVERY_OF_BEARER (3)</w:t>
      </w:r>
    </w:p>
    <w:p w14:paraId="0B92E3FA" w14:textId="77777777" w:rsidR="00E70E1A" w:rsidRDefault="00E70E1A" w:rsidP="00E70E1A">
      <w:pPr>
        <w:pStyle w:val="B2"/>
        <w:ind w:left="567" w:firstLine="0"/>
      </w:pPr>
      <w:r>
        <w:tab/>
        <w:t xml:space="preserve">Within a RAR, this value shall be used when the </w:t>
      </w:r>
      <w:r>
        <w:rPr>
          <w:rFonts w:hint="eastAsia"/>
        </w:rPr>
        <w:t xml:space="preserve">server </w:t>
      </w:r>
      <w:r>
        <w:t xml:space="preserve">reports a recovery of a bearer (in the case of 3GPP-GPRS or 3GPP-EPS </w:t>
      </w:r>
      <w:r>
        <w:rPr>
          <w:rFonts w:hint="eastAsia"/>
        </w:rPr>
        <w:t>when PGW interoperates with a Gn/Gp SGSN</w:t>
      </w:r>
      <w:r>
        <w:t xml:space="preserve">, PDP context bandwidth modification from 0 kbit to another value for GBR bearers) to the AF. The SDFs that are re-activated as a consequence of the recovery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to provide a notification at the recovery of a bearer.</w:t>
      </w:r>
    </w:p>
    <w:p w14:paraId="1D409D1A" w14:textId="77777777" w:rsidR="00E70E1A" w:rsidRDefault="00E70E1A" w:rsidP="00E70E1A">
      <w:pPr>
        <w:pStyle w:val="B1"/>
      </w:pPr>
      <w:r>
        <w:t>INDICATION_OF_RELEASE_OF_BEARER (4)</w:t>
      </w:r>
    </w:p>
    <w:p w14:paraId="52D7B986" w14:textId="77777777" w:rsidR="00E70E1A" w:rsidRDefault="00E70E1A" w:rsidP="00E70E1A">
      <w:pPr>
        <w:pStyle w:val="B2"/>
        <w:ind w:left="567" w:firstLine="0"/>
      </w:pPr>
      <w:r>
        <w:tab/>
        <w:t xml:space="preserve">Within a RAR, this value shall be used when the </w:t>
      </w:r>
      <w:r>
        <w:rPr>
          <w:rFonts w:hint="eastAsia"/>
        </w:rPr>
        <w:t xml:space="preserve">server </w:t>
      </w:r>
      <w:r>
        <w:t>reports the release of a bearer (</w:t>
      </w:r>
      <w:r>
        <w:rPr>
          <w:rFonts w:hint="eastAsia"/>
        </w:rPr>
        <w:t xml:space="preserve">e.g. </w:t>
      </w:r>
      <w:r>
        <w:t>PDP context removal</w:t>
      </w:r>
      <w:r>
        <w:rPr>
          <w:rFonts w:hint="eastAsia"/>
        </w:rPr>
        <w:t xml:space="preserve"> for </w:t>
      </w:r>
      <w:r>
        <w:t>3GPP-</w:t>
      </w:r>
      <w:r>
        <w:rPr>
          <w:rFonts w:hint="eastAsia"/>
        </w:rPr>
        <w:t>GPRS</w:t>
      </w:r>
      <w:r>
        <w:t xml:space="preserve"> or bearer/PDP context removal for 3GPP-EPS) to the AF. The SDFs that are deactivated as a consequence of this release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 xml:space="preserve">to provide a notification at the removal of a bearer. The content version </w:t>
      </w:r>
      <w:r>
        <w:lastRenderedPageBreak/>
        <w:t xml:space="preserve">corresponding to the affected media component may be provided in the </w:t>
      </w:r>
      <w:r>
        <w:rPr>
          <w:lang w:eastAsia="zh-CN"/>
        </w:rPr>
        <w:t xml:space="preserve">Content-Version </w:t>
      </w:r>
      <w:r>
        <w:t>AVP included within the Flows AVP.</w:t>
      </w:r>
    </w:p>
    <w:p w14:paraId="38F523AB" w14:textId="77777777" w:rsidR="00E70E1A" w:rsidRDefault="00E70E1A" w:rsidP="00E70E1A">
      <w:pPr>
        <w:pStyle w:val="B1"/>
        <w:rPr>
          <w:rFonts w:eastAsia="Batang"/>
        </w:rPr>
      </w:pPr>
      <w:r>
        <w:t>Void (5)</w:t>
      </w:r>
    </w:p>
    <w:p w14:paraId="2F6636BB" w14:textId="77777777" w:rsidR="00E70E1A" w:rsidRDefault="00E70E1A" w:rsidP="00E70E1A">
      <w:pPr>
        <w:pStyle w:val="B1"/>
      </w:pPr>
      <w:r>
        <w:t>IP-CAN_CHANGE (6)</w:t>
      </w:r>
    </w:p>
    <w:p w14:paraId="7F4E7514" w14:textId="77777777" w:rsidR="00E70E1A" w:rsidRDefault="00E70E1A" w:rsidP="00E70E1A">
      <w:pPr>
        <w:pStyle w:val="B2"/>
        <w:ind w:left="567" w:firstLine="0"/>
        <w:rPr>
          <w:rFonts w:eastAsia="Batang"/>
          <w:lang w:eastAsia="ko-KR"/>
        </w:rPr>
      </w:pPr>
      <w:r>
        <w:t xml:space="preserve">This value shall be used in RAR command by the PCRF to indicate a change in the IP-CAN type or RAT type (if applicable). When used in an </w:t>
      </w:r>
      <w:smartTag w:uri="urn:schemas-microsoft-com:office:smarttags" w:element="place">
        <w:r>
          <w:t>AAR</w:t>
        </w:r>
      </w:smartTag>
      <w:r>
        <w:t xml:space="preserve"> command, this value indicates that the AF is requesting subscription to IP-CAN change and RAT change notification. When used in RAR it indicates that the PCRF generated the request because of an IP-CAN or RAT change. IP-CAN-Type AVP, RAT-Type AVP (if applicable) ,AN-Trusted AVP (if applicable) and AN-GW-Address AVP (if applicable) shall be provided in the same request with the new/valid value(s).</w:t>
      </w:r>
    </w:p>
    <w:p w14:paraId="7FEE759A" w14:textId="77777777" w:rsidR="00E70E1A" w:rsidRDefault="00E70E1A" w:rsidP="00E70E1A">
      <w:pPr>
        <w:pStyle w:val="B2"/>
        <w:ind w:left="567" w:firstLine="0"/>
        <w:rPr>
          <w:lang w:eastAsia="zh-CN"/>
        </w:rPr>
      </w:pPr>
      <w:r>
        <w:rPr>
          <w:rFonts w:eastAsia="SimSun" w:hint="eastAsia"/>
          <w:lang w:eastAsia="zh-CN"/>
        </w:rPr>
        <w:t xml:space="preserve">If </w:t>
      </w:r>
      <w:r>
        <w:t xml:space="preserve">an IP-CAN type </w:t>
      </w:r>
      <w:r>
        <w:rPr>
          <w:rFonts w:eastAsia="SimSun" w:hint="eastAsia"/>
          <w:lang w:eastAsia="zh-CN"/>
        </w:rPr>
        <w:t xml:space="preserve">or RAT type </w:t>
      </w:r>
      <w:r>
        <w:t xml:space="preserve">change </w:t>
      </w:r>
      <w:r>
        <w:rPr>
          <w:rFonts w:eastAsia="SimSun" w:hint="eastAsia"/>
          <w:lang w:eastAsia="zh-CN"/>
        </w:rPr>
        <w:t xml:space="preserve">is </w:t>
      </w:r>
      <w:r>
        <w:t>due to IP flow mobility</w:t>
      </w:r>
      <w:r>
        <w:rPr>
          <w:rFonts w:eastAsia="SimSun" w:hint="eastAsia"/>
          <w:lang w:eastAsia="zh-CN"/>
        </w:rPr>
        <w:t xml:space="preserve"> and a subset of the flows within the AF session is affected, the </w:t>
      </w:r>
      <w:r>
        <w:t>affected service data flows</w:t>
      </w:r>
      <w:r>
        <w:rPr>
          <w:rFonts w:eastAsia="SimSun" w:hint="eastAsia"/>
          <w:lang w:eastAsia="zh-CN"/>
        </w:rPr>
        <w:t xml:space="preserve"> shall be provided in the same request.</w:t>
      </w:r>
    </w:p>
    <w:p w14:paraId="7A22802A" w14:textId="77777777" w:rsidR="00E70E1A" w:rsidRDefault="00E70E1A" w:rsidP="00E70E1A">
      <w:pPr>
        <w:pStyle w:val="B2"/>
        <w:ind w:left="567" w:firstLine="0"/>
      </w:pPr>
      <w:r>
        <w:rPr>
          <w:rFonts w:hint="eastAsia"/>
          <w:lang w:eastAsia="zh-CN"/>
        </w:rPr>
        <w:t xml:space="preserve">If </w:t>
      </w:r>
      <w:r>
        <w:rPr>
          <w:lang w:eastAsia="zh-CN"/>
        </w:rPr>
        <w:t xml:space="preserve">ATSSS feature is supported, </w:t>
      </w:r>
      <w:r>
        <w:t xml:space="preserve">and the PDU session is a MA PDU session, the PCF may include the MA-Information AVP in the RAR command with the additional/released IP-CAN type </w:t>
      </w:r>
      <w:r>
        <w:rPr>
          <w:lang w:eastAsia="zh-CN"/>
        </w:rPr>
        <w:t>and</w:t>
      </w:r>
      <w:r>
        <w:rPr>
          <w:rFonts w:hint="eastAsia"/>
          <w:lang w:eastAsia="zh-CN"/>
        </w:rPr>
        <w:t xml:space="preserve"> RAT type</w:t>
      </w:r>
      <w:r>
        <w:rPr>
          <w:lang w:eastAsia="zh-CN"/>
        </w:rPr>
        <w:t xml:space="preserve"> (if applicable), </w:t>
      </w:r>
      <w:r>
        <w:t>with the new/valid values as described in subclause E.4</w:t>
      </w:r>
      <w:r>
        <w:rPr>
          <w:lang w:eastAsia="zh-CN"/>
        </w:rPr>
        <w:t>.</w:t>
      </w:r>
    </w:p>
    <w:p w14:paraId="189BC8C4" w14:textId="77777777" w:rsidR="00E70E1A" w:rsidRDefault="00E70E1A" w:rsidP="00E70E1A">
      <w:pPr>
        <w:pStyle w:val="B1"/>
      </w:pPr>
      <w:r>
        <w:t>INDICATION_OF_OUT_OF_CREDIT (7)</w:t>
      </w:r>
    </w:p>
    <w:p w14:paraId="2B71C445" w14:textId="77777777" w:rsidR="00E70E1A" w:rsidRDefault="00E70E1A" w:rsidP="00E70E1A">
      <w:pPr>
        <w:pStyle w:val="B2"/>
        <w:ind w:left="567" w:firstLine="0"/>
        <w:rPr>
          <w:rFonts w:eastAsia="Batang"/>
          <w:lang w:eastAsia="ko-KR"/>
        </w:rPr>
      </w:pPr>
      <w:r>
        <w:tab/>
        <w:t>Within a RAR, this value shall be used when the PCRF</w:t>
      </w:r>
      <w:r>
        <w:rPr>
          <w:rFonts w:hint="eastAsia"/>
        </w:rPr>
        <w:t xml:space="preserve"> </w:t>
      </w:r>
      <w:r>
        <w:t>reports to the AF that SDFs have run out of credit, and that the termination action indicated by the corresponding Final-Unit-Action AVP applies (3GPP TS 32.240 [</w:t>
      </w:r>
      <w:r>
        <w:rPr>
          <w:rFonts w:eastAsia="Batang" w:hint="eastAsia"/>
          <w:lang w:eastAsia="ko-KR"/>
        </w:rPr>
        <w:t>23</w:t>
      </w:r>
      <w:r>
        <w:t>] and 3GPP TS 32.299 [</w:t>
      </w:r>
      <w:r>
        <w:rPr>
          <w:rFonts w:eastAsia="Batang" w:hint="eastAsia"/>
          <w:lang w:eastAsia="ko-KR"/>
        </w:rPr>
        <w:t>24</w:t>
      </w:r>
      <w:r>
        <w:t xml:space="preserve">]. The SDFs that are impacted as a consequence of the out of credit condition shall be provided within the Flows AVP. In the </w:t>
      </w:r>
      <w:smartTag w:uri="urn:schemas-microsoft-com:office:smarttags" w:element="place">
        <w:r>
          <w:t>AAR</w:t>
        </w:r>
      </w:smartTag>
      <w:r>
        <w:t>, this value indicates that the AF requests the PCRF</w:t>
      </w:r>
      <w:r>
        <w:rPr>
          <w:rFonts w:hint="eastAsia"/>
        </w:rPr>
        <w:t xml:space="preserve"> </w:t>
      </w:r>
      <w:r>
        <w:t xml:space="preserve">to provide a notification of SDFs for which credit is no longer available. Applicable to functionality introduced with the Rel8 feature as described in </w:t>
      </w:r>
      <w:r>
        <w:rPr>
          <w:rFonts w:eastAsia="Batang" w:hint="eastAsia"/>
          <w:lang w:eastAsia="ko-KR"/>
        </w:rPr>
        <w:t>clause</w:t>
      </w:r>
      <w:r>
        <w:rPr>
          <w:rFonts w:eastAsia="Batang"/>
          <w:lang w:eastAsia="ko-KR"/>
        </w:rPr>
        <w:t> </w:t>
      </w:r>
      <w:r>
        <w:t>5.4.1.</w:t>
      </w:r>
    </w:p>
    <w:p w14:paraId="46836654" w14:textId="77777777" w:rsidR="00E70E1A" w:rsidRDefault="00E70E1A" w:rsidP="00E70E1A">
      <w:pPr>
        <w:pStyle w:val="B1"/>
      </w:pPr>
      <w:r>
        <w:t>INDICATION_OF_SUCCESSFUL_RESOURCES_ALLOCATION (8)</w:t>
      </w:r>
    </w:p>
    <w:p w14:paraId="39F9877F" w14:textId="77777777" w:rsidR="00E70E1A" w:rsidRDefault="00E70E1A" w:rsidP="00E70E1A">
      <w:pPr>
        <w:pStyle w:val="B2"/>
        <w:ind w:left="567" w:firstLine="0"/>
      </w:pPr>
      <w:r>
        <w:tab/>
        <w:t>Within a RAR, this value shall be used by the PCRF to indicate that the resources requested for particular service information have been successfully allocated. The SDFs corresponding to the resources successfully allocated shall be provided within the Flows AVP</w:t>
      </w:r>
      <w:r>
        <w:rPr>
          <w:rFonts w:hint="eastAsia"/>
          <w:lang w:eastAsia="zh-CN"/>
        </w:rPr>
        <w:t xml:space="preserve"> and the </w:t>
      </w:r>
      <w:r>
        <w:rPr>
          <w:lang w:eastAsia="zh-CN"/>
        </w:rPr>
        <w:t>content version</w:t>
      </w:r>
      <w:r>
        <w:rPr>
          <w:rFonts w:hint="eastAsia"/>
          <w:lang w:eastAsia="zh-CN"/>
        </w:rPr>
        <w:t xml:space="preserve"> within the </w:t>
      </w:r>
      <w:r>
        <w:rPr>
          <w:lang w:eastAsia="zh-CN"/>
        </w:rPr>
        <w:t>Content-Version</w:t>
      </w:r>
      <w:r>
        <w:rPr>
          <w:rFonts w:hint="eastAsia"/>
          <w:lang w:eastAsia="zh-CN"/>
        </w:rPr>
        <w:t xml:space="preserve"> AVP</w:t>
      </w:r>
      <w:r>
        <w:rPr>
          <w:lang w:eastAsia="zh-CN"/>
        </w:rPr>
        <w:t xml:space="preserve"> as included when the corresponding media component was provisioned</w:t>
      </w:r>
      <w:r>
        <w:t>.</w:t>
      </w:r>
    </w:p>
    <w:p w14:paraId="34CFEAF4" w14:textId="77777777" w:rsidR="00E70E1A" w:rsidRDefault="00E70E1A" w:rsidP="00E70E1A">
      <w:pPr>
        <w:pStyle w:val="B2"/>
        <w:ind w:left="567" w:firstLine="0"/>
      </w:pPr>
      <w:r>
        <w:t xml:space="preserve">In the </w:t>
      </w:r>
      <w:smartTag w:uri="urn:schemas-microsoft-com:office:smarttags" w:element="place">
        <w:r>
          <w:t>AAR</w:t>
        </w:r>
      </w:smartTag>
      <w:r>
        <w:t>, this value indicates that the AF requests the PCRF</w:t>
      </w:r>
      <w:r>
        <w:rPr>
          <w:rFonts w:hint="eastAsia"/>
        </w:rPr>
        <w:t xml:space="preserve"> </w:t>
      </w:r>
      <w:r>
        <w:t>to provide a notification when the resources associated to the corresponding service information have been allocated.</w:t>
      </w:r>
    </w:p>
    <w:p w14:paraId="277567FC" w14:textId="77777777" w:rsidR="00E70E1A" w:rsidRDefault="00E70E1A" w:rsidP="00E70E1A">
      <w:pPr>
        <w:pStyle w:val="B2"/>
        <w:ind w:left="567" w:firstLine="0"/>
      </w:pPr>
      <w:r>
        <w:t xml:space="preserve">Applicable to functionality introduced with the Rel8 feature as described in </w:t>
      </w:r>
      <w:r>
        <w:rPr>
          <w:rFonts w:eastAsia="Batang" w:hint="eastAsia"/>
          <w:lang w:eastAsia="ko-KR"/>
        </w:rPr>
        <w:t>clause</w:t>
      </w:r>
      <w:r>
        <w:rPr>
          <w:rFonts w:eastAsia="Batang"/>
          <w:lang w:eastAsia="ko-KR"/>
        </w:rPr>
        <w:t> </w:t>
      </w:r>
      <w:r>
        <w:t>5.4.1.</w:t>
      </w:r>
    </w:p>
    <w:p w14:paraId="5E23041D" w14:textId="77777777" w:rsidR="00E70E1A" w:rsidRDefault="00E70E1A" w:rsidP="00E70E1A">
      <w:pPr>
        <w:pStyle w:val="NO"/>
        <w:ind w:left="1420" w:hanging="852"/>
      </w:pPr>
      <w:r>
        <w:t>NOTE </w:t>
      </w:r>
      <w:r>
        <w:rPr>
          <w:rFonts w:eastAsia="Batang" w:hint="eastAsia"/>
          <w:lang w:eastAsia="ko-KR"/>
        </w:rPr>
        <w:t>3</w:t>
      </w:r>
      <w:r>
        <w:t>:</w:t>
      </w:r>
      <w:r>
        <w:tab/>
        <w:t>This value applies to applications for which the successful resource allocation notification is required for their operation since subscription to this value impacts the resource allocation signalling overhead towards the PCEF/BBERF.</w:t>
      </w:r>
    </w:p>
    <w:p w14:paraId="0061B703" w14:textId="77777777" w:rsidR="00E70E1A" w:rsidRDefault="00E70E1A" w:rsidP="00E70E1A">
      <w:pPr>
        <w:pStyle w:val="B1"/>
      </w:pPr>
      <w:r>
        <w:t>INDICATION_OF_FAILED_RESOURCES_ALLOCATION (9)</w:t>
      </w:r>
    </w:p>
    <w:p w14:paraId="3FB6A5D6" w14:textId="77777777" w:rsidR="00E70E1A" w:rsidRDefault="00E70E1A" w:rsidP="00E70E1A">
      <w:pPr>
        <w:pStyle w:val="B2"/>
        <w:ind w:left="567" w:firstLine="0"/>
      </w:pPr>
      <w:r>
        <w:tab/>
        <w:t>Within a RAR, this value shall be used by the PCRF to indicate that the resources requested for a particular service information cannot be successfully allocated. The SDFs corresponding to the resources that could not be allocated shall be provided within the Flows AVP. In case of session modification failure, the status of the related service information may be reported in the Media-Component-Status AVP included within the Flows AVP</w:t>
      </w:r>
      <w:r>
        <w:rPr>
          <w:rFonts w:hint="eastAsia"/>
          <w:lang w:eastAsia="zh-CN"/>
        </w:rPr>
        <w:t xml:space="preserve"> and the </w:t>
      </w:r>
      <w:r>
        <w:rPr>
          <w:lang w:eastAsia="zh-CN"/>
        </w:rPr>
        <w:t>content version within the Content-Version AVP as included when the corresponding media component was provisioned</w:t>
      </w:r>
      <w:r>
        <w:t>.</w:t>
      </w:r>
    </w:p>
    <w:p w14:paraId="5D04E1FA" w14:textId="77777777" w:rsidR="00E70E1A" w:rsidRDefault="00E70E1A" w:rsidP="00E70E1A">
      <w:pPr>
        <w:pStyle w:val="B2"/>
        <w:ind w:left="567" w:firstLine="0"/>
      </w:pPr>
      <w:r>
        <w:t xml:space="preserve">In the </w:t>
      </w:r>
      <w:smartTag w:uri="urn:schemas-microsoft-com:office:smarttags" w:element="place">
        <w:r>
          <w:t>AAR</w:t>
        </w:r>
      </w:smartTag>
      <w:r>
        <w:t>, this value indicates that the AF requests the PCRF</w:t>
      </w:r>
      <w:r>
        <w:rPr>
          <w:rFonts w:hint="eastAsia"/>
        </w:rPr>
        <w:t xml:space="preserve"> </w:t>
      </w:r>
      <w:r>
        <w:t>to provide a notification when the resources associated to the corresponding service information cannot be allocated.</w:t>
      </w:r>
      <w:r>
        <w:rPr>
          <w:rFonts w:eastAsia="Batang" w:hint="eastAsia"/>
          <w:lang w:eastAsia="ko-KR"/>
        </w:rPr>
        <w:t xml:space="preserve"> </w:t>
      </w:r>
      <w:r>
        <w:t xml:space="preserve">Applicable to functionality introduced with the Rel8 feature as described in </w:t>
      </w:r>
      <w:r>
        <w:rPr>
          <w:rFonts w:eastAsia="Batang" w:hint="eastAsia"/>
          <w:lang w:eastAsia="ko-KR"/>
        </w:rPr>
        <w:t>clause</w:t>
      </w:r>
      <w:r>
        <w:rPr>
          <w:rFonts w:eastAsia="Batang"/>
          <w:lang w:eastAsia="ko-KR"/>
        </w:rPr>
        <w:t> </w:t>
      </w:r>
      <w:r>
        <w:t>5.4.1.</w:t>
      </w:r>
    </w:p>
    <w:p w14:paraId="1F5E16E1" w14:textId="77777777" w:rsidR="00E70E1A" w:rsidRDefault="00E70E1A" w:rsidP="00E70E1A">
      <w:pPr>
        <w:pStyle w:val="NO"/>
        <w:ind w:left="1420" w:hanging="852"/>
        <w:rPr>
          <w:rFonts w:eastAsia="Batang"/>
          <w:lang w:eastAsia="ko-KR"/>
        </w:rPr>
      </w:pPr>
      <w:r>
        <w:t>NOTE </w:t>
      </w:r>
      <w:r>
        <w:rPr>
          <w:rFonts w:eastAsia="Batang" w:hint="eastAsia"/>
          <w:lang w:eastAsia="ko-KR"/>
        </w:rPr>
        <w:t>4</w:t>
      </w:r>
      <w:r>
        <w:t>:</w:t>
      </w:r>
      <w:r>
        <w:tab/>
        <w:t>This value applies to applications for which the unsuccessful resource allocation notification is required for their operation since subscription to this value impacts the resource allocation signalling overhead towards the PCEF/BBERF.</w:t>
      </w:r>
    </w:p>
    <w:p w14:paraId="77A06E28" w14:textId="77777777" w:rsidR="00E70E1A" w:rsidRDefault="00E70E1A" w:rsidP="00E70E1A">
      <w:pPr>
        <w:pStyle w:val="B1"/>
      </w:pPr>
      <w:r>
        <w:t>INDICATION_OF_</w:t>
      </w:r>
      <w:r>
        <w:rPr>
          <w:rFonts w:eastAsia="SimSun" w:hint="eastAsia"/>
          <w:lang w:eastAsia="zh-CN"/>
        </w:rPr>
        <w:t>LIMITED</w:t>
      </w:r>
      <w:r>
        <w:t>_</w:t>
      </w:r>
      <w:r>
        <w:rPr>
          <w:rFonts w:eastAsia="SimSun" w:hint="eastAsia"/>
          <w:lang w:eastAsia="zh-CN"/>
        </w:rPr>
        <w:t>PCC</w:t>
      </w:r>
      <w:r>
        <w:t>_</w:t>
      </w:r>
      <w:r>
        <w:rPr>
          <w:rFonts w:eastAsia="SimSun" w:hint="eastAsia"/>
          <w:lang w:eastAsia="zh-CN"/>
        </w:rPr>
        <w:t>DEPLOYMENT</w:t>
      </w:r>
      <w:r>
        <w:t xml:space="preserve"> (</w:t>
      </w:r>
      <w:r>
        <w:rPr>
          <w:rFonts w:hint="eastAsia"/>
          <w:lang w:eastAsia="ko-KR"/>
        </w:rPr>
        <w:t>10</w:t>
      </w:r>
      <w:r>
        <w:t>)</w:t>
      </w:r>
    </w:p>
    <w:p w14:paraId="60AEEC1D" w14:textId="77777777" w:rsidR="00E70E1A" w:rsidRDefault="00E70E1A" w:rsidP="00E70E1A">
      <w:pPr>
        <w:pStyle w:val="B2"/>
        <w:ind w:left="567" w:firstLine="0"/>
        <w:rPr>
          <w:rFonts w:eastAsia="Batang"/>
          <w:lang w:eastAsia="ko-KR"/>
        </w:rPr>
      </w:pPr>
      <w:r>
        <w:rPr>
          <w:rFonts w:hint="eastAsia"/>
        </w:rPr>
        <w:lastRenderedPageBreak/>
        <w:tab/>
      </w:r>
      <w:r>
        <w:t xml:space="preserve">Within a RAR, this value shall be used when the </w:t>
      </w:r>
      <w:r>
        <w:rPr>
          <w:rFonts w:eastAsia="SimSun" w:hint="eastAsia"/>
          <w:lang w:eastAsia="zh-CN"/>
        </w:rPr>
        <w:t>PCRF</w:t>
      </w:r>
      <w:r>
        <w:rPr>
          <w:rFonts w:hint="eastAsia"/>
        </w:rPr>
        <w:t xml:space="preserve"> </w:t>
      </w:r>
      <w:r>
        <w:t xml:space="preserve">reports the </w:t>
      </w:r>
      <w:r>
        <w:rPr>
          <w:rFonts w:hint="eastAsia"/>
        </w:rPr>
        <w:t xml:space="preserve">limited PCC deployment (i.e. </w:t>
      </w:r>
      <w:r>
        <w:t>dynamically allocated resources</w:t>
      </w:r>
      <w:r>
        <w:rPr>
          <w:rFonts w:hint="eastAsia"/>
        </w:rPr>
        <w:t xml:space="preserve"> are not applicable)</w:t>
      </w:r>
      <w:r>
        <w:t xml:space="preserve"> as specified at</w:t>
      </w:r>
      <w:r>
        <w:rPr>
          <w:rFonts w:hint="eastAsia"/>
        </w:rPr>
        <w:t xml:space="preserve"> </w:t>
      </w:r>
      <w:r>
        <w:rPr>
          <w:rFonts w:eastAsia="SimSun" w:hint="eastAsia"/>
          <w:lang w:eastAsia="zh-CN"/>
        </w:rPr>
        <w:t xml:space="preserve">Annex K and </w:t>
      </w:r>
      <w:r>
        <w:rPr>
          <w:rFonts w:hint="eastAsia"/>
        </w:rPr>
        <w:t>Annex L in</w:t>
      </w:r>
      <w:r>
        <w:t xml:space="preserve"> 3GPP TS 2</w:t>
      </w:r>
      <w:r>
        <w:rPr>
          <w:rFonts w:hint="eastAsia"/>
        </w:rPr>
        <w:t>3</w:t>
      </w:r>
      <w:r>
        <w:t>.2</w:t>
      </w:r>
      <w:r>
        <w:rPr>
          <w:rFonts w:hint="eastAsia"/>
        </w:rPr>
        <w:t>03</w:t>
      </w:r>
      <w:r>
        <w:t> [</w:t>
      </w:r>
      <w:r>
        <w:rPr>
          <w:rFonts w:hint="eastAsia"/>
        </w:rPr>
        <w:t>2</w:t>
      </w:r>
      <w:r>
        <w:t>] to the AF.</w:t>
      </w:r>
      <w:r>
        <w:rPr>
          <w:rFonts w:hint="eastAsia"/>
        </w:rPr>
        <w:t xml:space="preserve"> </w:t>
      </w:r>
      <w:r>
        <w:t xml:space="preserve">In the </w:t>
      </w:r>
      <w:smartTag w:uri="urn:schemas-microsoft-com:office:smarttags" w:element="place">
        <w:r>
          <w:t>AAR</w:t>
        </w:r>
      </w:smartTag>
      <w:r>
        <w:t xml:space="preserve">, this value indicates that the AF requests the </w:t>
      </w:r>
      <w:r>
        <w:rPr>
          <w:rFonts w:eastAsia="SimSun" w:hint="eastAsia"/>
          <w:lang w:eastAsia="zh-CN"/>
        </w:rPr>
        <w:t>PCRF</w:t>
      </w:r>
      <w:r>
        <w:rPr>
          <w:rFonts w:hint="eastAsia"/>
        </w:rPr>
        <w:t xml:space="preserve"> </w:t>
      </w:r>
      <w:r>
        <w:t xml:space="preserve">to provide a notification </w:t>
      </w:r>
      <w:r>
        <w:rPr>
          <w:rFonts w:hint="eastAsia"/>
        </w:rPr>
        <w:t>for the limited PCC deployment</w:t>
      </w:r>
      <w:r>
        <w:t>.</w:t>
      </w:r>
      <w:r>
        <w:rPr>
          <w:rFonts w:eastAsia="Batang" w:hint="eastAsia"/>
          <w:lang w:eastAsia="ko-KR"/>
        </w:rPr>
        <w:t xml:space="preserve"> </w:t>
      </w:r>
      <w:r>
        <w:t xml:space="preserve">Applicable to functionality introduced with the Rel8 feature as described in </w:t>
      </w:r>
      <w:r>
        <w:rPr>
          <w:rFonts w:eastAsia="SimSun" w:hint="eastAsia"/>
          <w:lang w:eastAsia="zh-CN"/>
        </w:rPr>
        <w:t>clause</w:t>
      </w:r>
      <w:r>
        <w:rPr>
          <w:rFonts w:eastAsia="SimSun"/>
          <w:lang w:eastAsia="zh-CN"/>
        </w:rPr>
        <w:t> </w:t>
      </w:r>
      <w:r>
        <w:t>5.4.1.</w:t>
      </w:r>
    </w:p>
    <w:p w14:paraId="31A510D8" w14:textId="77777777" w:rsidR="00E70E1A" w:rsidRDefault="00E70E1A" w:rsidP="00E70E1A">
      <w:pPr>
        <w:pStyle w:val="B1"/>
        <w:rPr>
          <w:rFonts w:eastAsia="Batang"/>
          <w:lang w:eastAsia="ko-KR"/>
        </w:rPr>
      </w:pPr>
      <w:r>
        <w:rPr>
          <w:rFonts w:eastAsia="Batang"/>
        </w:rPr>
        <w:t>USAGE_REPORT (11)</w:t>
      </w:r>
    </w:p>
    <w:p w14:paraId="2483EF0F" w14:textId="77777777" w:rsidR="00E70E1A" w:rsidRDefault="00E70E1A" w:rsidP="00E70E1A">
      <w:pPr>
        <w:pStyle w:val="B2"/>
        <w:ind w:left="567" w:firstLine="0"/>
        <w:rPr>
          <w:rFonts w:eastAsia="Batang"/>
        </w:rPr>
      </w:pPr>
      <w:r>
        <w:rPr>
          <w:rFonts w:eastAsia="Batang"/>
        </w:rPr>
        <w:t>In the RA-Request (RAR), this value shall be used by the PCRF to report accumulated usage volume</w:t>
      </w:r>
      <w:r>
        <w:t xml:space="preserve"> and/or time of usage</w:t>
      </w:r>
      <w:r>
        <w:rPr>
          <w:rFonts w:eastAsia="Batang" w:hint="eastAsia"/>
        </w:rPr>
        <w:t xml:space="preserve"> when t</w:t>
      </w:r>
      <w:r>
        <w:t>he usage threshold provided by the AF has been reached</w:t>
      </w:r>
      <w:r>
        <w:rPr>
          <w:rFonts w:eastAsia="Batang"/>
        </w:rPr>
        <w:t>.</w:t>
      </w:r>
    </w:p>
    <w:p w14:paraId="7476DBF3" w14:textId="77777777" w:rsidR="00E70E1A" w:rsidRDefault="00E70E1A" w:rsidP="00E70E1A">
      <w:pPr>
        <w:pStyle w:val="B2"/>
        <w:ind w:left="567" w:firstLine="0"/>
        <w:rPr>
          <w:rFonts w:eastAsia="Batang"/>
          <w:lang w:eastAsia="ko-KR"/>
        </w:rPr>
      </w:pPr>
      <w:r>
        <w:rPr>
          <w:rFonts w:eastAsia="Batang"/>
        </w:rPr>
        <w:tab/>
        <w:t>In the AA-Request (AAR), this value indicates that the AF requests PCRF to report accumulated usage volume</w:t>
      </w:r>
      <w:r>
        <w:t xml:space="preserve"> and /or time of usage</w:t>
      </w:r>
      <w:r>
        <w:rPr>
          <w:rFonts w:eastAsia="Batang"/>
        </w:rPr>
        <w:t xml:space="preserve"> when it reaches the threshold.</w:t>
      </w:r>
    </w:p>
    <w:p w14:paraId="0EE100C0" w14:textId="77777777" w:rsidR="00E70E1A" w:rsidRDefault="00E70E1A" w:rsidP="00E70E1A">
      <w:pPr>
        <w:pStyle w:val="B2"/>
        <w:ind w:left="567" w:firstLine="0"/>
        <w:rPr>
          <w:rFonts w:eastAsia="Batang"/>
          <w:lang w:eastAsia="ko-KR"/>
        </w:rPr>
      </w:pPr>
      <w:r>
        <w:rPr>
          <w:rFonts w:eastAsia="SimSun" w:hint="eastAsia"/>
          <w:lang w:eastAsia="zh-CN"/>
        </w:rPr>
        <w:t xml:space="preserve">Applicable to functionality introduced with the </w:t>
      </w:r>
      <w:r>
        <w:t>SponsoredConnectivity</w:t>
      </w:r>
      <w:r>
        <w:rPr>
          <w:rFonts w:eastAsia="SimSun" w:hint="eastAsia"/>
          <w:lang w:eastAsia="zh-CN"/>
        </w:rPr>
        <w:t xml:space="preserve"> feature </w:t>
      </w:r>
      <w:r>
        <w:rPr>
          <w:rFonts w:eastAsia="SimSun"/>
          <w:lang w:eastAsia="zh-CN"/>
        </w:rPr>
        <w:t xml:space="preserve">for volume usage reporting and with </w:t>
      </w:r>
      <w:r>
        <w:rPr>
          <w:rFonts w:eastAsia="SimSun" w:hint="eastAsia"/>
          <w:lang w:eastAsia="zh-CN"/>
        </w:rPr>
        <w:t>SCTimeBased UM</w:t>
      </w:r>
      <w:r>
        <w:rPr>
          <w:rFonts w:eastAsia="SimSun"/>
          <w:lang w:eastAsia="zh-CN"/>
        </w:rPr>
        <w:t xml:space="preserve"> feature for time usage reporting </w:t>
      </w:r>
      <w:r>
        <w:rPr>
          <w:rFonts w:eastAsia="SimSun" w:hint="eastAsia"/>
          <w:lang w:eastAsia="zh-CN"/>
        </w:rPr>
        <w:t>as described in clause</w:t>
      </w:r>
      <w:r>
        <w:rPr>
          <w:rFonts w:eastAsia="SimSun"/>
          <w:lang w:eastAsia="zh-CN"/>
        </w:rPr>
        <w:t> </w:t>
      </w:r>
      <w:r>
        <w:rPr>
          <w:rFonts w:eastAsia="SimSun" w:hint="eastAsia"/>
          <w:lang w:eastAsia="zh-CN"/>
        </w:rPr>
        <w:t>5.4.1</w:t>
      </w:r>
      <w:r>
        <w:rPr>
          <w:rFonts w:eastAsia="Batang" w:hint="eastAsia"/>
          <w:lang w:eastAsia="ko-KR"/>
        </w:rPr>
        <w:t>.</w:t>
      </w:r>
    </w:p>
    <w:p w14:paraId="68E688CF" w14:textId="77777777" w:rsidR="00E70E1A" w:rsidRDefault="00E70E1A" w:rsidP="00E70E1A">
      <w:pPr>
        <w:pStyle w:val="B1"/>
        <w:rPr>
          <w:lang w:eastAsia="ko-KR"/>
        </w:rPr>
      </w:pPr>
      <w:r>
        <w:rPr>
          <w:rFonts w:eastAsia="SimSun" w:hint="eastAsia"/>
          <w:lang w:eastAsia="zh-CN"/>
        </w:rPr>
        <w:t>ACCESS_NETWORK_INFO_REPORT</w:t>
      </w:r>
      <w:r>
        <w:t xml:space="preserve"> (</w:t>
      </w:r>
      <w:r>
        <w:rPr>
          <w:rFonts w:eastAsia="Batang" w:hint="eastAsia"/>
          <w:lang w:eastAsia="ko-KR"/>
        </w:rPr>
        <w:t>12</w:t>
      </w:r>
      <w:r>
        <w:t>)</w:t>
      </w:r>
    </w:p>
    <w:p w14:paraId="6F1B5CD7" w14:textId="77777777" w:rsidR="00E70E1A" w:rsidRDefault="00E70E1A" w:rsidP="00E70E1A">
      <w:pPr>
        <w:pStyle w:val="B2"/>
        <w:ind w:left="567" w:firstLine="0"/>
        <w:rPr>
          <w:rFonts w:eastAsia="SimSun"/>
          <w:lang w:eastAsia="zh-CN"/>
        </w:rPr>
      </w:pPr>
      <w:r>
        <w:t xml:space="preserve">In the RA-Request (RAR), this value shall be used by the PCRF to report </w:t>
      </w:r>
      <w:r>
        <w:rPr>
          <w:rFonts w:eastAsia="SimSun" w:hint="eastAsia"/>
          <w:lang w:eastAsia="zh-CN"/>
        </w:rPr>
        <w:t>access network</w:t>
      </w:r>
      <w:r>
        <w:rPr>
          <w:rFonts w:eastAsia="Batang" w:hint="eastAsia"/>
        </w:rPr>
        <w:t xml:space="preserve"> information</w:t>
      </w:r>
      <w:r>
        <w:rPr>
          <w:rFonts w:eastAsia="Batang"/>
        </w:rPr>
        <w:t xml:space="preserve"> (i.e.</w:t>
      </w:r>
      <w:r>
        <w:rPr>
          <w:rFonts w:eastAsia="SimSun"/>
          <w:lang w:eastAsia="zh-CN"/>
        </w:rPr>
        <w:t>user location and/or user timezone information)</w:t>
      </w:r>
      <w:r>
        <w:rPr>
          <w:rFonts w:hint="eastAsia"/>
        </w:rPr>
        <w:t xml:space="preserve"> when</w:t>
      </w:r>
      <w:r>
        <w:rPr>
          <w:rFonts w:eastAsia="Batang" w:hint="eastAsia"/>
        </w:rPr>
        <w:t xml:space="preserve"> </w:t>
      </w:r>
      <w:r>
        <w:t>the PCRF</w:t>
      </w:r>
      <w:r>
        <w:rPr>
          <w:rFonts w:eastAsia="Batang"/>
        </w:rPr>
        <w:t xml:space="preserve"> receiving an Access Network Information report corresponding to the AF session from the </w:t>
      </w:r>
      <w:r>
        <w:rPr>
          <w:rFonts w:eastAsia="Batang" w:hint="eastAsia"/>
        </w:rPr>
        <w:t>PCEF/BBERF</w:t>
      </w:r>
      <w:r>
        <w:rPr>
          <w:rFonts w:eastAsia="Batang"/>
        </w:rPr>
        <w:t>.</w:t>
      </w:r>
    </w:p>
    <w:p w14:paraId="07C596AD" w14:textId="77777777" w:rsidR="00E70E1A" w:rsidRDefault="00E70E1A" w:rsidP="00E70E1A">
      <w:pPr>
        <w:pStyle w:val="B2"/>
        <w:ind w:left="567" w:firstLine="0"/>
        <w:rPr>
          <w:rFonts w:eastAsia="Batang"/>
          <w:lang w:eastAsia="ko-KR"/>
        </w:rPr>
      </w:pPr>
      <w:r>
        <w:t>In the AA-Request (AAR), this value indicates that the AF requests PCRF to report</w:t>
      </w:r>
      <w:r>
        <w:rPr>
          <w:rFonts w:hint="eastAsia"/>
        </w:rPr>
        <w:t xml:space="preserve"> </w:t>
      </w:r>
      <w:r>
        <w:rPr>
          <w:rFonts w:eastAsia="Batang" w:hint="eastAsia"/>
          <w:lang w:eastAsia="ko-KR"/>
        </w:rPr>
        <w:t xml:space="preserve">one time </w:t>
      </w:r>
      <w:r>
        <w:rPr>
          <w:rFonts w:eastAsia="SimSun" w:hint="eastAsia"/>
          <w:lang w:eastAsia="zh-CN"/>
        </w:rPr>
        <w:t>access network</w:t>
      </w:r>
      <w:r>
        <w:rPr>
          <w:rFonts w:eastAsia="Batang" w:hint="eastAsia"/>
        </w:rPr>
        <w:t xml:space="preserve"> information</w:t>
      </w:r>
      <w:r>
        <w:rPr>
          <w:rFonts w:eastAsia="SimSun" w:hint="eastAsia"/>
          <w:lang w:eastAsia="zh-CN"/>
        </w:rPr>
        <w:t xml:space="preserve"> </w:t>
      </w:r>
      <w:r>
        <w:rPr>
          <w:rFonts w:hint="eastAsia"/>
        </w:rPr>
        <w:t xml:space="preserve">when </w:t>
      </w:r>
      <w:r>
        <w:t xml:space="preserve">the PCRF receives the first Access Network Information report corresponding to the AF session from the </w:t>
      </w:r>
      <w:r>
        <w:rPr>
          <w:rFonts w:hint="eastAsia"/>
        </w:rPr>
        <w:t>PCEF/BBERF</w:t>
      </w:r>
      <w:r>
        <w:t xml:space="preserve"> after the AF request for the access network information. The required access information is provided within the Required-Access-Info AVP.</w:t>
      </w:r>
      <w:r>
        <w:rPr>
          <w:rFonts w:eastAsia="SimSun" w:hint="eastAsia"/>
          <w:lang w:eastAsia="zh-CN"/>
        </w:rPr>
        <w:t xml:space="preserve"> </w:t>
      </w:r>
      <w:r>
        <w:t xml:space="preserve">Applicable to functionality introduced with the </w:t>
      </w:r>
      <w:r>
        <w:rPr>
          <w:rFonts w:eastAsia="SimSun" w:hint="eastAsia"/>
          <w:lang w:eastAsia="zh-CN"/>
        </w:rPr>
        <w:t>NetLoc</w:t>
      </w:r>
      <w:r>
        <w:t xml:space="preserve"> feature as described in </w:t>
      </w:r>
      <w:r>
        <w:rPr>
          <w:rFonts w:eastAsia="SimSun" w:hint="eastAsia"/>
          <w:lang w:eastAsia="zh-CN"/>
        </w:rPr>
        <w:t>clause</w:t>
      </w:r>
      <w:r>
        <w:rPr>
          <w:rFonts w:eastAsia="SimSun"/>
          <w:lang w:eastAsia="zh-CN"/>
        </w:rPr>
        <w:t> </w:t>
      </w:r>
      <w:r>
        <w:t>5.4.1.</w:t>
      </w:r>
    </w:p>
    <w:p w14:paraId="423213FC" w14:textId="77777777" w:rsidR="00E70E1A" w:rsidRDefault="00E70E1A" w:rsidP="00E70E1A">
      <w:pPr>
        <w:pStyle w:val="B2"/>
        <w:ind w:left="567" w:firstLine="0"/>
        <w:rPr>
          <w:rFonts w:eastAsia="Batang"/>
          <w:lang w:eastAsia="ko-KR"/>
        </w:rPr>
      </w:pPr>
      <w:r>
        <w:rPr>
          <w:lang w:eastAsia="zh-CN"/>
        </w:rPr>
        <w:t>The Specific-Action AVP with this value indicates a one time specific action.</w:t>
      </w:r>
    </w:p>
    <w:p w14:paraId="163579AD" w14:textId="77777777" w:rsidR="00E70E1A" w:rsidRDefault="00E70E1A" w:rsidP="00E70E1A">
      <w:pPr>
        <w:pStyle w:val="B1"/>
      </w:pPr>
      <w:r>
        <w:t>INDICATION_OF_</w:t>
      </w:r>
      <w:r>
        <w:rPr>
          <w:rFonts w:eastAsia="SimSun" w:hint="eastAsia"/>
          <w:lang w:eastAsia="zh-CN"/>
        </w:rPr>
        <w:t>RECOVERY_FROM_LIMITED</w:t>
      </w:r>
      <w:r>
        <w:t>_</w:t>
      </w:r>
      <w:r>
        <w:rPr>
          <w:rFonts w:eastAsia="SimSun" w:hint="eastAsia"/>
          <w:lang w:eastAsia="zh-CN"/>
        </w:rPr>
        <w:t>PCC</w:t>
      </w:r>
      <w:r>
        <w:t>_</w:t>
      </w:r>
      <w:r>
        <w:rPr>
          <w:rFonts w:eastAsia="SimSun" w:hint="eastAsia"/>
          <w:lang w:eastAsia="zh-CN"/>
        </w:rPr>
        <w:t>DEPLOYMENT</w:t>
      </w:r>
      <w:r>
        <w:t xml:space="preserve"> (</w:t>
      </w:r>
      <w:r>
        <w:rPr>
          <w:rFonts w:eastAsia="Batang" w:hint="eastAsia"/>
          <w:lang w:eastAsia="ko-KR"/>
        </w:rPr>
        <w:t>13</w:t>
      </w:r>
      <w:r>
        <w:t>)</w:t>
      </w:r>
    </w:p>
    <w:p w14:paraId="1C898E22" w14:textId="77777777" w:rsidR="00E70E1A" w:rsidRDefault="00E70E1A" w:rsidP="00E70E1A">
      <w:pPr>
        <w:pStyle w:val="B2"/>
        <w:ind w:left="567" w:firstLine="0"/>
        <w:rPr>
          <w:rFonts w:eastAsia="Batang"/>
          <w:lang w:eastAsia="ko-KR"/>
        </w:rPr>
      </w:pPr>
      <w:r>
        <w:rPr>
          <w:rFonts w:hint="eastAsia"/>
        </w:rPr>
        <w:tab/>
      </w:r>
      <w:r>
        <w:t xml:space="preserve">Within a RAR, this value shall be used when the </w:t>
      </w:r>
      <w:r>
        <w:rPr>
          <w:rFonts w:eastAsia="SimSun" w:hint="eastAsia"/>
          <w:lang w:eastAsia="zh-CN"/>
        </w:rPr>
        <w:t>PCRF</w:t>
      </w:r>
      <w:r>
        <w:rPr>
          <w:rFonts w:hint="eastAsia"/>
        </w:rPr>
        <w:t xml:space="preserve"> </w:t>
      </w:r>
      <w:r>
        <w:t xml:space="preserve">reports the </w:t>
      </w:r>
      <w:r>
        <w:rPr>
          <w:rFonts w:eastAsia="SimSun" w:hint="eastAsia"/>
          <w:lang w:eastAsia="zh-CN"/>
        </w:rPr>
        <w:t xml:space="preserve">recovery from </w:t>
      </w:r>
      <w:r>
        <w:rPr>
          <w:rFonts w:hint="eastAsia"/>
        </w:rPr>
        <w:t>limited PCC deployment</w:t>
      </w:r>
      <w:r>
        <w:rPr>
          <w:rFonts w:eastAsia="SimSun" w:hint="eastAsia"/>
          <w:lang w:eastAsia="zh-CN"/>
        </w:rPr>
        <w:t xml:space="preserve"> (i.e. the UE moves from the VPLMN to the HPLMN as specified at Annex K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23.203</w:t>
      </w:r>
      <w:r>
        <w:rPr>
          <w:rFonts w:eastAsia="SimSun"/>
          <w:lang w:eastAsia="zh-CN"/>
        </w:rPr>
        <w:t> </w:t>
      </w:r>
      <w:r>
        <w:rPr>
          <w:rFonts w:eastAsia="SimSun" w:hint="eastAsia"/>
          <w:lang w:eastAsia="zh-CN"/>
        </w:rPr>
        <w:t xml:space="preserve">[2]) </w:t>
      </w:r>
      <w:r>
        <w:t>to the AF.</w:t>
      </w:r>
      <w:r>
        <w:rPr>
          <w:rFonts w:hint="eastAsia"/>
        </w:rPr>
        <w:t xml:space="preserve"> </w:t>
      </w:r>
      <w:r>
        <w:t xml:space="preserve">In the </w:t>
      </w:r>
      <w:smartTag w:uri="urn:schemas-microsoft-com:office:smarttags" w:element="place">
        <w:r>
          <w:t>AAR</w:t>
        </w:r>
      </w:smartTag>
      <w:r>
        <w:t xml:space="preserve">, this value indicates that the AF requests the </w:t>
      </w:r>
      <w:r>
        <w:rPr>
          <w:rFonts w:eastAsia="SimSun" w:hint="eastAsia"/>
          <w:lang w:eastAsia="zh-CN"/>
        </w:rPr>
        <w:t>PCRF</w:t>
      </w:r>
      <w:r>
        <w:rPr>
          <w:rFonts w:hint="eastAsia"/>
        </w:rPr>
        <w:t xml:space="preserve"> </w:t>
      </w:r>
      <w:r>
        <w:t xml:space="preserve">to provide a notification </w:t>
      </w:r>
      <w:r>
        <w:rPr>
          <w:rFonts w:hint="eastAsia"/>
        </w:rPr>
        <w:t xml:space="preserve">for the </w:t>
      </w:r>
      <w:r>
        <w:rPr>
          <w:rFonts w:eastAsia="SimSun" w:hint="eastAsia"/>
          <w:lang w:eastAsia="zh-CN"/>
        </w:rPr>
        <w:t xml:space="preserve">recovery from </w:t>
      </w:r>
      <w:r>
        <w:rPr>
          <w:rFonts w:hint="eastAsia"/>
        </w:rPr>
        <w:t>limited PCC deployment</w:t>
      </w:r>
      <w:r>
        <w:t>.</w:t>
      </w:r>
      <w:r>
        <w:rPr>
          <w:rFonts w:hint="eastAsia"/>
          <w:lang w:eastAsia="ko-KR"/>
        </w:rPr>
        <w:t xml:space="preserve"> </w:t>
      </w:r>
      <w:r>
        <w:t xml:space="preserve">Applicable to functionality introduced with the Rel8 feature as described in </w:t>
      </w:r>
      <w:r>
        <w:rPr>
          <w:rFonts w:eastAsia="SimSun" w:hint="eastAsia"/>
          <w:lang w:eastAsia="zh-CN"/>
        </w:rPr>
        <w:t>clause</w:t>
      </w:r>
      <w:r>
        <w:rPr>
          <w:rFonts w:eastAsia="SimSun"/>
          <w:lang w:eastAsia="zh-CN"/>
        </w:rPr>
        <w:t> </w:t>
      </w:r>
      <w:r>
        <w:t>5.4.1.</w:t>
      </w:r>
    </w:p>
    <w:p w14:paraId="641E6F3D" w14:textId="77777777" w:rsidR="00E70E1A" w:rsidRDefault="00E70E1A" w:rsidP="00E70E1A">
      <w:pPr>
        <w:pStyle w:val="NO"/>
        <w:rPr>
          <w:rFonts w:eastAsia="SimSun"/>
          <w:lang w:val="en-US" w:eastAsia="zh-CN"/>
        </w:rPr>
      </w:pPr>
      <w:r>
        <w:rPr>
          <w:rFonts w:eastAsia="SimSun"/>
          <w:lang w:val="en-US" w:eastAsia="zh-CN"/>
        </w:rPr>
        <w:t>NOTE </w:t>
      </w:r>
      <w:r>
        <w:rPr>
          <w:rFonts w:eastAsia="Batang" w:hint="eastAsia"/>
          <w:lang w:val="en-US" w:eastAsia="ko-KR"/>
        </w:rPr>
        <w:t>5</w:t>
      </w:r>
      <w:r>
        <w:rPr>
          <w:rFonts w:eastAsia="SimSun"/>
          <w:lang w:val="en-US" w:eastAsia="zh-CN"/>
        </w:rPr>
        <w:t>:</w:t>
      </w:r>
      <w:r>
        <w:rPr>
          <w:rFonts w:eastAsia="Batang" w:hint="eastAsia"/>
          <w:lang w:val="en-US" w:eastAsia="ko-KR"/>
        </w:rPr>
        <w:tab/>
      </w:r>
      <w:r>
        <w:rPr>
          <w:rFonts w:eastAsia="SimSun"/>
          <w:lang w:val="en-US" w:eastAsia="zh-CN"/>
        </w:rPr>
        <w:t xml:space="preserve">This value is </w:t>
      </w:r>
      <w:r>
        <w:rPr>
          <w:rFonts w:eastAsia="SimSun" w:hint="eastAsia"/>
          <w:lang w:val="en-US" w:eastAsia="zh-CN"/>
        </w:rPr>
        <w:t xml:space="preserve">optional and </w:t>
      </w:r>
      <w:r>
        <w:rPr>
          <w:rFonts w:eastAsia="SimSun"/>
          <w:lang w:val="en-US" w:eastAsia="zh-CN"/>
        </w:rPr>
        <w:t>only applicable to the scenario where PCC is deployed in the HPLMN but</w:t>
      </w:r>
      <w:r>
        <w:rPr>
          <w:rFonts w:eastAsia="SimSun"/>
          <w:lang w:val="en-US" w:eastAsia="zh-CN"/>
        </w:rPr>
        <w:tab/>
        <w:t xml:space="preserve">not </w:t>
      </w:r>
      <w:r>
        <w:rPr>
          <w:rFonts w:eastAsia="SimSun" w:hint="eastAsia"/>
          <w:lang w:val="en-US" w:eastAsia="zh-CN"/>
        </w:rPr>
        <w:t xml:space="preserve">in </w:t>
      </w:r>
      <w:r>
        <w:rPr>
          <w:rFonts w:eastAsia="SimSun"/>
          <w:lang w:val="en-US" w:eastAsia="zh-CN"/>
        </w:rPr>
        <w:t>the VPLMN and dynamic policy provisioning only occurs in the home routed roaming cases if no BBERF is employed.</w:t>
      </w:r>
    </w:p>
    <w:p w14:paraId="7E9E5C89" w14:textId="77777777" w:rsidR="00E70E1A" w:rsidRDefault="00E70E1A" w:rsidP="00E70E1A">
      <w:pPr>
        <w:pStyle w:val="B1"/>
        <w:rPr>
          <w:rFonts w:eastAsia="Batang"/>
        </w:rPr>
      </w:pPr>
      <w:r>
        <w:rPr>
          <w:rFonts w:eastAsia="Batang"/>
        </w:rPr>
        <w:t>INDICATION_OF</w:t>
      </w:r>
      <w:r>
        <w:rPr>
          <w:rFonts w:eastAsia="Batang" w:hint="eastAsia"/>
        </w:rPr>
        <w:t>_ACCESS_NETWORK_INFO_REPORTING_FAILURE (</w:t>
      </w:r>
      <w:r>
        <w:rPr>
          <w:rFonts w:eastAsia="Batang"/>
        </w:rPr>
        <w:t>14</w:t>
      </w:r>
      <w:r>
        <w:rPr>
          <w:rFonts w:eastAsia="Batang" w:hint="eastAsia"/>
        </w:rPr>
        <w:t>)</w:t>
      </w:r>
    </w:p>
    <w:p w14:paraId="1C50EAC2" w14:textId="77777777" w:rsidR="00E70E1A" w:rsidRDefault="00E70E1A" w:rsidP="00E70E1A">
      <w:pPr>
        <w:pStyle w:val="B2"/>
        <w:ind w:left="567" w:firstLine="0"/>
      </w:pPr>
      <w:r>
        <w:t>In</w:t>
      </w:r>
      <w:r>
        <w:rPr>
          <w:rFonts w:hint="eastAsia"/>
        </w:rPr>
        <w:t xml:space="preserve"> the RAR, this value shall be used when the PCRF reports the access network information reporting failure. </w:t>
      </w:r>
      <w:r>
        <w:t>W</w:t>
      </w:r>
      <w:r>
        <w:rPr>
          <w:rFonts w:hint="eastAsia"/>
        </w:rPr>
        <w:t xml:space="preserve">hen applicable, the NetLoc-Access-Support AVP may be provided as well to indicate the reason for the access network information reporting failure. </w:t>
      </w:r>
      <w:r>
        <w:t xml:space="preserve">This </w:t>
      </w:r>
      <w:r>
        <w:rPr>
          <w:rFonts w:hint="eastAsia"/>
        </w:rPr>
        <w:t>specific action</w:t>
      </w:r>
      <w:r>
        <w:t xml:space="preserve"> does not require to be provisioned by the </w:t>
      </w:r>
      <w:r>
        <w:rPr>
          <w:rFonts w:hint="eastAsia"/>
        </w:rPr>
        <w:t>AF.</w:t>
      </w:r>
      <w:r>
        <w:t xml:space="preserve"> Applicable to functionality introduced with the </w:t>
      </w:r>
      <w:r>
        <w:rPr>
          <w:rFonts w:hint="eastAsia"/>
        </w:rPr>
        <w:t>NetLoc</w:t>
      </w:r>
      <w:r>
        <w:t xml:space="preserve"> feature as described in </w:t>
      </w:r>
      <w:r>
        <w:rPr>
          <w:rFonts w:hint="eastAsia"/>
        </w:rPr>
        <w:t>clause</w:t>
      </w:r>
      <w:r>
        <w:t> 5.4.1.</w:t>
      </w:r>
    </w:p>
    <w:p w14:paraId="674AD909" w14:textId="77777777" w:rsidR="00E70E1A" w:rsidRDefault="00E70E1A" w:rsidP="00E70E1A">
      <w:pPr>
        <w:pStyle w:val="B1"/>
        <w:rPr>
          <w:rFonts w:eastAsia="Batang"/>
        </w:rPr>
      </w:pPr>
      <w:r>
        <w:rPr>
          <w:rFonts w:eastAsia="Batang"/>
        </w:rPr>
        <w:t>INDICATION_OF</w:t>
      </w:r>
      <w:r>
        <w:rPr>
          <w:rFonts w:eastAsia="Batang" w:hint="eastAsia"/>
        </w:rPr>
        <w:t>_</w:t>
      </w:r>
      <w:r>
        <w:rPr>
          <w:rFonts w:hint="eastAsia"/>
          <w:lang w:eastAsia="zh-CN"/>
        </w:rPr>
        <w:t>TRANSFER_POLICY_EXPIRED</w:t>
      </w:r>
      <w:r>
        <w:rPr>
          <w:rFonts w:eastAsia="Batang" w:hint="eastAsia"/>
        </w:rPr>
        <w:t xml:space="preserve"> (</w:t>
      </w:r>
      <w:r>
        <w:rPr>
          <w:lang w:eastAsia="zh-CN"/>
        </w:rPr>
        <w:t>15</w:t>
      </w:r>
      <w:r>
        <w:rPr>
          <w:rFonts w:eastAsia="Batang" w:hint="eastAsia"/>
        </w:rPr>
        <w:t>)</w:t>
      </w:r>
    </w:p>
    <w:p w14:paraId="3D750FD4" w14:textId="77777777" w:rsidR="00E70E1A" w:rsidRDefault="00E70E1A" w:rsidP="00E70E1A">
      <w:pPr>
        <w:pStyle w:val="B2"/>
        <w:ind w:left="567" w:firstLine="0"/>
      </w:pPr>
      <w:r>
        <w:t>In</w:t>
      </w:r>
      <w:r>
        <w:rPr>
          <w:rFonts w:hint="eastAsia"/>
        </w:rPr>
        <w:t xml:space="preserve"> the RAR, this value shall be used when the PCRF </w:t>
      </w:r>
      <w:r>
        <w:rPr>
          <w:rFonts w:hint="eastAsia"/>
          <w:lang w:eastAsia="zh-CN"/>
        </w:rPr>
        <w:t xml:space="preserve">determines that the transfer policy has expired. </w:t>
      </w:r>
      <w:r>
        <w:t xml:space="preserve">This </w:t>
      </w:r>
      <w:r>
        <w:rPr>
          <w:rFonts w:hint="eastAsia"/>
        </w:rPr>
        <w:t>specific action</w:t>
      </w:r>
      <w:r>
        <w:t xml:space="preserve"> does not require to be provisioned by the </w:t>
      </w:r>
      <w:r>
        <w:rPr>
          <w:rFonts w:hint="eastAsia"/>
        </w:rPr>
        <w:t>AF.</w:t>
      </w:r>
    </w:p>
    <w:p w14:paraId="4EECFE86" w14:textId="77777777" w:rsidR="00E70E1A" w:rsidRDefault="00E70E1A" w:rsidP="00E70E1A">
      <w:pPr>
        <w:pStyle w:val="B1"/>
      </w:pPr>
      <w:r>
        <w:t>PLMN_CHANGE (16)</w:t>
      </w:r>
    </w:p>
    <w:p w14:paraId="74ED3198" w14:textId="77777777" w:rsidR="00E70E1A" w:rsidRDefault="00E70E1A" w:rsidP="00E70E1A">
      <w:pPr>
        <w:pStyle w:val="B2"/>
        <w:ind w:left="567" w:firstLine="0"/>
      </w:pPr>
      <w:r>
        <w:t>In the AA-Request (AAR), this value indicates that the AF requests PCRF to report changes of PLMN. In the RA-Request (RAR), this value shall be used by the PCRF to indicate that there was a change of PLMN. 3GPP-SGSN-MCC-MNC AVP shall be provided in the same RAR command with the new value</w:t>
      </w:r>
      <w:r>
        <w:rPr>
          <w:lang w:eastAsia="zh-CN"/>
        </w:rPr>
        <w:t xml:space="preserve"> and, if available,</w:t>
      </w:r>
      <w:r>
        <w:t xml:space="preserve"> the NID</w:t>
      </w:r>
      <w:r>
        <w:rPr>
          <w:lang w:eastAsia="zh-CN"/>
        </w:rPr>
        <w:t xml:space="preserve"> </w:t>
      </w:r>
      <w:r>
        <w:t xml:space="preserve">AVP. Applicable to functionality introduced with the </w:t>
      </w:r>
      <w:r>
        <w:rPr>
          <w:rFonts w:eastAsia="SimSun"/>
          <w:lang w:eastAsia="zh-CN"/>
        </w:rPr>
        <w:t>PLMNInfo</w:t>
      </w:r>
      <w:r>
        <w:t xml:space="preserve"> feature as described in sub</w:t>
      </w:r>
      <w:r>
        <w:rPr>
          <w:rFonts w:eastAsia="SimSun"/>
          <w:lang w:eastAsia="zh-CN"/>
        </w:rPr>
        <w:t>clause </w:t>
      </w:r>
      <w:r>
        <w:t>5.4.1.</w:t>
      </w:r>
    </w:p>
    <w:p w14:paraId="4A948908" w14:textId="77777777" w:rsidR="00E70E1A" w:rsidRDefault="00E70E1A" w:rsidP="00E70E1A">
      <w:pPr>
        <w:pStyle w:val="B2"/>
      </w:pPr>
      <w:r>
        <w:t>The NID AVP is only applicable in 5GS when the serving network is an SNPN, as described in Annex E.</w:t>
      </w:r>
    </w:p>
    <w:p w14:paraId="3F59D8A4" w14:textId="77777777" w:rsidR="00E70E1A" w:rsidRDefault="00E70E1A" w:rsidP="00E70E1A">
      <w:pPr>
        <w:pStyle w:val="B1"/>
        <w:rPr>
          <w:lang w:eastAsia="ko-KR"/>
        </w:rPr>
      </w:pPr>
      <w:r>
        <w:t>EPS</w:t>
      </w:r>
      <w:r>
        <w:rPr>
          <w:rFonts w:hint="eastAsia"/>
        </w:rPr>
        <w:t>_</w:t>
      </w:r>
      <w:r>
        <w:t>FALLBACK (</w:t>
      </w:r>
      <w:r>
        <w:rPr>
          <w:rFonts w:eastAsia="Batang"/>
          <w:lang w:eastAsia="ko-KR"/>
        </w:rPr>
        <w:t>17</w:t>
      </w:r>
      <w:r>
        <w:t>)</w:t>
      </w:r>
    </w:p>
    <w:p w14:paraId="74D8D228" w14:textId="77777777" w:rsidR="00E70E1A" w:rsidRDefault="00E70E1A" w:rsidP="00E70E1A">
      <w:pPr>
        <w:pStyle w:val="B2"/>
        <w:ind w:left="567" w:firstLine="0"/>
      </w:pPr>
      <w:r>
        <w:lastRenderedPageBreak/>
        <w:t xml:space="preserve">In the RA-Request (RAR), this value shall be used to report </w:t>
      </w:r>
      <w:r>
        <w:rPr>
          <w:lang w:eastAsia="zh-CN"/>
        </w:rPr>
        <w:t>EPS Fallback</w:t>
      </w:r>
      <w:r>
        <w:rPr>
          <w:rFonts w:hint="eastAsia"/>
        </w:rPr>
        <w:t xml:space="preserve"> </w:t>
      </w:r>
      <w:r>
        <w:t xml:space="preserve">for the resources requested for a particular service information (media type voice). </w:t>
      </w:r>
    </w:p>
    <w:p w14:paraId="3D034CC8" w14:textId="77777777" w:rsidR="00E70E1A" w:rsidRDefault="00E70E1A" w:rsidP="00E70E1A">
      <w:pPr>
        <w:pStyle w:val="B2"/>
        <w:ind w:left="567" w:firstLine="0"/>
      </w:pPr>
      <w:r>
        <w:t>In the AA-Request (AAR), this value indicates that the AF requests</w:t>
      </w:r>
      <w:r>
        <w:rPr>
          <w:rFonts w:hint="eastAsia"/>
        </w:rPr>
        <w:t xml:space="preserve"> </w:t>
      </w:r>
      <w:r>
        <w:t>to provide a notification when the access network initiates EPS Fallback for the requested resources associated to service information for voice media type.</w:t>
      </w:r>
    </w:p>
    <w:p w14:paraId="42A55F0F" w14:textId="77777777" w:rsidR="00E70E1A" w:rsidRDefault="00E70E1A" w:rsidP="00E70E1A">
      <w:pPr>
        <w:pStyle w:val="B2"/>
        <w:ind w:left="567" w:firstLine="0"/>
      </w:pPr>
      <w:r>
        <w:t xml:space="preserve">Applicable to functionality introduced with the </w:t>
      </w:r>
      <w:r>
        <w:rPr>
          <w:lang w:eastAsia="zh-CN"/>
        </w:rPr>
        <w:t>EPSFallbackReport</w:t>
      </w:r>
      <w:r>
        <w:t xml:space="preserve"> feature as described in </w:t>
      </w:r>
      <w:r>
        <w:rPr>
          <w:rFonts w:hint="eastAsia"/>
          <w:lang w:eastAsia="zh-CN"/>
        </w:rPr>
        <w:t>clause</w:t>
      </w:r>
      <w:r>
        <w:rPr>
          <w:lang w:eastAsia="zh-CN"/>
        </w:rPr>
        <w:t> </w:t>
      </w:r>
      <w:r>
        <w:t>5.4.1.</w:t>
      </w:r>
    </w:p>
    <w:p w14:paraId="5D3CAA73" w14:textId="77777777" w:rsidR="00E70E1A" w:rsidRDefault="00E70E1A" w:rsidP="00E70E1A">
      <w:pPr>
        <w:pStyle w:val="B2"/>
        <w:ind w:left="567" w:firstLine="0"/>
      </w:pPr>
      <w:r>
        <w:t>This value is only applicable to 5GS as described in Annex</w:t>
      </w:r>
      <w:r>
        <w:rPr>
          <w:lang w:eastAsia="zh-CN"/>
        </w:rPr>
        <w:t> </w:t>
      </w:r>
      <w:r>
        <w:t>E.</w:t>
      </w:r>
    </w:p>
    <w:p w14:paraId="7B63DC1C" w14:textId="77777777" w:rsidR="00E70E1A" w:rsidRDefault="00E70E1A" w:rsidP="00E70E1A">
      <w:pPr>
        <w:pStyle w:val="B1"/>
      </w:pPr>
      <w:r>
        <w:t>INDICATION_OF_REALLOCATION_OF_CREDIT (18)</w:t>
      </w:r>
    </w:p>
    <w:p w14:paraId="41001250" w14:textId="77777777" w:rsidR="00E70E1A" w:rsidRDefault="00E70E1A" w:rsidP="00E70E1A">
      <w:pPr>
        <w:pStyle w:val="B2"/>
        <w:ind w:left="567" w:firstLine="0"/>
      </w:pPr>
      <w:r>
        <w:tab/>
        <w:t>Within a RAR, this value shall be used to report to the AF the SDFs for which credit has been reallocated after the former out of credit indication (3GPP TS 32.240 [</w:t>
      </w:r>
      <w:r>
        <w:rPr>
          <w:rFonts w:eastAsia="Batang" w:hint="eastAsia"/>
          <w:lang w:eastAsia="ko-KR"/>
        </w:rPr>
        <w:t>23</w:t>
      </w:r>
      <w:r>
        <w:t>] and 3GPP TS 32.299 [</w:t>
      </w:r>
      <w:r>
        <w:rPr>
          <w:rFonts w:eastAsia="Batang" w:hint="eastAsia"/>
          <w:lang w:eastAsia="ko-KR"/>
        </w:rPr>
        <w:t>24</w:t>
      </w:r>
      <w:r>
        <w:t xml:space="preserve">]). The SDFs that are impacted as a consequence of the reallocation of credit condition shall be provided within the Flows AVP. In the AAR, this value indicates the AF requests to provide a notification of SDFs for which credit has been reallocated after the former out of credit indication. Applicable to functionality introduced with the </w:t>
      </w:r>
      <w:r>
        <w:rPr>
          <w:rFonts w:hint="eastAsia"/>
          <w:lang w:eastAsia="zh-CN"/>
        </w:rPr>
        <w:t>R</w:t>
      </w:r>
      <w:r>
        <w:rPr>
          <w:lang w:eastAsia="zh-CN"/>
        </w:rPr>
        <w:t>eallocationOfCredit</w:t>
      </w:r>
      <w:r>
        <w:t xml:space="preserve"> feature as described in </w:t>
      </w:r>
      <w:r>
        <w:rPr>
          <w:rFonts w:eastAsia="Batang" w:hint="eastAsia"/>
          <w:lang w:eastAsia="ko-KR"/>
        </w:rPr>
        <w:t>clause</w:t>
      </w:r>
      <w:r>
        <w:rPr>
          <w:rFonts w:eastAsia="Batang"/>
          <w:lang w:eastAsia="ko-KR"/>
        </w:rPr>
        <w:t> </w:t>
      </w:r>
      <w:r>
        <w:t>5.4.1.</w:t>
      </w:r>
    </w:p>
    <w:p w14:paraId="7A723CD4" w14:textId="24B66D98" w:rsidR="008E258C" w:rsidRDefault="00E70E1A" w:rsidP="008E258C">
      <w:pPr>
        <w:pStyle w:val="B2"/>
        <w:ind w:left="567" w:firstLine="0"/>
      </w:pPr>
      <w:r>
        <w:t>This value is only applicable to 5GS as described in Annex</w:t>
      </w:r>
      <w:r>
        <w:rPr>
          <w:lang w:eastAsia="zh-CN"/>
        </w:rPr>
        <w:t> </w:t>
      </w:r>
      <w:r>
        <w:t>E.</w:t>
      </w:r>
    </w:p>
    <w:p w14:paraId="386D3BEE" w14:textId="48239770" w:rsidR="00056756" w:rsidRDefault="00056756" w:rsidP="00056756">
      <w:pPr>
        <w:pStyle w:val="B1"/>
        <w:rPr>
          <w:ins w:id="136" w:author="Perspecta user" w:date="2020-03-18T10:28:00Z"/>
          <w:lang w:eastAsia="ko-KR"/>
        </w:rPr>
      </w:pPr>
      <w:bookmarkStart w:id="137" w:name="_Toc28001434"/>
      <w:ins w:id="138" w:author="Perspecta user" w:date="2020-03-18T10:28:00Z">
        <w:r>
          <w:rPr>
            <w:rFonts w:eastAsia="SimSun"/>
            <w:lang w:eastAsia="zh-CN"/>
          </w:rPr>
          <w:t>SUCCESSFUL_</w:t>
        </w:r>
      </w:ins>
      <w:ins w:id="139" w:author="April Fuen 1" w:date="2021-04-06T18:36:00Z">
        <w:r w:rsidR="00E3211E">
          <w:rPr>
            <w:rFonts w:eastAsia="SimSun"/>
            <w:lang w:eastAsia="zh-CN"/>
          </w:rPr>
          <w:t>QOS_UPDATE</w:t>
        </w:r>
      </w:ins>
      <w:ins w:id="140" w:author="Perspecta user" w:date="2021-04-06T18:15:00Z">
        <w:r w:rsidR="00E3211E">
          <w:rPr>
            <w:rFonts w:eastAsia="SimSun"/>
            <w:lang w:eastAsia="zh-CN"/>
          </w:rPr>
          <w:t xml:space="preserve"> </w:t>
        </w:r>
      </w:ins>
      <w:ins w:id="141" w:author="Perspecta user" w:date="2020-03-18T10:28:00Z">
        <w:r>
          <w:t>(</w:t>
        </w:r>
        <w:r w:rsidRPr="00B0678A">
          <w:rPr>
            <w:rFonts w:eastAsia="Batang"/>
            <w:highlight w:val="yellow"/>
            <w:lang w:eastAsia="ko-KR"/>
          </w:rPr>
          <w:t>xx</w:t>
        </w:r>
        <w:r>
          <w:t>)</w:t>
        </w:r>
      </w:ins>
    </w:p>
    <w:p w14:paraId="51A0DF12" w14:textId="5850CC73" w:rsidR="00056756" w:rsidRDefault="00056756" w:rsidP="00056756">
      <w:pPr>
        <w:pStyle w:val="B2"/>
        <w:ind w:left="567" w:firstLine="0"/>
        <w:rPr>
          <w:ins w:id="142" w:author="Perspecta user" w:date="2020-03-18T10:28:00Z"/>
        </w:rPr>
      </w:pPr>
      <w:ins w:id="143" w:author="Perspecta user" w:date="2020-03-18T10:28:00Z">
        <w:r>
          <w:t xml:space="preserve">Within a RAR, this value shall be used by the PCRF to indicate that the </w:t>
        </w:r>
      </w:ins>
      <w:ins w:id="144" w:author="April Fuen 1" w:date="2021-04-06T18:42:00Z">
        <w:r w:rsidR="00E3211E">
          <w:t>QoS of the default bearer has been successfully updated</w:t>
        </w:r>
      </w:ins>
      <w:ins w:id="145" w:author="Perspecta user" w:date="2020-03-18T10:28:00Z">
        <w:r>
          <w:t xml:space="preserve">. </w:t>
        </w:r>
      </w:ins>
    </w:p>
    <w:p w14:paraId="239A8591" w14:textId="6AE1B87C" w:rsidR="00056756" w:rsidRDefault="00056756" w:rsidP="00056756">
      <w:pPr>
        <w:pStyle w:val="B2"/>
        <w:ind w:left="567" w:firstLine="0"/>
        <w:rPr>
          <w:ins w:id="146" w:author="Perspecta user" w:date="2020-03-18T10:28:00Z"/>
        </w:rPr>
      </w:pPr>
      <w:ins w:id="147" w:author="Perspecta user" w:date="2020-03-18T10:28:00Z">
        <w:r>
          <w:t>In the AAR, this value indicates that the AF requests the PCRF</w:t>
        </w:r>
        <w:r>
          <w:rPr>
            <w:rFonts w:hint="eastAsia"/>
          </w:rPr>
          <w:t xml:space="preserve"> </w:t>
        </w:r>
        <w:r>
          <w:t xml:space="preserve">to provide a notification when the </w:t>
        </w:r>
      </w:ins>
      <w:ins w:id="148" w:author="April Fuen 1" w:date="2021-04-06T18:42:00Z">
        <w:r w:rsidR="00E3211E">
          <w:t>QoS of the default bearer has been successfully updated</w:t>
        </w:r>
      </w:ins>
      <w:ins w:id="149" w:author="Perspecta user" w:date="2020-03-18T10:28:00Z">
        <w:r>
          <w:t>.</w:t>
        </w:r>
      </w:ins>
    </w:p>
    <w:p w14:paraId="7A02BED9" w14:textId="6AA80F03" w:rsidR="00056756" w:rsidRDefault="009022D2" w:rsidP="00056756">
      <w:pPr>
        <w:pStyle w:val="B2"/>
        <w:ind w:left="567" w:firstLine="0"/>
        <w:rPr>
          <w:ins w:id="150" w:author="Perspecta user" w:date="2020-03-18T10:28:00Z"/>
          <w:rFonts w:eastAsia="Batang"/>
          <w:lang w:eastAsia="ko-KR"/>
        </w:rPr>
      </w:pPr>
      <w:ins w:id="151" w:author="Perspecta User2" w:date="2021-04-16T06:59:00Z">
        <w:r>
          <w:t>Applicable to functionality introduced with the MPSforDTS feature as described in clause 5.4.1.</w:t>
        </w:r>
      </w:ins>
    </w:p>
    <w:bookmarkEnd w:id="137"/>
    <w:p w14:paraId="4A9557C3" w14:textId="77777777" w:rsidR="00825D8C" w:rsidRDefault="00825D8C" w:rsidP="00840987">
      <w:pPr>
        <w:rPr>
          <w:noProof/>
        </w:rPr>
      </w:pPr>
    </w:p>
    <w:p w14:paraId="314CC01F" w14:textId="23C60A99" w:rsidR="009D7DA3" w:rsidRDefault="001C6A52" w:rsidP="00134595">
      <w:pPr>
        <w:spacing w:before="360" w:after="240" w:line="259" w:lineRule="auto"/>
        <w:jc w:val="center"/>
        <w:outlineLvl w:val="0"/>
        <w:rPr>
          <w:noProof/>
        </w:rPr>
      </w:pPr>
      <w:r>
        <w:rPr>
          <w:noProof/>
          <w:highlight w:val="green"/>
        </w:rPr>
        <w:t>***** Ninth change *****</w:t>
      </w:r>
    </w:p>
    <w:p w14:paraId="36B28C9D" w14:textId="77777777" w:rsidR="00840987" w:rsidRDefault="00840987" w:rsidP="00840987">
      <w:pPr>
        <w:pStyle w:val="Heading3"/>
        <w:rPr>
          <w:noProof/>
        </w:rPr>
      </w:pPr>
      <w:bookmarkStart w:id="152" w:name="_Toc28001470"/>
      <w:r>
        <w:rPr>
          <w:noProof/>
        </w:rPr>
        <w:t>5.4.</w:t>
      </w:r>
      <w:r>
        <w:rPr>
          <w:rFonts w:eastAsia="Batang" w:hint="eastAsia"/>
          <w:noProof/>
          <w:lang w:eastAsia="ko-KR"/>
        </w:rPr>
        <w:t>1</w:t>
      </w:r>
      <w:r>
        <w:rPr>
          <w:noProof/>
        </w:rPr>
        <w:tab/>
        <w:t>Use of the Supported-Features AVP on the Rx reference point</w:t>
      </w:r>
      <w:bookmarkEnd w:id="152"/>
    </w:p>
    <w:p w14:paraId="2B846C55" w14:textId="77777777" w:rsidR="00E70E1A" w:rsidRDefault="00E70E1A" w:rsidP="00E70E1A">
      <w:r>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Rx reference point shall be compliant with the requirements for dynamic discovery of supported features and associated error handling on the Cx reference point as defined in clause 7.2.1 of 3GPP TS 29.229 [</w:t>
      </w:r>
      <w:r>
        <w:rPr>
          <w:rFonts w:eastAsia="Batang" w:hint="eastAsia"/>
          <w:noProof/>
          <w:lang w:eastAsia="ko-KR"/>
        </w:rPr>
        <w:t>25</w:t>
      </w:r>
      <w:r>
        <w:rPr>
          <w:noProof/>
        </w:rPr>
        <w:t>].</w:t>
      </w:r>
    </w:p>
    <w:p w14:paraId="123CD651" w14:textId="77777777" w:rsidR="00E70E1A" w:rsidRDefault="00E70E1A" w:rsidP="00E70E1A">
      <w:pPr>
        <w:rPr>
          <w:noProof/>
        </w:rPr>
      </w:pPr>
      <w:r>
        <w:rPr>
          <w:noProof/>
        </w:rPr>
        <w:t xml:space="preserve">The base functionality for the Rx reference point is the 3GPP Rel-7 standard and a feature is an extension to that functionality. If the origin host does not support any features beyond the base functionality, the Supported-Features AVP may be absent from the Rx commands. As defined in clause 7.1.1 of 3GPP TS 29.229 [25], when extending the application by adding new AVPs for a feature, </w:t>
      </w:r>
      <w:r>
        <w:t>the new AVPs shall have the M bit cleared and the AVP shall not be defined mandatory in the command ABNF.</w:t>
      </w:r>
    </w:p>
    <w:p w14:paraId="42F6A84F" w14:textId="77777777" w:rsidR="00E70E1A" w:rsidRDefault="00E70E1A" w:rsidP="00E70E1A">
      <w:r>
        <w:rPr>
          <w:noProof/>
        </w:rPr>
        <w:t>As defined in 3GPP TS 29.229 [</w:t>
      </w:r>
      <w:r>
        <w:rPr>
          <w:rFonts w:eastAsia="Batang" w:hint="eastAsia"/>
          <w:noProof/>
          <w:lang w:eastAsia="ko-KR"/>
        </w:rPr>
        <w:t>25</w:t>
      </w:r>
      <w:r>
        <w:rPr>
          <w:noProof/>
        </w:rPr>
        <w:t xml:space="preserve">], the Supported-Features AVP is of type grouped and contains the Vendor-Id, Feature-List-ID and Feature-List AVPs. On the Rx reference point, the Supported-Features AVP is used to </w:t>
      </w:r>
      <w:r>
        <w:t>identify features that have been defined by 3GPP and hence, for features defined in this document, the Vendor-Id AVP shall contain the vendor ID of 3GPP (10415). If there are multiple feature lists defined for the Rx reference point, the Feature-List-ID AVP shall differentiate those lists from one another.</w:t>
      </w:r>
    </w:p>
    <w:p w14:paraId="0BA3B219" w14:textId="77777777" w:rsidR="00E70E1A" w:rsidRDefault="00E70E1A" w:rsidP="00E70E1A">
      <w:r>
        <w:t>On receiving an initial request application message, the destination host shall act as defined in clause</w:t>
      </w:r>
      <w:r>
        <w:rPr>
          <w:rFonts w:eastAsia="Batang" w:hint="eastAsia"/>
          <w:lang w:eastAsia="ko-KR"/>
        </w:rPr>
        <w:t xml:space="preserve"> </w:t>
      </w:r>
      <w:r>
        <w:t xml:space="preserve">7.2.1 of 3GPP TS 29.229 [25]. The following exceptions apply to the initial </w:t>
      </w:r>
      <w:r>
        <w:rPr>
          <w:rFonts w:eastAsia="SimSun" w:hint="eastAsia"/>
          <w:lang w:eastAsia="zh-CN"/>
        </w:rPr>
        <w:t>and stateless</w:t>
      </w:r>
      <w:r>
        <w:t xml:space="preserve"> AAR/AAA command pair:</w:t>
      </w:r>
    </w:p>
    <w:p w14:paraId="21F422EE" w14:textId="77777777" w:rsidR="00E70E1A" w:rsidRDefault="00E70E1A" w:rsidP="00E70E1A">
      <w:pPr>
        <w:pStyle w:val="B1"/>
        <w:rPr>
          <w:rFonts w:eastAsia="Batang"/>
          <w:lang w:eastAsia="ko-KR"/>
        </w:rPr>
      </w:pPr>
      <w:r>
        <w:lastRenderedPageBreak/>
        <w:t>-</w:t>
      </w:r>
      <w:r>
        <w:tab/>
      </w:r>
      <w:r>
        <w:rPr>
          <w:lang w:eastAsia="ko-KR"/>
        </w:rPr>
        <w:t xml:space="preserve">If the AF </w:t>
      </w:r>
      <w:r>
        <w:t>supporting post-Rel-7 Rx functionality</w:t>
      </w:r>
      <w:r>
        <w:rPr>
          <w:lang w:eastAsia="ko-KR"/>
        </w:rPr>
        <w:t xml:space="preserve"> is able to interoperate with a PCRF supporting Rel-7, </w:t>
      </w:r>
      <w:r>
        <w:t xml:space="preserve">the </w:t>
      </w:r>
      <w:smartTag w:uri="urn:schemas-microsoft-com:office:smarttags" w:element="place">
        <w:r>
          <w:t>AAR</w:t>
        </w:r>
      </w:smartTag>
      <w:r>
        <w:t xml:space="preserve"> shall include the features supported by the AF within Supported-Features AVP(s) with the ‘M’ bit cleared. Otherwise, the </w:t>
      </w:r>
      <w:smartTag w:uri="urn:schemas-microsoft-com:office:smarttags" w:element="place">
        <w:r>
          <w:t>AAR</w:t>
        </w:r>
      </w:smartTag>
      <w:r>
        <w:t xml:space="preserve"> shall include the supported features within the Supported-Features AVP(s) with the M-bit set.</w:t>
      </w:r>
    </w:p>
    <w:p w14:paraId="2DECC0A1" w14:textId="77777777" w:rsidR="00E70E1A" w:rsidRDefault="00E70E1A" w:rsidP="00E70E1A">
      <w:pPr>
        <w:pStyle w:val="NO"/>
        <w:rPr>
          <w:rFonts w:eastAsia="Batang"/>
          <w:lang w:eastAsia="ko-KR"/>
        </w:rPr>
      </w:pPr>
      <w:r>
        <w:rPr>
          <w:rFonts w:eastAsia="SimSun" w:hint="eastAsia"/>
          <w:lang w:eastAsia="zh-CN"/>
        </w:rPr>
        <w:t>NOTE </w:t>
      </w:r>
      <w:r>
        <w:rPr>
          <w:rFonts w:eastAsia="SimSun"/>
          <w:lang w:eastAsia="zh-CN"/>
        </w:rPr>
        <w:t>1</w:t>
      </w:r>
      <w:r>
        <w:rPr>
          <w:rFonts w:eastAsia="SimSun" w:hint="eastAsia"/>
          <w:lang w:eastAsia="zh-CN"/>
        </w:rPr>
        <w:t>:</w:t>
      </w:r>
      <w:r>
        <w:rPr>
          <w:rFonts w:eastAsia="SimSun" w:hint="eastAsia"/>
          <w:lang w:eastAsia="zh-CN"/>
        </w:rPr>
        <w:tab/>
      </w:r>
      <w:r>
        <w:rPr>
          <w:rFonts w:eastAsia="SimSun"/>
          <w:lang w:eastAsia="zh-CN"/>
        </w:rPr>
        <w:t>One instance of Supported-Features AVP is needed per Feature-List-ID.</w:t>
      </w:r>
    </w:p>
    <w:p w14:paraId="6EA6B4DB" w14:textId="77777777" w:rsidR="00E70E1A" w:rsidRDefault="00E70E1A" w:rsidP="00E70E1A">
      <w:pPr>
        <w:pStyle w:val="B1"/>
      </w:pPr>
      <w:r>
        <w:rPr>
          <w:rFonts w:hint="eastAsia"/>
          <w:lang w:eastAsia="ko-KR"/>
        </w:rPr>
        <w:t>-</w:t>
      </w:r>
      <w:r>
        <w:rPr>
          <w:lang w:eastAsia="ko-KR"/>
        </w:rPr>
        <w:tab/>
      </w:r>
      <w:r>
        <w:t xml:space="preserve">If the </w:t>
      </w:r>
      <w:smartTag w:uri="urn:schemas-microsoft-com:office:smarttags" w:element="place">
        <w:r>
          <w:t>AAR</w:t>
        </w:r>
      </w:smartTag>
      <w:r>
        <w:t xml:space="preserve"> command does not contain any Supported-Features AVP(s) and the PCRF supports Rel-7 Rx functionality, the AAA command shall not include the Supported-Features AVP. In this case, both AF and PCRF shall behave as specified in the Rel-7 version of this document.</w:t>
      </w:r>
    </w:p>
    <w:p w14:paraId="0C7523A2" w14:textId="77777777" w:rsidR="00E70E1A" w:rsidRDefault="00E70E1A" w:rsidP="00E70E1A">
      <w:pPr>
        <w:pStyle w:val="B1"/>
        <w:rPr>
          <w:rFonts w:eastAsia="Batang"/>
          <w:lang w:eastAsia="ko-KR"/>
        </w:rPr>
      </w:pPr>
      <w:r>
        <w:rPr>
          <w:rFonts w:hint="eastAsia"/>
          <w:lang w:eastAsia="ko-KR"/>
        </w:rPr>
        <w:t>-</w:t>
      </w:r>
      <w:r>
        <w:rPr>
          <w:lang w:eastAsia="ko-KR"/>
        </w:rPr>
        <w:tab/>
      </w:r>
      <w:r>
        <w:t xml:space="preserve">If the </w:t>
      </w:r>
      <w:smartTag w:uri="urn:schemas-microsoft-com:office:smarttags" w:element="place">
        <w:r>
          <w:t>AAR</w:t>
        </w:r>
      </w:smartTag>
      <w:r>
        <w:t xml:space="preserve"> command contains the Supported-Features AVP(s), the PCRF shall include the Supported-Features AVP(s) in the AAA command, with the ‘M’ bit cleared, indicating only the features that both the PCRF and AF support. In this case, the PCRF should not use the 'M' bit setting of the Supported-Features AVP(s) to determine if the AAR is accepted or rejected.</w:t>
      </w:r>
    </w:p>
    <w:p w14:paraId="04E4AAE3" w14:textId="77777777" w:rsidR="00E70E1A" w:rsidRDefault="00E70E1A" w:rsidP="00E70E1A">
      <w:pPr>
        <w:pStyle w:val="NO"/>
        <w:rPr>
          <w:rFonts w:eastAsia="Batang"/>
          <w:lang w:eastAsia="ko-KR"/>
        </w:rPr>
      </w:pPr>
      <w:r>
        <w:rPr>
          <w:rFonts w:eastAsia="SimSun" w:hint="eastAsia"/>
          <w:lang w:eastAsia="zh-CN"/>
        </w:rPr>
        <w:t>NOTE </w:t>
      </w:r>
      <w:r>
        <w:rPr>
          <w:rFonts w:eastAsia="SimSun"/>
          <w:lang w:eastAsia="zh-CN"/>
        </w:rPr>
        <w:t>2</w:t>
      </w:r>
      <w:r>
        <w:rPr>
          <w:rFonts w:eastAsia="SimSun" w:hint="eastAsia"/>
          <w:lang w:eastAsia="zh-CN"/>
        </w:rPr>
        <w:t>:</w:t>
      </w:r>
      <w:r>
        <w:rPr>
          <w:rFonts w:eastAsia="SimSun" w:hint="eastAsia"/>
          <w:lang w:eastAsia="zh-CN"/>
        </w:rPr>
        <w:tab/>
      </w:r>
      <w:r>
        <w:t>The client will always declare all features that are supported according to table 5.4.1.1. When more than one feature identifying a release is supported by both AF and PCRF, the AF will work according to the latest common supported release.</w:t>
      </w:r>
    </w:p>
    <w:p w14:paraId="537C804F" w14:textId="77777777" w:rsidR="00E70E1A" w:rsidRDefault="00E70E1A" w:rsidP="00E70E1A">
      <w:pPr>
        <w:rPr>
          <w:rFonts w:eastAsia="Batang"/>
          <w:noProof/>
          <w:lang w:eastAsia="ko-KR"/>
        </w:rPr>
      </w:pPr>
      <w:r>
        <w:t>Once the PCRF and AF have negotiated the set of supported features during session establishment, the set of common features shall be used during the lifetime of the Diameter session.</w:t>
      </w:r>
    </w:p>
    <w:p w14:paraId="6A53393A" w14:textId="77777777" w:rsidR="00E70E1A" w:rsidRDefault="00E70E1A" w:rsidP="00E70E1A">
      <w:r>
        <w:t>The table below defines the features applicable to the Rx interfaces for the feature list with a Feature-List-ID of 1.</w:t>
      </w:r>
    </w:p>
    <w:p w14:paraId="15C760CE" w14:textId="77777777" w:rsidR="00E70E1A" w:rsidRDefault="00E70E1A" w:rsidP="00E70E1A">
      <w:pPr>
        <w:pStyle w:val="TH"/>
      </w:pPr>
      <w:r>
        <w:lastRenderedPageBreak/>
        <w:t xml:space="preserve">Table </w:t>
      </w:r>
      <w:r>
        <w:rPr>
          <w:rFonts w:eastAsia="Batang" w:hint="eastAsia"/>
          <w:lang w:eastAsia="ko-KR"/>
        </w:rPr>
        <w:t>5</w:t>
      </w:r>
      <w:r>
        <w:t>.</w:t>
      </w:r>
      <w:r>
        <w:rPr>
          <w:rFonts w:eastAsia="Batang" w:hint="eastAsia"/>
          <w:lang w:eastAsia="ko-KR"/>
        </w:rPr>
        <w:t>4</w:t>
      </w:r>
      <w:r>
        <w:t>.</w:t>
      </w:r>
      <w:r>
        <w:rPr>
          <w:rFonts w:eastAsia="Batang" w:hint="eastAsia"/>
          <w:lang w:eastAsia="ko-KR"/>
        </w:rPr>
        <w:t>1.1</w:t>
      </w:r>
      <w:r>
        <w:t>: Features of Feature-List-ID 1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
        <w:gridCol w:w="2517"/>
        <w:gridCol w:w="562"/>
        <w:gridCol w:w="5753"/>
      </w:tblGrid>
      <w:tr w:rsidR="00E70E1A" w14:paraId="1A7BF7A4" w14:textId="77777777" w:rsidTr="009022D2">
        <w:trPr>
          <w:cantSplit/>
        </w:trPr>
        <w:tc>
          <w:tcPr>
            <w:tcW w:w="0" w:type="auto"/>
            <w:shd w:val="clear" w:color="auto" w:fill="E0E0E0"/>
          </w:tcPr>
          <w:p w14:paraId="1CD9868B" w14:textId="77777777" w:rsidR="00E70E1A" w:rsidRDefault="00E70E1A" w:rsidP="009022D2">
            <w:pPr>
              <w:pStyle w:val="TAH"/>
            </w:pPr>
            <w:r>
              <w:lastRenderedPageBreak/>
              <w:t>Feature bit</w:t>
            </w:r>
          </w:p>
        </w:tc>
        <w:tc>
          <w:tcPr>
            <w:tcW w:w="0" w:type="auto"/>
            <w:shd w:val="clear" w:color="auto" w:fill="E0E0E0"/>
          </w:tcPr>
          <w:p w14:paraId="600B55D1" w14:textId="77777777" w:rsidR="00E70E1A" w:rsidRDefault="00E70E1A" w:rsidP="009022D2">
            <w:pPr>
              <w:pStyle w:val="TAH"/>
            </w:pPr>
            <w:r>
              <w:t>Feature</w:t>
            </w:r>
          </w:p>
        </w:tc>
        <w:tc>
          <w:tcPr>
            <w:tcW w:w="0" w:type="auto"/>
            <w:shd w:val="clear" w:color="auto" w:fill="E0E0E0"/>
          </w:tcPr>
          <w:p w14:paraId="2DE80C2B" w14:textId="77777777" w:rsidR="00E70E1A" w:rsidRDefault="00E70E1A" w:rsidP="009022D2">
            <w:pPr>
              <w:pStyle w:val="TAH"/>
            </w:pPr>
            <w:r>
              <w:t>M/O</w:t>
            </w:r>
          </w:p>
        </w:tc>
        <w:tc>
          <w:tcPr>
            <w:tcW w:w="0" w:type="auto"/>
            <w:shd w:val="clear" w:color="auto" w:fill="E0E0E0"/>
          </w:tcPr>
          <w:p w14:paraId="3A278DE9" w14:textId="77777777" w:rsidR="00E70E1A" w:rsidRDefault="00E70E1A" w:rsidP="009022D2">
            <w:pPr>
              <w:pStyle w:val="TAH"/>
            </w:pPr>
            <w:r>
              <w:t>Description</w:t>
            </w:r>
          </w:p>
        </w:tc>
      </w:tr>
      <w:tr w:rsidR="00E70E1A" w14:paraId="276C4E2D" w14:textId="77777777" w:rsidTr="009022D2">
        <w:trPr>
          <w:cantSplit/>
        </w:trPr>
        <w:tc>
          <w:tcPr>
            <w:tcW w:w="0" w:type="auto"/>
          </w:tcPr>
          <w:p w14:paraId="20D819CF" w14:textId="77777777" w:rsidR="00E70E1A" w:rsidRDefault="00E70E1A" w:rsidP="009022D2">
            <w:pPr>
              <w:pStyle w:val="TAC"/>
            </w:pPr>
            <w:r>
              <w:t>0</w:t>
            </w:r>
          </w:p>
        </w:tc>
        <w:tc>
          <w:tcPr>
            <w:tcW w:w="0" w:type="auto"/>
          </w:tcPr>
          <w:p w14:paraId="1D62DBC4" w14:textId="77777777" w:rsidR="00E70E1A" w:rsidRDefault="00E70E1A" w:rsidP="009022D2">
            <w:pPr>
              <w:pStyle w:val="TAC"/>
            </w:pPr>
            <w:r>
              <w:t>Rel8</w:t>
            </w:r>
          </w:p>
        </w:tc>
        <w:tc>
          <w:tcPr>
            <w:tcW w:w="0" w:type="auto"/>
          </w:tcPr>
          <w:p w14:paraId="74959F34" w14:textId="77777777" w:rsidR="00E70E1A" w:rsidRDefault="00E70E1A" w:rsidP="009022D2">
            <w:pPr>
              <w:pStyle w:val="TAC"/>
            </w:pPr>
            <w:r>
              <w:t>M</w:t>
            </w:r>
          </w:p>
        </w:tc>
        <w:tc>
          <w:tcPr>
            <w:tcW w:w="0" w:type="auto"/>
          </w:tcPr>
          <w:p w14:paraId="2B098627" w14:textId="77777777" w:rsidR="00E70E1A" w:rsidRDefault="00E70E1A" w:rsidP="009022D2">
            <w:pPr>
              <w:pStyle w:val="TAL"/>
            </w:pPr>
            <w:r>
              <w:t>This feature indicates the support of the base 3GPP Rel-8 functionality, including the AVPs and corresponding procedures supported by the base 3GPP Rel-7 Rx standard, but excluding those features represented by separate feature bits. AVPs introduced with this feature are marked with "Rel8" in Table 5.4.0.1.</w:t>
            </w:r>
          </w:p>
        </w:tc>
      </w:tr>
      <w:tr w:rsidR="00E70E1A" w14:paraId="6936C748" w14:textId="77777777" w:rsidTr="009022D2">
        <w:trPr>
          <w:cantSplit/>
        </w:trPr>
        <w:tc>
          <w:tcPr>
            <w:tcW w:w="0" w:type="auto"/>
          </w:tcPr>
          <w:p w14:paraId="00FFDD2F" w14:textId="77777777" w:rsidR="00E70E1A" w:rsidRDefault="00E70E1A" w:rsidP="009022D2">
            <w:pPr>
              <w:pStyle w:val="TAC"/>
            </w:pPr>
            <w:r>
              <w:t>1</w:t>
            </w:r>
          </w:p>
        </w:tc>
        <w:tc>
          <w:tcPr>
            <w:tcW w:w="0" w:type="auto"/>
          </w:tcPr>
          <w:p w14:paraId="72D4F677" w14:textId="77777777" w:rsidR="00E70E1A" w:rsidRDefault="00E70E1A" w:rsidP="009022D2">
            <w:pPr>
              <w:pStyle w:val="TAC"/>
            </w:pPr>
            <w:r>
              <w:t>Rel9</w:t>
            </w:r>
          </w:p>
        </w:tc>
        <w:tc>
          <w:tcPr>
            <w:tcW w:w="0" w:type="auto"/>
          </w:tcPr>
          <w:p w14:paraId="6F001B61" w14:textId="77777777" w:rsidR="00E70E1A" w:rsidRDefault="00E70E1A" w:rsidP="009022D2">
            <w:pPr>
              <w:pStyle w:val="TAC"/>
              <w:rPr>
                <w:rFonts w:eastAsia="Batang"/>
                <w:lang w:eastAsia="ko-KR"/>
              </w:rPr>
            </w:pPr>
            <w:r>
              <w:rPr>
                <w:rFonts w:eastAsia="Batang" w:hint="eastAsia"/>
                <w:lang w:eastAsia="ko-KR"/>
              </w:rPr>
              <w:t>M</w:t>
            </w:r>
          </w:p>
        </w:tc>
        <w:tc>
          <w:tcPr>
            <w:tcW w:w="0" w:type="auto"/>
          </w:tcPr>
          <w:p w14:paraId="7227500C" w14:textId="77777777" w:rsidR="00E70E1A" w:rsidRDefault="00E70E1A" w:rsidP="009022D2">
            <w:pPr>
              <w:pStyle w:val="TAL"/>
            </w:pPr>
            <w:r>
              <w:t>This feature indicates the support of the base 3GPP Rel-9 functionality, including the AVPs and corresponding procedures supported by the Rel8 feature bit, but excluding those features represented by separate feature bits.</w:t>
            </w:r>
          </w:p>
        </w:tc>
      </w:tr>
      <w:tr w:rsidR="00E70E1A" w14:paraId="07BF9E28" w14:textId="77777777" w:rsidTr="009022D2">
        <w:trPr>
          <w:cantSplit/>
        </w:trPr>
        <w:tc>
          <w:tcPr>
            <w:tcW w:w="0" w:type="auto"/>
          </w:tcPr>
          <w:p w14:paraId="7587F6C9" w14:textId="77777777" w:rsidR="00E70E1A" w:rsidRDefault="00E70E1A" w:rsidP="009022D2">
            <w:pPr>
              <w:pStyle w:val="TAC"/>
              <w:rPr>
                <w:rFonts w:eastAsia="Batang"/>
                <w:lang w:eastAsia="ko-KR"/>
              </w:rPr>
            </w:pPr>
            <w:r>
              <w:rPr>
                <w:rFonts w:eastAsia="Batang" w:hint="eastAsia"/>
                <w:lang w:eastAsia="ko-KR"/>
              </w:rPr>
              <w:t>2</w:t>
            </w:r>
          </w:p>
          <w:p w14:paraId="7C1370DB" w14:textId="77777777" w:rsidR="00E70E1A" w:rsidRDefault="00E70E1A" w:rsidP="009022D2">
            <w:pPr>
              <w:pStyle w:val="TAC"/>
              <w:rPr>
                <w:rFonts w:eastAsia="Batang"/>
                <w:lang w:eastAsia="ko-KR"/>
              </w:rPr>
            </w:pPr>
          </w:p>
        </w:tc>
        <w:tc>
          <w:tcPr>
            <w:tcW w:w="0" w:type="auto"/>
          </w:tcPr>
          <w:p w14:paraId="10DD7ADF" w14:textId="77777777" w:rsidR="00E70E1A" w:rsidRDefault="00E70E1A" w:rsidP="009022D2">
            <w:pPr>
              <w:pStyle w:val="TAC"/>
            </w:pPr>
            <w:r>
              <w:t>ProvAFsignalFlow</w:t>
            </w:r>
          </w:p>
        </w:tc>
        <w:tc>
          <w:tcPr>
            <w:tcW w:w="0" w:type="auto"/>
          </w:tcPr>
          <w:p w14:paraId="1BBF737D" w14:textId="77777777" w:rsidR="00E70E1A" w:rsidRDefault="00E70E1A" w:rsidP="009022D2">
            <w:pPr>
              <w:pStyle w:val="TAC"/>
              <w:rPr>
                <w:rFonts w:eastAsia="Batang"/>
                <w:lang w:eastAsia="ko-KR"/>
              </w:rPr>
            </w:pPr>
            <w:r>
              <w:rPr>
                <w:rFonts w:eastAsia="Batang" w:hint="eastAsia"/>
                <w:lang w:eastAsia="ko-KR"/>
              </w:rPr>
              <w:t>O</w:t>
            </w:r>
          </w:p>
        </w:tc>
        <w:tc>
          <w:tcPr>
            <w:tcW w:w="0" w:type="auto"/>
          </w:tcPr>
          <w:p w14:paraId="1ABE37E9" w14:textId="77777777" w:rsidR="00E70E1A" w:rsidRDefault="00E70E1A" w:rsidP="009022D2">
            <w:pPr>
              <w:pStyle w:val="TAL"/>
            </w:pPr>
            <w:r>
              <w:t>This indicates support for the feature of provisioning of AF signalling flow information as described in clause 4.4.5a. If the PCRF supports this feature the AF may provision AF signalling flow information.</w:t>
            </w:r>
          </w:p>
          <w:p w14:paraId="0E73B3A6" w14:textId="77777777" w:rsidR="00E70E1A" w:rsidRDefault="00E70E1A" w:rsidP="009022D2">
            <w:pPr>
              <w:pStyle w:val="TAL"/>
              <w:tabs>
                <w:tab w:val="left" w:pos="900"/>
              </w:tabs>
              <w:ind w:left="900" w:hanging="720"/>
            </w:pPr>
            <w:r>
              <w:rPr>
                <w:rFonts w:eastAsia="Batang" w:hint="eastAsia"/>
              </w:rPr>
              <w:t xml:space="preserve"> </w:t>
            </w:r>
            <w:r>
              <w:rPr>
                <w:rFonts w:eastAsia="Batang"/>
              </w:rPr>
              <w:t>NOTE:</w:t>
            </w:r>
            <w:r>
              <w:rPr>
                <w:rFonts w:eastAsia="Batang"/>
              </w:rPr>
              <w:tab/>
              <w:t xml:space="preserve">This feature is used by the IMS Restoration Procedures to provide to the PDN-Gateway the address of the P-CSCF selected by the UE, refer to TS 23.380 [28]. </w:t>
            </w:r>
          </w:p>
        </w:tc>
      </w:tr>
      <w:tr w:rsidR="00E70E1A" w14:paraId="7552E2F3" w14:textId="77777777" w:rsidTr="009022D2">
        <w:trPr>
          <w:cantSplit/>
        </w:trPr>
        <w:tc>
          <w:tcPr>
            <w:tcW w:w="0" w:type="auto"/>
          </w:tcPr>
          <w:p w14:paraId="5D231682" w14:textId="77777777" w:rsidR="00E70E1A" w:rsidRDefault="00E70E1A" w:rsidP="009022D2">
            <w:pPr>
              <w:pStyle w:val="TAC"/>
              <w:rPr>
                <w:rFonts w:eastAsia="Batang"/>
                <w:lang w:eastAsia="ko-KR"/>
              </w:rPr>
            </w:pPr>
            <w:r>
              <w:rPr>
                <w:rFonts w:eastAsia="Batang" w:hint="eastAsia"/>
                <w:lang w:eastAsia="ko-KR"/>
              </w:rPr>
              <w:t>3</w:t>
            </w:r>
          </w:p>
        </w:tc>
        <w:tc>
          <w:tcPr>
            <w:tcW w:w="0" w:type="auto"/>
          </w:tcPr>
          <w:p w14:paraId="262358FD" w14:textId="77777777" w:rsidR="00E70E1A" w:rsidRDefault="00E70E1A" w:rsidP="009022D2">
            <w:pPr>
              <w:pStyle w:val="TAC"/>
            </w:pPr>
            <w:r>
              <w:t>SponsoredConnectivity</w:t>
            </w:r>
          </w:p>
        </w:tc>
        <w:tc>
          <w:tcPr>
            <w:tcW w:w="0" w:type="auto"/>
          </w:tcPr>
          <w:p w14:paraId="35199AA2" w14:textId="77777777" w:rsidR="00E70E1A" w:rsidRDefault="00E70E1A" w:rsidP="009022D2">
            <w:pPr>
              <w:pStyle w:val="TAC"/>
              <w:rPr>
                <w:rFonts w:eastAsia="Batang"/>
                <w:lang w:eastAsia="ko-KR"/>
              </w:rPr>
            </w:pPr>
            <w:r>
              <w:rPr>
                <w:rFonts w:eastAsia="Batang"/>
                <w:lang w:eastAsia="ko-KR"/>
              </w:rPr>
              <w:t>O</w:t>
            </w:r>
          </w:p>
        </w:tc>
        <w:tc>
          <w:tcPr>
            <w:tcW w:w="0" w:type="auto"/>
          </w:tcPr>
          <w:p w14:paraId="324DFF96" w14:textId="77777777" w:rsidR="00E70E1A" w:rsidRDefault="00E70E1A" w:rsidP="009022D2">
            <w:pPr>
              <w:pStyle w:val="TAL"/>
            </w:pPr>
            <w:r>
              <w:t>This feature indicates support for sponsored data connectivity feature. If the PCRF supports this feature, the AF may provide sponsored data connectivity to the subscriber.</w:t>
            </w:r>
          </w:p>
        </w:tc>
      </w:tr>
      <w:tr w:rsidR="00E70E1A" w14:paraId="3384E48D" w14:textId="77777777" w:rsidTr="009022D2">
        <w:trPr>
          <w:cantSplit/>
        </w:trPr>
        <w:tc>
          <w:tcPr>
            <w:tcW w:w="0" w:type="auto"/>
          </w:tcPr>
          <w:p w14:paraId="07D96CBB" w14:textId="77777777" w:rsidR="00E70E1A" w:rsidRDefault="00E70E1A" w:rsidP="009022D2">
            <w:pPr>
              <w:pStyle w:val="TAC"/>
              <w:rPr>
                <w:rFonts w:eastAsia="Batang"/>
                <w:lang w:eastAsia="ko-KR"/>
              </w:rPr>
            </w:pPr>
            <w:r>
              <w:rPr>
                <w:rFonts w:eastAsia="Batang" w:hint="eastAsia"/>
                <w:lang w:eastAsia="ko-KR"/>
              </w:rPr>
              <w:t>4</w:t>
            </w:r>
          </w:p>
        </w:tc>
        <w:tc>
          <w:tcPr>
            <w:tcW w:w="0" w:type="auto"/>
          </w:tcPr>
          <w:p w14:paraId="3B2CFD81" w14:textId="77777777" w:rsidR="00E70E1A" w:rsidRDefault="00E70E1A" w:rsidP="009022D2">
            <w:pPr>
              <w:pStyle w:val="TAC"/>
              <w:rPr>
                <w:rFonts w:eastAsia="Batang"/>
                <w:lang w:eastAsia="ko-KR"/>
              </w:rPr>
            </w:pPr>
            <w:r>
              <w:rPr>
                <w:rFonts w:eastAsia="Batang" w:hint="eastAsia"/>
                <w:lang w:eastAsia="ko-KR"/>
              </w:rPr>
              <w:t>Rel10</w:t>
            </w:r>
          </w:p>
        </w:tc>
        <w:tc>
          <w:tcPr>
            <w:tcW w:w="0" w:type="auto"/>
          </w:tcPr>
          <w:p w14:paraId="480600D9" w14:textId="77777777" w:rsidR="00E70E1A" w:rsidRDefault="00E70E1A" w:rsidP="009022D2">
            <w:pPr>
              <w:pStyle w:val="TAC"/>
              <w:rPr>
                <w:rFonts w:eastAsia="Batang"/>
                <w:lang w:eastAsia="ko-KR"/>
              </w:rPr>
            </w:pPr>
            <w:r>
              <w:rPr>
                <w:rFonts w:eastAsia="Batang" w:hint="eastAsia"/>
                <w:lang w:eastAsia="ko-KR"/>
              </w:rPr>
              <w:t>M</w:t>
            </w:r>
          </w:p>
        </w:tc>
        <w:tc>
          <w:tcPr>
            <w:tcW w:w="0" w:type="auto"/>
          </w:tcPr>
          <w:p w14:paraId="295B6D82" w14:textId="77777777" w:rsidR="00E70E1A" w:rsidRDefault="00E70E1A" w:rsidP="009022D2">
            <w:pPr>
              <w:pStyle w:val="TAL"/>
              <w:rPr>
                <w:rFonts w:eastAsia="Batang"/>
                <w:lang w:eastAsia="ko-KR"/>
              </w:rPr>
            </w:pPr>
            <w:r>
              <w:t>This feature indicates the support of the base 3GPP Rel-</w:t>
            </w:r>
            <w:r>
              <w:rPr>
                <w:rFonts w:eastAsia="SimSun" w:hint="eastAsia"/>
                <w:lang w:eastAsia="zh-CN"/>
              </w:rPr>
              <w:t>10</w:t>
            </w:r>
            <w:r>
              <w:t xml:space="preserve"> functionality, including the AVPs and corresponding procedures supported by the </w:t>
            </w:r>
            <w:r>
              <w:rPr>
                <w:rFonts w:eastAsia="SimSun" w:hint="eastAsia"/>
                <w:lang w:eastAsia="zh-CN"/>
              </w:rPr>
              <w:t>Rel8 and</w:t>
            </w:r>
            <w:r>
              <w:t xml:space="preserve"> Rel</w:t>
            </w:r>
            <w:r>
              <w:rPr>
                <w:rFonts w:eastAsia="SimSun" w:hint="eastAsia"/>
                <w:lang w:eastAsia="zh-CN"/>
              </w:rPr>
              <w:t>9</w:t>
            </w:r>
            <w:r>
              <w:t xml:space="preserve"> feature bit, but excluding those features represented by separate feature bits.</w:t>
            </w:r>
            <w:r>
              <w:rPr>
                <w:rFonts w:eastAsia="SimSun" w:hint="eastAsia"/>
                <w:lang w:eastAsia="zh-CN"/>
              </w:rPr>
              <w:t xml:space="preserve"> </w:t>
            </w:r>
            <w:r>
              <w:t>AVPs introduced with this feature are marked with "Rel1</w:t>
            </w:r>
            <w:r>
              <w:rPr>
                <w:rFonts w:eastAsia="SimSun" w:hint="eastAsia"/>
                <w:lang w:eastAsia="zh-CN"/>
              </w:rPr>
              <w:t>0</w:t>
            </w:r>
            <w:r>
              <w:t>" in table 5.3.0.1.</w:t>
            </w:r>
          </w:p>
        </w:tc>
      </w:tr>
      <w:tr w:rsidR="00E70E1A" w14:paraId="6413A5A0" w14:textId="77777777" w:rsidTr="009022D2">
        <w:trPr>
          <w:cantSplit/>
        </w:trPr>
        <w:tc>
          <w:tcPr>
            <w:tcW w:w="0" w:type="auto"/>
          </w:tcPr>
          <w:p w14:paraId="0C40C447" w14:textId="77777777" w:rsidR="00E70E1A" w:rsidRDefault="00E70E1A" w:rsidP="009022D2">
            <w:pPr>
              <w:pStyle w:val="TAC"/>
              <w:rPr>
                <w:rFonts w:eastAsia="Batang"/>
                <w:lang w:eastAsia="ko-KR"/>
              </w:rPr>
            </w:pPr>
            <w:r>
              <w:rPr>
                <w:rFonts w:eastAsia="Batang" w:hint="eastAsia"/>
                <w:lang w:eastAsia="ko-KR"/>
              </w:rPr>
              <w:t>5</w:t>
            </w:r>
          </w:p>
        </w:tc>
        <w:tc>
          <w:tcPr>
            <w:tcW w:w="0" w:type="auto"/>
          </w:tcPr>
          <w:p w14:paraId="2BB67D1C" w14:textId="77777777" w:rsidR="00E70E1A" w:rsidRDefault="00E70E1A" w:rsidP="009022D2">
            <w:pPr>
              <w:pStyle w:val="TAC"/>
              <w:rPr>
                <w:rFonts w:eastAsia="Batang"/>
                <w:lang w:eastAsia="ko-KR"/>
              </w:rPr>
            </w:pPr>
            <w:r>
              <w:rPr>
                <w:rFonts w:eastAsia="Batang" w:hint="eastAsia"/>
                <w:lang w:eastAsia="ko-KR"/>
              </w:rPr>
              <w:t>NetLoc</w:t>
            </w:r>
          </w:p>
        </w:tc>
        <w:tc>
          <w:tcPr>
            <w:tcW w:w="0" w:type="auto"/>
          </w:tcPr>
          <w:p w14:paraId="12EA602F" w14:textId="77777777" w:rsidR="00E70E1A" w:rsidRDefault="00E70E1A" w:rsidP="009022D2">
            <w:pPr>
              <w:pStyle w:val="TAC"/>
              <w:rPr>
                <w:rFonts w:eastAsia="Batang"/>
                <w:lang w:eastAsia="ko-KR"/>
              </w:rPr>
            </w:pPr>
            <w:r>
              <w:rPr>
                <w:rFonts w:eastAsia="Batang" w:hint="eastAsia"/>
                <w:lang w:eastAsia="ko-KR"/>
              </w:rPr>
              <w:t>O</w:t>
            </w:r>
          </w:p>
        </w:tc>
        <w:tc>
          <w:tcPr>
            <w:tcW w:w="0" w:type="auto"/>
          </w:tcPr>
          <w:p w14:paraId="4478A9B7" w14:textId="77777777" w:rsidR="00E70E1A" w:rsidRDefault="00E70E1A" w:rsidP="009022D2">
            <w:pPr>
              <w:pStyle w:val="TAL"/>
            </w:pPr>
            <w:r>
              <w:t xml:space="preserve">This feature indicates the support of </w:t>
            </w:r>
            <w:r>
              <w:rPr>
                <w:rFonts w:eastAsia="SimSun" w:hint="eastAsia"/>
                <w:lang w:eastAsia="zh-CN"/>
              </w:rPr>
              <w:t xml:space="preserve">the </w:t>
            </w:r>
            <w:r>
              <w:t>Access Network Information Reporting</w:t>
            </w:r>
            <w:r>
              <w:rPr>
                <w:rFonts w:eastAsia="SimSun" w:hint="eastAsia"/>
                <w:lang w:eastAsia="zh-CN"/>
              </w:rPr>
              <w:t>.</w:t>
            </w:r>
          </w:p>
        </w:tc>
      </w:tr>
      <w:tr w:rsidR="00E70E1A" w14:paraId="3AC1EB08" w14:textId="77777777" w:rsidTr="009022D2">
        <w:trPr>
          <w:cantSplit/>
        </w:trPr>
        <w:tc>
          <w:tcPr>
            <w:tcW w:w="0" w:type="auto"/>
          </w:tcPr>
          <w:p w14:paraId="60C5C44A" w14:textId="77777777" w:rsidR="00E70E1A" w:rsidRDefault="00E70E1A" w:rsidP="009022D2">
            <w:pPr>
              <w:pStyle w:val="TAC"/>
              <w:rPr>
                <w:rFonts w:eastAsia="Batang"/>
                <w:lang w:eastAsia="ko-KR"/>
              </w:rPr>
            </w:pPr>
            <w:r>
              <w:rPr>
                <w:rFonts w:eastAsia="Batang" w:hint="eastAsia"/>
                <w:lang w:eastAsia="ko-KR"/>
              </w:rPr>
              <w:t>6</w:t>
            </w:r>
          </w:p>
        </w:tc>
        <w:tc>
          <w:tcPr>
            <w:tcW w:w="0" w:type="auto"/>
          </w:tcPr>
          <w:p w14:paraId="1E082A92" w14:textId="77777777" w:rsidR="00E70E1A" w:rsidRDefault="00E70E1A" w:rsidP="009022D2">
            <w:pPr>
              <w:pStyle w:val="TAC"/>
              <w:rPr>
                <w:rFonts w:eastAsia="Batang"/>
                <w:lang w:eastAsia="ko-KR"/>
              </w:rPr>
            </w:pPr>
            <w:r>
              <w:rPr>
                <w:rFonts w:eastAsia="Batang" w:hint="eastAsia"/>
                <w:lang w:eastAsia="ko-KR"/>
              </w:rPr>
              <w:t>ExtendedFilter</w:t>
            </w:r>
          </w:p>
        </w:tc>
        <w:tc>
          <w:tcPr>
            <w:tcW w:w="0" w:type="auto"/>
          </w:tcPr>
          <w:p w14:paraId="3A55D4CB" w14:textId="77777777" w:rsidR="00E70E1A" w:rsidRDefault="00E70E1A" w:rsidP="009022D2">
            <w:pPr>
              <w:pStyle w:val="TAC"/>
              <w:rPr>
                <w:rFonts w:eastAsia="Batang"/>
                <w:lang w:eastAsia="ko-KR"/>
              </w:rPr>
            </w:pPr>
            <w:r>
              <w:rPr>
                <w:rFonts w:eastAsia="Batang" w:hint="eastAsia"/>
                <w:lang w:eastAsia="ko-KR"/>
              </w:rPr>
              <w:t>O</w:t>
            </w:r>
          </w:p>
        </w:tc>
        <w:tc>
          <w:tcPr>
            <w:tcW w:w="0" w:type="auto"/>
          </w:tcPr>
          <w:p w14:paraId="09D13A9A" w14:textId="77777777" w:rsidR="00E70E1A" w:rsidRDefault="00E70E1A" w:rsidP="009022D2">
            <w:pPr>
              <w:pStyle w:val="TAL"/>
            </w:pPr>
            <w:r>
              <w:t>This feature indicates the support for the local (i.e. UE) address and mask being present in filters signalled between network and UE.</w:t>
            </w:r>
          </w:p>
        </w:tc>
      </w:tr>
      <w:tr w:rsidR="00E70E1A" w14:paraId="47C4F901" w14:textId="77777777" w:rsidTr="009022D2">
        <w:trPr>
          <w:cantSplit/>
        </w:trPr>
        <w:tc>
          <w:tcPr>
            <w:tcW w:w="0" w:type="auto"/>
          </w:tcPr>
          <w:p w14:paraId="3C625784" w14:textId="77777777" w:rsidR="00E70E1A" w:rsidRDefault="00E70E1A" w:rsidP="009022D2">
            <w:pPr>
              <w:pStyle w:val="TAC"/>
              <w:rPr>
                <w:rFonts w:eastAsia="Batang"/>
                <w:lang w:eastAsia="ko-KR"/>
              </w:rPr>
            </w:pPr>
            <w:r>
              <w:rPr>
                <w:rFonts w:eastAsia="Batang" w:hint="eastAsia"/>
                <w:lang w:eastAsia="ko-KR"/>
              </w:rPr>
              <w:t>7</w:t>
            </w:r>
          </w:p>
        </w:tc>
        <w:tc>
          <w:tcPr>
            <w:tcW w:w="0" w:type="auto"/>
          </w:tcPr>
          <w:p w14:paraId="23C432FB" w14:textId="77777777" w:rsidR="00E70E1A" w:rsidRDefault="00E70E1A" w:rsidP="009022D2">
            <w:pPr>
              <w:pStyle w:val="TAC"/>
              <w:rPr>
                <w:rFonts w:eastAsia="Batang"/>
                <w:lang w:eastAsia="ko-KR"/>
              </w:rPr>
            </w:pPr>
            <w:r>
              <w:rPr>
                <w:rFonts w:eastAsia="SimSun" w:hint="eastAsia"/>
                <w:lang w:eastAsia="zh-CN"/>
              </w:rPr>
              <w:t>SCTimeBasedUM</w:t>
            </w:r>
          </w:p>
        </w:tc>
        <w:tc>
          <w:tcPr>
            <w:tcW w:w="0" w:type="auto"/>
          </w:tcPr>
          <w:p w14:paraId="38E47A5C" w14:textId="77777777" w:rsidR="00E70E1A" w:rsidRDefault="00E70E1A" w:rsidP="009022D2">
            <w:pPr>
              <w:pStyle w:val="TAC"/>
              <w:rPr>
                <w:rFonts w:eastAsia="Batang"/>
                <w:lang w:eastAsia="ko-KR"/>
              </w:rPr>
            </w:pPr>
            <w:r>
              <w:rPr>
                <w:rFonts w:eastAsia="Batang" w:hint="eastAsia"/>
                <w:lang w:eastAsia="ko-KR"/>
              </w:rPr>
              <w:t>O</w:t>
            </w:r>
          </w:p>
        </w:tc>
        <w:tc>
          <w:tcPr>
            <w:tcW w:w="0" w:type="auto"/>
          </w:tcPr>
          <w:p w14:paraId="3036F796" w14:textId="77777777" w:rsidR="00E70E1A" w:rsidRDefault="00E70E1A" w:rsidP="009022D2">
            <w:pPr>
              <w:pStyle w:val="TAL"/>
              <w:rPr>
                <w:rFonts w:eastAsia="Batang"/>
                <w:lang w:eastAsia="ko-KR"/>
              </w:rPr>
            </w:pPr>
            <w:r>
              <w:t>This feature indicates support for sponsored data connectivity feature</w:t>
            </w:r>
            <w:r>
              <w:rPr>
                <w:rFonts w:eastAsia="SimSun" w:hint="eastAsia"/>
                <w:lang w:eastAsia="zh-CN"/>
              </w:rPr>
              <w:t xml:space="preserve"> with time-based usage monitoring control required</w:t>
            </w:r>
            <w:r>
              <w:t>. If the PCRF supports this feature, the AF may provide</w:t>
            </w:r>
            <w:r>
              <w:rPr>
                <w:rFonts w:eastAsia="SimSun" w:hint="eastAsia"/>
                <w:lang w:eastAsia="zh-CN"/>
              </w:rPr>
              <w:t xml:space="preserve"> time threshold for the usage monitoring control</w:t>
            </w:r>
            <w:r>
              <w:t>.</w:t>
            </w:r>
          </w:p>
        </w:tc>
      </w:tr>
      <w:tr w:rsidR="00E70E1A" w14:paraId="3FC9B0A7" w14:textId="77777777" w:rsidTr="009022D2">
        <w:trPr>
          <w:cantSplit/>
        </w:trPr>
        <w:tc>
          <w:tcPr>
            <w:tcW w:w="0" w:type="auto"/>
          </w:tcPr>
          <w:p w14:paraId="6A916816" w14:textId="77777777" w:rsidR="00E70E1A" w:rsidRDefault="00E70E1A" w:rsidP="009022D2">
            <w:pPr>
              <w:pStyle w:val="TAC"/>
              <w:rPr>
                <w:rFonts w:eastAsia="Batang"/>
                <w:lang w:eastAsia="ko-KR"/>
              </w:rPr>
            </w:pPr>
            <w:r>
              <w:rPr>
                <w:rFonts w:eastAsia="Batang"/>
                <w:lang w:eastAsia="ko-KR"/>
              </w:rPr>
              <w:t>8</w:t>
            </w:r>
          </w:p>
        </w:tc>
        <w:tc>
          <w:tcPr>
            <w:tcW w:w="0" w:type="auto"/>
          </w:tcPr>
          <w:p w14:paraId="67531431" w14:textId="77777777" w:rsidR="00E70E1A" w:rsidRDefault="00E70E1A" w:rsidP="009022D2">
            <w:pPr>
              <w:pStyle w:val="TAC"/>
              <w:rPr>
                <w:rFonts w:eastAsia="SimSun"/>
                <w:lang w:eastAsia="zh-CN"/>
              </w:rPr>
            </w:pPr>
            <w:r>
              <w:t>Netloc-Trusted-WLAN</w:t>
            </w:r>
          </w:p>
        </w:tc>
        <w:tc>
          <w:tcPr>
            <w:tcW w:w="0" w:type="auto"/>
          </w:tcPr>
          <w:p w14:paraId="793A93D5" w14:textId="77777777" w:rsidR="00E70E1A" w:rsidRDefault="00E70E1A" w:rsidP="009022D2">
            <w:pPr>
              <w:pStyle w:val="TAC"/>
              <w:rPr>
                <w:rFonts w:eastAsia="Batang"/>
                <w:lang w:eastAsia="ko-KR"/>
              </w:rPr>
            </w:pPr>
            <w:r>
              <w:rPr>
                <w:rFonts w:eastAsia="Batang"/>
                <w:lang w:eastAsia="ko-KR"/>
              </w:rPr>
              <w:t>O</w:t>
            </w:r>
          </w:p>
        </w:tc>
        <w:tc>
          <w:tcPr>
            <w:tcW w:w="0" w:type="auto"/>
          </w:tcPr>
          <w:p w14:paraId="57465221" w14:textId="77777777" w:rsidR="00E70E1A" w:rsidRDefault="00E70E1A" w:rsidP="009022D2">
            <w:pPr>
              <w:pStyle w:val="TAL"/>
            </w:pPr>
            <w:r>
              <w:t>This feature indicates the support for the Trusted WLAN access</w:t>
            </w:r>
            <w:r>
              <w:rPr>
                <w:rFonts w:eastAsia="SimSun" w:hint="eastAsia"/>
                <w:lang w:eastAsia="zh-CN"/>
              </w:rPr>
              <w:t>.</w:t>
            </w:r>
            <w:r>
              <w:rPr>
                <w:rFonts w:eastAsia="SimSun"/>
                <w:lang w:eastAsia="zh-CN"/>
              </w:rPr>
              <w:t xml:space="preserve"> It requires that NetLoc feature is also supported.</w:t>
            </w:r>
          </w:p>
        </w:tc>
      </w:tr>
      <w:tr w:rsidR="00E70E1A" w14:paraId="5E1CEAC6" w14:textId="77777777" w:rsidTr="009022D2">
        <w:trPr>
          <w:cantSplit/>
        </w:trPr>
        <w:tc>
          <w:tcPr>
            <w:tcW w:w="0" w:type="auto"/>
          </w:tcPr>
          <w:p w14:paraId="378AC964" w14:textId="77777777" w:rsidR="00E70E1A" w:rsidRDefault="00E70E1A" w:rsidP="009022D2">
            <w:pPr>
              <w:pStyle w:val="TAC"/>
              <w:rPr>
                <w:rFonts w:eastAsia="Batang"/>
                <w:lang w:eastAsia="ko-KR"/>
              </w:rPr>
            </w:pPr>
            <w:r>
              <w:t>9</w:t>
            </w:r>
          </w:p>
        </w:tc>
        <w:tc>
          <w:tcPr>
            <w:tcW w:w="0" w:type="auto"/>
          </w:tcPr>
          <w:p w14:paraId="625CC92F" w14:textId="77777777" w:rsidR="00E70E1A" w:rsidRDefault="00E70E1A" w:rsidP="009022D2">
            <w:pPr>
              <w:pStyle w:val="TAC"/>
            </w:pPr>
            <w:r>
              <w:t>RAN-NAS-Cause</w:t>
            </w:r>
          </w:p>
        </w:tc>
        <w:tc>
          <w:tcPr>
            <w:tcW w:w="0" w:type="auto"/>
          </w:tcPr>
          <w:p w14:paraId="1C9EF155" w14:textId="77777777" w:rsidR="00E70E1A" w:rsidRDefault="00E70E1A" w:rsidP="009022D2">
            <w:pPr>
              <w:pStyle w:val="TAC"/>
              <w:rPr>
                <w:rFonts w:eastAsia="Batang"/>
                <w:lang w:eastAsia="ko-KR"/>
              </w:rPr>
            </w:pPr>
            <w:r>
              <w:t>O</w:t>
            </w:r>
          </w:p>
        </w:tc>
        <w:tc>
          <w:tcPr>
            <w:tcW w:w="0" w:type="auto"/>
          </w:tcPr>
          <w:p w14:paraId="189D1AE1" w14:textId="77777777" w:rsidR="00E70E1A" w:rsidRDefault="00E70E1A" w:rsidP="009022D2">
            <w:pPr>
              <w:pStyle w:val="TAL"/>
            </w:pPr>
            <w:r>
              <w:t>This feature indicates the support for the release cause code information (NOTE 1) from the access network.</w:t>
            </w:r>
          </w:p>
        </w:tc>
      </w:tr>
      <w:tr w:rsidR="00E70E1A" w14:paraId="333872FD" w14:textId="77777777" w:rsidTr="009022D2">
        <w:trPr>
          <w:cantSplit/>
        </w:trPr>
        <w:tc>
          <w:tcPr>
            <w:tcW w:w="0" w:type="auto"/>
          </w:tcPr>
          <w:p w14:paraId="1667A13F" w14:textId="77777777" w:rsidR="00E70E1A" w:rsidRDefault="00E70E1A" w:rsidP="009022D2">
            <w:pPr>
              <w:pStyle w:val="TAC"/>
            </w:pPr>
            <w:r>
              <w:t>10</w:t>
            </w:r>
          </w:p>
        </w:tc>
        <w:tc>
          <w:tcPr>
            <w:tcW w:w="0" w:type="auto"/>
          </w:tcPr>
          <w:p w14:paraId="20A1B645" w14:textId="77777777" w:rsidR="00E70E1A" w:rsidRDefault="00E70E1A" w:rsidP="009022D2">
            <w:pPr>
              <w:pStyle w:val="TAC"/>
            </w:pPr>
            <w:r>
              <w:t>GroupComService</w:t>
            </w:r>
          </w:p>
        </w:tc>
        <w:tc>
          <w:tcPr>
            <w:tcW w:w="0" w:type="auto"/>
          </w:tcPr>
          <w:p w14:paraId="76DA3A5F" w14:textId="77777777" w:rsidR="00E70E1A" w:rsidRDefault="00E70E1A" w:rsidP="009022D2">
            <w:pPr>
              <w:pStyle w:val="TAC"/>
            </w:pPr>
            <w:r>
              <w:t>O</w:t>
            </w:r>
          </w:p>
        </w:tc>
        <w:tc>
          <w:tcPr>
            <w:tcW w:w="0" w:type="auto"/>
          </w:tcPr>
          <w:p w14:paraId="2CFE4F64" w14:textId="77777777" w:rsidR="00E70E1A" w:rsidRDefault="00E70E1A" w:rsidP="009022D2">
            <w:pPr>
              <w:pStyle w:val="TAL"/>
            </w:pPr>
            <w:r>
              <w:t>This feature indicates the support of Group Communication services as described in TS 23.468 [36] for unicast services.</w:t>
            </w:r>
          </w:p>
        </w:tc>
      </w:tr>
      <w:tr w:rsidR="00E70E1A" w14:paraId="3D6B2982" w14:textId="77777777" w:rsidTr="009022D2">
        <w:trPr>
          <w:cantSplit/>
        </w:trPr>
        <w:tc>
          <w:tcPr>
            <w:tcW w:w="0" w:type="auto"/>
          </w:tcPr>
          <w:p w14:paraId="17A02E94" w14:textId="77777777" w:rsidR="00E70E1A" w:rsidRDefault="00E70E1A" w:rsidP="009022D2">
            <w:pPr>
              <w:pStyle w:val="TAC"/>
            </w:pPr>
            <w:r>
              <w:rPr>
                <w:lang w:eastAsia="ko-KR"/>
              </w:rPr>
              <w:t>11</w:t>
            </w:r>
          </w:p>
        </w:tc>
        <w:tc>
          <w:tcPr>
            <w:tcW w:w="0" w:type="auto"/>
          </w:tcPr>
          <w:p w14:paraId="77278EFF" w14:textId="77777777" w:rsidR="00E70E1A" w:rsidRDefault="00E70E1A" w:rsidP="009022D2">
            <w:pPr>
              <w:pStyle w:val="TAC"/>
            </w:pPr>
            <w:r>
              <w:rPr>
                <w:lang w:eastAsia="ko-KR"/>
              </w:rPr>
              <w:t>ResShare</w:t>
            </w:r>
          </w:p>
        </w:tc>
        <w:tc>
          <w:tcPr>
            <w:tcW w:w="0" w:type="auto"/>
          </w:tcPr>
          <w:p w14:paraId="43A5C56C" w14:textId="77777777" w:rsidR="00E70E1A" w:rsidRDefault="00E70E1A" w:rsidP="009022D2">
            <w:pPr>
              <w:pStyle w:val="TAC"/>
            </w:pPr>
            <w:r>
              <w:rPr>
                <w:lang w:eastAsia="ko-KR"/>
              </w:rPr>
              <w:t>O</w:t>
            </w:r>
          </w:p>
        </w:tc>
        <w:tc>
          <w:tcPr>
            <w:tcW w:w="0" w:type="auto"/>
          </w:tcPr>
          <w:p w14:paraId="49939295" w14:textId="77777777" w:rsidR="00E70E1A" w:rsidRDefault="00E70E1A" w:rsidP="009022D2">
            <w:pPr>
              <w:pStyle w:val="TAL"/>
            </w:pPr>
            <w:r>
              <w:t>This feature indicates the support of resource sharing among several AF sessions.</w:t>
            </w:r>
          </w:p>
        </w:tc>
      </w:tr>
      <w:tr w:rsidR="00E70E1A" w14:paraId="643074A7" w14:textId="77777777" w:rsidTr="009022D2">
        <w:trPr>
          <w:cantSplit/>
        </w:trPr>
        <w:tc>
          <w:tcPr>
            <w:tcW w:w="0" w:type="auto"/>
          </w:tcPr>
          <w:p w14:paraId="53242FBA" w14:textId="77777777" w:rsidR="00E70E1A" w:rsidRDefault="00E70E1A" w:rsidP="009022D2">
            <w:pPr>
              <w:pStyle w:val="TAC"/>
              <w:rPr>
                <w:lang w:eastAsia="ko-KR"/>
              </w:rPr>
            </w:pPr>
            <w:r>
              <w:rPr>
                <w:rFonts w:eastAsia="SimSun"/>
                <w:lang w:eastAsia="zh-CN"/>
              </w:rPr>
              <w:t>12</w:t>
            </w:r>
          </w:p>
        </w:tc>
        <w:tc>
          <w:tcPr>
            <w:tcW w:w="0" w:type="auto"/>
          </w:tcPr>
          <w:p w14:paraId="2E47C1B2" w14:textId="77777777" w:rsidR="00E70E1A" w:rsidRDefault="00E70E1A" w:rsidP="009022D2">
            <w:pPr>
              <w:pStyle w:val="TAC"/>
              <w:rPr>
                <w:lang w:eastAsia="ko-KR"/>
              </w:rPr>
            </w:pPr>
            <w:r>
              <w:rPr>
                <w:rFonts w:eastAsia="SimSun" w:hint="eastAsia"/>
                <w:lang w:eastAsia="zh-CN"/>
              </w:rPr>
              <w:t>DeferredService</w:t>
            </w:r>
          </w:p>
        </w:tc>
        <w:tc>
          <w:tcPr>
            <w:tcW w:w="0" w:type="auto"/>
          </w:tcPr>
          <w:p w14:paraId="11DE9C50" w14:textId="77777777" w:rsidR="00E70E1A" w:rsidRDefault="00E70E1A" w:rsidP="009022D2">
            <w:pPr>
              <w:pStyle w:val="TAC"/>
              <w:rPr>
                <w:lang w:eastAsia="ko-KR"/>
              </w:rPr>
            </w:pPr>
            <w:r>
              <w:rPr>
                <w:rFonts w:eastAsia="SimSun" w:hint="eastAsia"/>
                <w:lang w:eastAsia="zh-CN"/>
              </w:rPr>
              <w:t>O</w:t>
            </w:r>
          </w:p>
        </w:tc>
        <w:tc>
          <w:tcPr>
            <w:tcW w:w="0" w:type="auto"/>
          </w:tcPr>
          <w:p w14:paraId="241F69F4" w14:textId="77777777" w:rsidR="00E70E1A" w:rsidRDefault="00E70E1A" w:rsidP="009022D2">
            <w:pPr>
              <w:pStyle w:val="TAL"/>
            </w:pPr>
            <w:r>
              <w:t xml:space="preserve">This feature indicates the support of </w:t>
            </w:r>
            <w:r>
              <w:rPr>
                <w:rFonts w:eastAsia="SimSun" w:hint="eastAsia"/>
                <w:lang w:eastAsia="zh-CN"/>
              </w:rPr>
              <w:t>deferred transfer of service information from the AF</w:t>
            </w:r>
            <w:r>
              <w:t>.</w:t>
            </w:r>
          </w:p>
        </w:tc>
      </w:tr>
      <w:tr w:rsidR="00E70E1A" w14:paraId="49478D5F" w14:textId="77777777" w:rsidTr="009022D2">
        <w:trPr>
          <w:cantSplit/>
        </w:trPr>
        <w:tc>
          <w:tcPr>
            <w:tcW w:w="0" w:type="auto"/>
          </w:tcPr>
          <w:p w14:paraId="31F821A8" w14:textId="77777777" w:rsidR="00E70E1A" w:rsidRDefault="00E70E1A" w:rsidP="009022D2">
            <w:pPr>
              <w:pStyle w:val="TAC"/>
              <w:rPr>
                <w:rFonts w:eastAsia="SimSun"/>
                <w:lang w:eastAsia="zh-CN"/>
              </w:rPr>
            </w:pPr>
            <w:r>
              <w:rPr>
                <w:rFonts w:eastAsia="SimSun"/>
                <w:lang w:eastAsia="zh-CN"/>
              </w:rPr>
              <w:t>13</w:t>
            </w:r>
          </w:p>
        </w:tc>
        <w:tc>
          <w:tcPr>
            <w:tcW w:w="0" w:type="auto"/>
          </w:tcPr>
          <w:p w14:paraId="172FEE98" w14:textId="77777777" w:rsidR="00E70E1A" w:rsidRDefault="00E70E1A" w:rsidP="009022D2">
            <w:pPr>
              <w:pStyle w:val="TAC"/>
              <w:rPr>
                <w:rFonts w:eastAsia="SimSun"/>
                <w:lang w:eastAsia="zh-CN"/>
              </w:rPr>
            </w:pPr>
            <w:r>
              <w:rPr>
                <w:rFonts w:eastAsia="SimSun"/>
                <w:lang w:eastAsia="zh-CN"/>
              </w:rPr>
              <w:t>DSCP</w:t>
            </w:r>
          </w:p>
        </w:tc>
        <w:tc>
          <w:tcPr>
            <w:tcW w:w="0" w:type="auto"/>
          </w:tcPr>
          <w:p w14:paraId="24E0F86A" w14:textId="77777777" w:rsidR="00E70E1A" w:rsidRDefault="00E70E1A" w:rsidP="009022D2">
            <w:pPr>
              <w:pStyle w:val="TAC"/>
              <w:rPr>
                <w:rFonts w:eastAsia="SimSun"/>
                <w:lang w:eastAsia="zh-CN"/>
              </w:rPr>
            </w:pPr>
            <w:r>
              <w:rPr>
                <w:rFonts w:eastAsia="SimSun"/>
                <w:lang w:eastAsia="zh-CN"/>
              </w:rPr>
              <w:t>O</w:t>
            </w:r>
          </w:p>
        </w:tc>
        <w:tc>
          <w:tcPr>
            <w:tcW w:w="0" w:type="auto"/>
          </w:tcPr>
          <w:p w14:paraId="65A6C103" w14:textId="77777777" w:rsidR="00E70E1A" w:rsidRDefault="00E70E1A" w:rsidP="009022D2">
            <w:pPr>
              <w:pStyle w:val="TAL"/>
            </w:pPr>
            <w:r>
              <w:t>This feature indicates that the AF may provide a DSCP value when describing a service flow by supplying the ToS</w:t>
            </w:r>
            <w:r>
              <w:noBreakHyphen/>
              <w:t>Traffic</w:t>
            </w:r>
            <w:r>
              <w:noBreakHyphen/>
              <w:t>Class AVP.</w:t>
            </w:r>
          </w:p>
        </w:tc>
      </w:tr>
      <w:tr w:rsidR="00E70E1A" w14:paraId="58F96D16" w14:textId="77777777" w:rsidTr="009022D2">
        <w:trPr>
          <w:cantSplit/>
        </w:trPr>
        <w:tc>
          <w:tcPr>
            <w:tcW w:w="0" w:type="auto"/>
          </w:tcPr>
          <w:p w14:paraId="590743F6" w14:textId="77777777" w:rsidR="00E70E1A" w:rsidRDefault="00E70E1A" w:rsidP="009022D2">
            <w:pPr>
              <w:pStyle w:val="TAC"/>
              <w:rPr>
                <w:rFonts w:eastAsia="SimSun"/>
                <w:lang w:eastAsia="zh-CN"/>
              </w:rPr>
            </w:pPr>
            <w:r>
              <w:rPr>
                <w:rFonts w:eastAsia="SimSun"/>
                <w:lang w:eastAsia="zh-CN"/>
              </w:rPr>
              <w:t>14</w:t>
            </w:r>
          </w:p>
        </w:tc>
        <w:tc>
          <w:tcPr>
            <w:tcW w:w="0" w:type="auto"/>
          </w:tcPr>
          <w:p w14:paraId="06C71507" w14:textId="77777777" w:rsidR="00E70E1A" w:rsidRDefault="00E70E1A" w:rsidP="009022D2">
            <w:pPr>
              <w:pStyle w:val="TAC"/>
              <w:rPr>
                <w:rFonts w:eastAsia="SimSun"/>
                <w:lang w:eastAsia="zh-CN"/>
              </w:rPr>
            </w:pPr>
            <w:r>
              <w:rPr>
                <w:rFonts w:eastAsia="SimSun"/>
                <w:lang w:eastAsia="zh-CN"/>
              </w:rPr>
              <w:t>SponsorChange</w:t>
            </w:r>
          </w:p>
        </w:tc>
        <w:tc>
          <w:tcPr>
            <w:tcW w:w="0" w:type="auto"/>
          </w:tcPr>
          <w:p w14:paraId="1E7E6D29" w14:textId="77777777" w:rsidR="00E70E1A" w:rsidRDefault="00E70E1A" w:rsidP="009022D2">
            <w:pPr>
              <w:pStyle w:val="TAC"/>
              <w:rPr>
                <w:rFonts w:eastAsia="SimSun"/>
                <w:lang w:eastAsia="zh-CN"/>
              </w:rPr>
            </w:pPr>
            <w:r>
              <w:rPr>
                <w:rFonts w:eastAsia="SimSun"/>
                <w:lang w:eastAsia="zh-CN"/>
              </w:rPr>
              <w:t>O</w:t>
            </w:r>
          </w:p>
        </w:tc>
        <w:tc>
          <w:tcPr>
            <w:tcW w:w="0" w:type="auto"/>
          </w:tcPr>
          <w:p w14:paraId="732E7989" w14:textId="77777777" w:rsidR="00E70E1A" w:rsidRDefault="00E70E1A" w:rsidP="009022D2">
            <w:pPr>
              <w:pStyle w:val="TAL"/>
            </w:pPr>
            <w:r>
              <w:t>This feature indicates that the AF provides information on whether it wants to enable or disable/not enable sponsoring a service. It requires that SponsoredConnectivity is also supported.</w:t>
            </w:r>
          </w:p>
        </w:tc>
      </w:tr>
      <w:tr w:rsidR="00E70E1A" w14:paraId="0CD7C683" w14:textId="77777777" w:rsidTr="009022D2">
        <w:trPr>
          <w:cantSplit/>
        </w:trPr>
        <w:tc>
          <w:tcPr>
            <w:tcW w:w="0" w:type="auto"/>
          </w:tcPr>
          <w:p w14:paraId="73DAC99E" w14:textId="77777777" w:rsidR="00E70E1A" w:rsidRDefault="00E70E1A" w:rsidP="009022D2">
            <w:pPr>
              <w:pStyle w:val="TAC"/>
              <w:rPr>
                <w:rFonts w:eastAsia="SimSun"/>
                <w:lang w:eastAsia="zh-CN"/>
              </w:rPr>
            </w:pPr>
            <w:r>
              <w:rPr>
                <w:rFonts w:eastAsia="SimSun"/>
                <w:lang w:eastAsia="zh-CN"/>
              </w:rPr>
              <w:t>15</w:t>
            </w:r>
          </w:p>
        </w:tc>
        <w:tc>
          <w:tcPr>
            <w:tcW w:w="0" w:type="auto"/>
          </w:tcPr>
          <w:p w14:paraId="2B75B06E" w14:textId="77777777" w:rsidR="00E70E1A" w:rsidRDefault="00E70E1A" w:rsidP="009022D2">
            <w:pPr>
              <w:pStyle w:val="TAC"/>
              <w:rPr>
                <w:rFonts w:eastAsia="SimSun"/>
                <w:lang w:eastAsia="zh-CN"/>
              </w:rPr>
            </w:pPr>
            <w:r>
              <w:rPr>
                <w:rFonts w:eastAsia="SimSun"/>
                <w:lang w:eastAsia="zh-CN"/>
              </w:rPr>
              <w:t>E2EQOSMTSI</w:t>
            </w:r>
          </w:p>
        </w:tc>
        <w:tc>
          <w:tcPr>
            <w:tcW w:w="0" w:type="auto"/>
          </w:tcPr>
          <w:p w14:paraId="5CFE3384" w14:textId="77777777" w:rsidR="00E70E1A" w:rsidRDefault="00E70E1A" w:rsidP="009022D2">
            <w:pPr>
              <w:pStyle w:val="TAC"/>
              <w:rPr>
                <w:rFonts w:eastAsia="SimSun"/>
                <w:lang w:eastAsia="zh-CN"/>
              </w:rPr>
            </w:pPr>
            <w:r>
              <w:rPr>
                <w:rFonts w:eastAsia="SimSun"/>
                <w:lang w:eastAsia="zh-CN"/>
              </w:rPr>
              <w:t>O</w:t>
            </w:r>
          </w:p>
        </w:tc>
        <w:tc>
          <w:tcPr>
            <w:tcW w:w="0" w:type="auto"/>
          </w:tcPr>
          <w:p w14:paraId="1F0B3AB4" w14:textId="77777777" w:rsidR="00E70E1A" w:rsidRDefault="00E70E1A" w:rsidP="009022D2">
            <w:pPr>
              <w:pStyle w:val="TAL"/>
              <w:rPr>
                <w:rFonts w:eastAsia="SimSun"/>
                <w:lang w:eastAsia="zh-CN"/>
              </w:rPr>
            </w:pPr>
            <w:r>
              <w:rPr>
                <w:rFonts w:eastAsia="SimSun"/>
                <w:lang w:eastAsia="zh-CN"/>
              </w:rPr>
              <w:t>This feature indicates that the AF supports QoS End-to-end MTSI extensions as defined in 3GPP TS 26.114 [41]</w:t>
            </w:r>
          </w:p>
        </w:tc>
      </w:tr>
      <w:tr w:rsidR="00E70E1A" w14:paraId="22E558FD" w14:textId="77777777" w:rsidTr="009022D2">
        <w:trPr>
          <w:cantSplit/>
        </w:trPr>
        <w:tc>
          <w:tcPr>
            <w:tcW w:w="0" w:type="auto"/>
          </w:tcPr>
          <w:p w14:paraId="4CE74F21" w14:textId="77777777" w:rsidR="00E70E1A" w:rsidRDefault="00E70E1A" w:rsidP="009022D2">
            <w:pPr>
              <w:pStyle w:val="TAC"/>
              <w:rPr>
                <w:rFonts w:eastAsia="SimSun"/>
                <w:lang w:eastAsia="zh-CN"/>
              </w:rPr>
            </w:pPr>
            <w:r>
              <w:rPr>
                <w:rFonts w:eastAsia="SimSun"/>
                <w:lang w:eastAsia="zh-CN"/>
              </w:rPr>
              <w:t>16</w:t>
            </w:r>
          </w:p>
        </w:tc>
        <w:tc>
          <w:tcPr>
            <w:tcW w:w="0" w:type="auto"/>
          </w:tcPr>
          <w:p w14:paraId="60D38006" w14:textId="77777777" w:rsidR="00E70E1A" w:rsidRDefault="00E70E1A" w:rsidP="009022D2">
            <w:pPr>
              <w:pStyle w:val="TAC"/>
              <w:rPr>
                <w:rFonts w:eastAsia="SimSun"/>
                <w:lang w:eastAsia="zh-CN"/>
              </w:rPr>
            </w:pPr>
            <w:r>
              <w:rPr>
                <w:rFonts w:eastAsia="SimSun"/>
                <w:lang w:eastAsia="zh-CN"/>
              </w:rPr>
              <w:t>NetLoc-Untrusted-WLAN</w:t>
            </w:r>
          </w:p>
        </w:tc>
        <w:tc>
          <w:tcPr>
            <w:tcW w:w="0" w:type="auto"/>
          </w:tcPr>
          <w:p w14:paraId="2CE35A9F" w14:textId="77777777" w:rsidR="00E70E1A" w:rsidRDefault="00E70E1A" w:rsidP="009022D2">
            <w:pPr>
              <w:pStyle w:val="TAC"/>
              <w:rPr>
                <w:rFonts w:eastAsia="SimSun"/>
                <w:lang w:eastAsia="zh-CN"/>
              </w:rPr>
            </w:pPr>
            <w:r>
              <w:rPr>
                <w:rFonts w:eastAsia="SimSun"/>
                <w:lang w:eastAsia="zh-CN"/>
              </w:rPr>
              <w:t>O</w:t>
            </w:r>
          </w:p>
        </w:tc>
        <w:tc>
          <w:tcPr>
            <w:tcW w:w="0" w:type="auto"/>
          </w:tcPr>
          <w:p w14:paraId="29184394" w14:textId="77777777" w:rsidR="00E70E1A" w:rsidRDefault="00E70E1A" w:rsidP="009022D2">
            <w:pPr>
              <w:pStyle w:val="TAL"/>
              <w:rPr>
                <w:rFonts w:eastAsia="SimSun"/>
                <w:lang w:eastAsia="zh-CN"/>
              </w:rPr>
            </w:pPr>
            <w:r>
              <w:rPr>
                <w:rFonts w:eastAsia="SimSun"/>
                <w:lang w:eastAsia="zh-CN"/>
              </w:rPr>
              <w:t>This feature indicates the support of the Untrusted WLAN access as described in 3GPP TS 23.203 [2]. It requires that NetLoc feature is also supported.</w:t>
            </w:r>
          </w:p>
        </w:tc>
      </w:tr>
      <w:tr w:rsidR="00E70E1A" w14:paraId="0F92C485" w14:textId="77777777" w:rsidTr="009022D2">
        <w:trPr>
          <w:cantSplit/>
        </w:trPr>
        <w:tc>
          <w:tcPr>
            <w:tcW w:w="0" w:type="auto"/>
          </w:tcPr>
          <w:p w14:paraId="53939BAE" w14:textId="77777777" w:rsidR="00E70E1A" w:rsidRDefault="00E70E1A" w:rsidP="009022D2">
            <w:pPr>
              <w:pStyle w:val="TAC"/>
              <w:rPr>
                <w:rFonts w:eastAsia="SimSun"/>
                <w:lang w:eastAsia="zh-CN"/>
              </w:rPr>
            </w:pPr>
            <w:r>
              <w:rPr>
                <w:rFonts w:eastAsia="SimSun"/>
                <w:lang w:eastAsia="zh-CN"/>
              </w:rPr>
              <w:t>17</w:t>
            </w:r>
          </w:p>
        </w:tc>
        <w:tc>
          <w:tcPr>
            <w:tcW w:w="0" w:type="auto"/>
          </w:tcPr>
          <w:p w14:paraId="60C83DC6" w14:textId="77777777" w:rsidR="00E70E1A" w:rsidRDefault="00E70E1A" w:rsidP="009022D2">
            <w:pPr>
              <w:pStyle w:val="TAC"/>
              <w:rPr>
                <w:rFonts w:eastAsia="SimSun"/>
                <w:lang w:eastAsia="zh-CN"/>
              </w:rPr>
            </w:pPr>
            <w:r>
              <w:rPr>
                <w:rFonts w:eastAsia="SimSun"/>
                <w:lang w:eastAsia="zh-CN"/>
              </w:rPr>
              <w:t>MCPTT</w:t>
            </w:r>
          </w:p>
        </w:tc>
        <w:tc>
          <w:tcPr>
            <w:tcW w:w="0" w:type="auto"/>
          </w:tcPr>
          <w:p w14:paraId="7CF6AD6B" w14:textId="77777777" w:rsidR="00E70E1A" w:rsidRDefault="00E70E1A" w:rsidP="009022D2">
            <w:pPr>
              <w:pStyle w:val="TAC"/>
              <w:rPr>
                <w:rFonts w:eastAsia="SimSun"/>
                <w:lang w:eastAsia="zh-CN"/>
              </w:rPr>
            </w:pPr>
            <w:r>
              <w:rPr>
                <w:rFonts w:eastAsia="SimSun"/>
                <w:lang w:eastAsia="zh-CN"/>
              </w:rPr>
              <w:t>O</w:t>
            </w:r>
          </w:p>
        </w:tc>
        <w:tc>
          <w:tcPr>
            <w:tcW w:w="0" w:type="auto"/>
          </w:tcPr>
          <w:p w14:paraId="1E67CF92" w14:textId="77777777" w:rsidR="00E70E1A" w:rsidRDefault="00E70E1A" w:rsidP="009022D2">
            <w:pPr>
              <w:pStyle w:val="TAL"/>
              <w:rPr>
                <w:rFonts w:eastAsia="SimSun"/>
                <w:lang w:eastAsia="zh-CN"/>
              </w:rPr>
            </w:pPr>
            <w:r>
              <w:t>This feature indicates the support of Mission Critical Push To Talk services as described in 3GPP TS 23.179 [44]</w:t>
            </w:r>
          </w:p>
        </w:tc>
      </w:tr>
      <w:tr w:rsidR="00E70E1A" w14:paraId="62812606" w14:textId="77777777" w:rsidTr="009022D2">
        <w:trPr>
          <w:cantSplit/>
        </w:trPr>
        <w:tc>
          <w:tcPr>
            <w:tcW w:w="0" w:type="auto"/>
          </w:tcPr>
          <w:p w14:paraId="0C89E9CD" w14:textId="77777777" w:rsidR="00E70E1A" w:rsidRDefault="00E70E1A" w:rsidP="009022D2">
            <w:pPr>
              <w:pStyle w:val="TAC"/>
              <w:rPr>
                <w:rFonts w:eastAsia="SimSun"/>
                <w:lang w:eastAsia="zh-CN"/>
              </w:rPr>
            </w:pPr>
            <w:r>
              <w:rPr>
                <w:rFonts w:eastAsia="SimSun"/>
                <w:lang w:eastAsia="zh-CN"/>
              </w:rPr>
              <w:t>18</w:t>
            </w:r>
          </w:p>
        </w:tc>
        <w:tc>
          <w:tcPr>
            <w:tcW w:w="0" w:type="auto"/>
          </w:tcPr>
          <w:p w14:paraId="21DB1BE4" w14:textId="77777777" w:rsidR="00E70E1A" w:rsidRDefault="00E70E1A" w:rsidP="009022D2">
            <w:pPr>
              <w:pStyle w:val="TAC"/>
              <w:rPr>
                <w:rFonts w:eastAsia="SimSun"/>
                <w:lang w:eastAsia="zh-CN"/>
              </w:rPr>
            </w:pPr>
            <w:r>
              <w:rPr>
                <w:rFonts w:eastAsia="SimSun"/>
                <w:lang w:eastAsia="zh-CN"/>
              </w:rPr>
              <w:t>PrioritySharing</w:t>
            </w:r>
          </w:p>
        </w:tc>
        <w:tc>
          <w:tcPr>
            <w:tcW w:w="0" w:type="auto"/>
          </w:tcPr>
          <w:p w14:paraId="6DC9B911" w14:textId="77777777" w:rsidR="00E70E1A" w:rsidRDefault="00E70E1A" w:rsidP="009022D2">
            <w:pPr>
              <w:pStyle w:val="TAC"/>
              <w:rPr>
                <w:rFonts w:eastAsia="SimSun"/>
                <w:lang w:eastAsia="zh-CN"/>
              </w:rPr>
            </w:pPr>
            <w:r>
              <w:rPr>
                <w:rFonts w:eastAsia="SimSun"/>
                <w:lang w:eastAsia="zh-CN"/>
              </w:rPr>
              <w:t>O</w:t>
            </w:r>
          </w:p>
        </w:tc>
        <w:tc>
          <w:tcPr>
            <w:tcW w:w="0" w:type="auto"/>
          </w:tcPr>
          <w:p w14:paraId="6ECDA6B3" w14:textId="77777777" w:rsidR="00E70E1A" w:rsidRDefault="00E70E1A" w:rsidP="009022D2">
            <w:pPr>
              <w:pStyle w:val="TAL"/>
            </w:pPr>
            <w:r>
              <w:t>This feature indicates that Priority Sharing is supported as described in 3GPP TS 23.203 [2], subclause 6.1.19.</w:t>
            </w:r>
          </w:p>
        </w:tc>
      </w:tr>
      <w:tr w:rsidR="00E70E1A" w14:paraId="149A9E03" w14:textId="77777777" w:rsidTr="009022D2">
        <w:trPr>
          <w:cantSplit/>
        </w:trPr>
        <w:tc>
          <w:tcPr>
            <w:tcW w:w="0" w:type="auto"/>
          </w:tcPr>
          <w:p w14:paraId="0F9C9DE8" w14:textId="77777777" w:rsidR="00E70E1A" w:rsidRDefault="00E70E1A" w:rsidP="009022D2">
            <w:pPr>
              <w:pStyle w:val="TAC"/>
              <w:rPr>
                <w:rFonts w:eastAsia="SimSun"/>
                <w:lang w:eastAsia="zh-CN"/>
              </w:rPr>
            </w:pPr>
            <w:r>
              <w:rPr>
                <w:rFonts w:eastAsia="SimSun"/>
                <w:lang w:eastAsia="zh-CN"/>
              </w:rPr>
              <w:t>19</w:t>
            </w:r>
          </w:p>
        </w:tc>
        <w:tc>
          <w:tcPr>
            <w:tcW w:w="0" w:type="auto"/>
          </w:tcPr>
          <w:p w14:paraId="06628C13" w14:textId="77777777" w:rsidR="00E70E1A" w:rsidRDefault="00E70E1A" w:rsidP="009022D2">
            <w:pPr>
              <w:pStyle w:val="TAC"/>
              <w:rPr>
                <w:rFonts w:eastAsia="SimSun"/>
                <w:lang w:eastAsia="zh-CN"/>
              </w:rPr>
            </w:pPr>
            <w:r>
              <w:rPr>
                <w:rFonts w:eastAsia="SimSun"/>
                <w:lang w:eastAsia="zh-CN"/>
              </w:rPr>
              <w:t>PLMNInfo</w:t>
            </w:r>
          </w:p>
        </w:tc>
        <w:tc>
          <w:tcPr>
            <w:tcW w:w="0" w:type="auto"/>
          </w:tcPr>
          <w:p w14:paraId="0DA470A0" w14:textId="77777777" w:rsidR="00E70E1A" w:rsidRDefault="00E70E1A" w:rsidP="009022D2">
            <w:pPr>
              <w:pStyle w:val="TAC"/>
              <w:rPr>
                <w:rFonts w:eastAsia="SimSun"/>
                <w:lang w:eastAsia="zh-CN"/>
              </w:rPr>
            </w:pPr>
            <w:r>
              <w:rPr>
                <w:rFonts w:eastAsia="SimSun"/>
                <w:lang w:eastAsia="zh-CN"/>
              </w:rPr>
              <w:t>O</w:t>
            </w:r>
          </w:p>
        </w:tc>
        <w:tc>
          <w:tcPr>
            <w:tcW w:w="0" w:type="auto"/>
          </w:tcPr>
          <w:p w14:paraId="788154AE" w14:textId="77777777" w:rsidR="00E70E1A" w:rsidRDefault="00E70E1A" w:rsidP="009022D2">
            <w:pPr>
              <w:pStyle w:val="TAL"/>
            </w:pPr>
            <w:r>
              <w:t>This feature indicates that reporting on changes of PLMN info is supported.</w:t>
            </w:r>
          </w:p>
        </w:tc>
      </w:tr>
      <w:tr w:rsidR="00E70E1A" w14:paraId="357FD146" w14:textId="77777777" w:rsidTr="009022D2">
        <w:trPr>
          <w:cantSplit/>
        </w:trPr>
        <w:tc>
          <w:tcPr>
            <w:tcW w:w="0" w:type="auto"/>
          </w:tcPr>
          <w:p w14:paraId="0AAC83E1" w14:textId="77777777" w:rsidR="00E70E1A" w:rsidRDefault="00E70E1A" w:rsidP="009022D2">
            <w:pPr>
              <w:pStyle w:val="TAC"/>
              <w:rPr>
                <w:rFonts w:eastAsia="SimSun"/>
                <w:lang w:eastAsia="zh-CN"/>
              </w:rPr>
            </w:pPr>
            <w:r>
              <w:rPr>
                <w:lang w:eastAsia="zh-CN"/>
              </w:rPr>
              <w:t>20</w:t>
            </w:r>
          </w:p>
        </w:tc>
        <w:tc>
          <w:tcPr>
            <w:tcW w:w="0" w:type="auto"/>
          </w:tcPr>
          <w:p w14:paraId="174BF75A" w14:textId="77777777" w:rsidR="00E70E1A" w:rsidRDefault="00E70E1A" w:rsidP="009022D2">
            <w:pPr>
              <w:pStyle w:val="TAC"/>
              <w:rPr>
                <w:rFonts w:eastAsia="SimSun"/>
                <w:lang w:eastAsia="zh-CN"/>
              </w:rPr>
            </w:pPr>
            <w:r>
              <w:rPr>
                <w:lang w:eastAsia="zh-CN"/>
              </w:rPr>
              <w:t>MediaComponentVersioning</w:t>
            </w:r>
          </w:p>
        </w:tc>
        <w:tc>
          <w:tcPr>
            <w:tcW w:w="0" w:type="auto"/>
          </w:tcPr>
          <w:p w14:paraId="585CFC67" w14:textId="77777777" w:rsidR="00E70E1A" w:rsidRDefault="00E70E1A" w:rsidP="009022D2">
            <w:pPr>
              <w:pStyle w:val="TAC"/>
              <w:rPr>
                <w:rFonts w:eastAsia="SimSun"/>
                <w:lang w:eastAsia="zh-CN"/>
              </w:rPr>
            </w:pPr>
            <w:r>
              <w:rPr>
                <w:rFonts w:hint="eastAsia"/>
                <w:lang w:eastAsia="zh-CN"/>
              </w:rPr>
              <w:t>O</w:t>
            </w:r>
          </w:p>
        </w:tc>
        <w:tc>
          <w:tcPr>
            <w:tcW w:w="0" w:type="auto"/>
          </w:tcPr>
          <w:p w14:paraId="024BEAEA" w14:textId="77777777" w:rsidR="00E70E1A" w:rsidRDefault="00E70E1A" w:rsidP="009022D2">
            <w:pPr>
              <w:pStyle w:val="TAL"/>
            </w:pPr>
            <w:r>
              <w:t>This feature indicates the support of media component versioning as defined in subclause 4.4.9</w:t>
            </w:r>
            <w:r>
              <w:rPr>
                <w:rFonts w:hint="eastAsia"/>
                <w:lang w:eastAsia="zh-CN"/>
              </w:rPr>
              <w:t>.</w:t>
            </w:r>
          </w:p>
        </w:tc>
      </w:tr>
      <w:tr w:rsidR="00E70E1A" w14:paraId="4CBB96BA" w14:textId="77777777" w:rsidTr="009022D2">
        <w:trPr>
          <w:cantSplit/>
        </w:trPr>
        <w:tc>
          <w:tcPr>
            <w:tcW w:w="0" w:type="auto"/>
          </w:tcPr>
          <w:p w14:paraId="038C421A" w14:textId="77777777" w:rsidR="00E70E1A" w:rsidRDefault="00E70E1A" w:rsidP="009022D2">
            <w:pPr>
              <w:pStyle w:val="TAC"/>
              <w:rPr>
                <w:lang w:eastAsia="zh-CN"/>
              </w:rPr>
            </w:pPr>
            <w:r>
              <w:rPr>
                <w:lang w:eastAsia="zh-CN"/>
              </w:rPr>
              <w:t>21</w:t>
            </w:r>
          </w:p>
        </w:tc>
        <w:tc>
          <w:tcPr>
            <w:tcW w:w="0" w:type="auto"/>
          </w:tcPr>
          <w:p w14:paraId="36D0977E" w14:textId="77777777" w:rsidR="00E70E1A" w:rsidRDefault="00E70E1A" w:rsidP="009022D2">
            <w:pPr>
              <w:pStyle w:val="TAC"/>
              <w:rPr>
                <w:lang w:eastAsia="zh-CN"/>
              </w:rPr>
            </w:pPr>
            <w:r>
              <w:rPr>
                <w:lang w:eastAsia="zh-CN"/>
              </w:rPr>
              <w:t>MCPTT</w:t>
            </w:r>
            <w:r>
              <w:rPr>
                <w:rFonts w:hint="eastAsia"/>
                <w:lang w:eastAsia="zh-CN"/>
              </w:rPr>
              <w:t>-Preemption</w:t>
            </w:r>
          </w:p>
        </w:tc>
        <w:tc>
          <w:tcPr>
            <w:tcW w:w="0" w:type="auto"/>
          </w:tcPr>
          <w:p w14:paraId="7B509184" w14:textId="77777777" w:rsidR="00E70E1A" w:rsidRDefault="00E70E1A" w:rsidP="009022D2">
            <w:pPr>
              <w:pStyle w:val="TAC"/>
              <w:rPr>
                <w:lang w:eastAsia="zh-CN"/>
              </w:rPr>
            </w:pPr>
            <w:r>
              <w:rPr>
                <w:lang w:eastAsia="zh-CN"/>
              </w:rPr>
              <w:t>O</w:t>
            </w:r>
          </w:p>
        </w:tc>
        <w:tc>
          <w:tcPr>
            <w:tcW w:w="0" w:type="auto"/>
          </w:tcPr>
          <w:p w14:paraId="5CEB5F80" w14:textId="77777777" w:rsidR="00E70E1A" w:rsidRDefault="00E70E1A" w:rsidP="009022D2">
            <w:pPr>
              <w:pStyle w:val="TAL"/>
            </w:pPr>
            <w:r>
              <w:t>This feature indicates the support of</w:t>
            </w:r>
            <w:r>
              <w:rPr>
                <w:rFonts w:hint="eastAsia"/>
                <w:lang w:eastAsia="zh-CN"/>
              </w:rPr>
              <w:t xml:space="preserve"> service pre-emption based on the information provided by the AF. </w:t>
            </w:r>
            <w:r>
              <w:rPr>
                <w:lang w:eastAsia="zh-CN"/>
              </w:rPr>
              <w:t xml:space="preserve">It requires that </w:t>
            </w:r>
            <w:r>
              <w:rPr>
                <w:rFonts w:hint="eastAsia"/>
                <w:lang w:eastAsia="zh-CN"/>
              </w:rPr>
              <w:t xml:space="preserve">both </w:t>
            </w:r>
            <w:r>
              <w:rPr>
                <w:lang w:eastAsia="zh-CN"/>
              </w:rPr>
              <w:t>PrioritySharing</w:t>
            </w:r>
            <w:r>
              <w:rPr>
                <w:rFonts w:hint="eastAsia"/>
                <w:lang w:eastAsia="zh-CN"/>
              </w:rPr>
              <w:t xml:space="preserve"> and MCPTT </w:t>
            </w:r>
            <w:r>
              <w:rPr>
                <w:lang w:eastAsia="zh-CN"/>
              </w:rPr>
              <w:t xml:space="preserve"> feature</w:t>
            </w:r>
            <w:r>
              <w:rPr>
                <w:rFonts w:hint="eastAsia"/>
                <w:lang w:eastAsia="zh-CN"/>
              </w:rPr>
              <w:t>s</w:t>
            </w:r>
            <w:r>
              <w:rPr>
                <w:lang w:eastAsia="zh-CN"/>
              </w:rPr>
              <w:t xml:space="preserve"> </w:t>
            </w:r>
            <w:r>
              <w:rPr>
                <w:rFonts w:hint="eastAsia"/>
                <w:lang w:eastAsia="zh-CN"/>
              </w:rPr>
              <w:t>are</w:t>
            </w:r>
            <w:r>
              <w:rPr>
                <w:lang w:eastAsia="zh-CN"/>
              </w:rPr>
              <w:t xml:space="preserve"> also supported.</w:t>
            </w:r>
          </w:p>
        </w:tc>
      </w:tr>
      <w:tr w:rsidR="00E70E1A" w14:paraId="6A299253" w14:textId="77777777" w:rsidTr="009022D2">
        <w:trPr>
          <w:cantSplit/>
        </w:trPr>
        <w:tc>
          <w:tcPr>
            <w:tcW w:w="0" w:type="auto"/>
          </w:tcPr>
          <w:p w14:paraId="5392469E" w14:textId="77777777" w:rsidR="00E70E1A" w:rsidRDefault="00E70E1A" w:rsidP="009022D2">
            <w:pPr>
              <w:pStyle w:val="TAC"/>
              <w:rPr>
                <w:lang w:eastAsia="zh-CN"/>
              </w:rPr>
            </w:pPr>
            <w:r>
              <w:rPr>
                <w:rFonts w:hint="eastAsia"/>
                <w:lang w:eastAsia="zh-CN"/>
              </w:rPr>
              <w:t>22</w:t>
            </w:r>
          </w:p>
        </w:tc>
        <w:tc>
          <w:tcPr>
            <w:tcW w:w="0" w:type="auto"/>
          </w:tcPr>
          <w:p w14:paraId="2DAC0E91" w14:textId="77777777" w:rsidR="00E70E1A" w:rsidRDefault="00E70E1A" w:rsidP="009022D2">
            <w:pPr>
              <w:pStyle w:val="TAC"/>
              <w:rPr>
                <w:lang w:eastAsia="zh-CN"/>
              </w:rPr>
            </w:pPr>
            <w:r>
              <w:rPr>
                <w:lang w:eastAsia="zh-CN"/>
              </w:rPr>
              <w:t>MCVideo</w:t>
            </w:r>
          </w:p>
        </w:tc>
        <w:tc>
          <w:tcPr>
            <w:tcW w:w="0" w:type="auto"/>
          </w:tcPr>
          <w:p w14:paraId="3CB78B1F" w14:textId="77777777" w:rsidR="00E70E1A" w:rsidRDefault="00E70E1A" w:rsidP="009022D2">
            <w:pPr>
              <w:pStyle w:val="TAC"/>
              <w:rPr>
                <w:lang w:eastAsia="zh-CN"/>
              </w:rPr>
            </w:pPr>
            <w:r>
              <w:rPr>
                <w:lang w:eastAsia="zh-CN"/>
              </w:rPr>
              <w:t>O</w:t>
            </w:r>
          </w:p>
        </w:tc>
        <w:tc>
          <w:tcPr>
            <w:tcW w:w="0" w:type="auto"/>
          </w:tcPr>
          <w:p w14:paraId="6860F1CF" w14:textId="77777777" w:rsidR="00E70E1A" w:rsidRDefault="00E70E1A" w:rsidP="009022D2">
            <w:pPr>
              <w:pStyle w:val="TAL"/>
              <w:rPr>
                <w:lang w:eastAsia="zh-CN"/>
              </w:rPr>
            </w:pPr>
            <w:r>
              <w:t>This feature indicates the support of Mission Critical Video services as described in 3GPP TS 23.281 [61]</w:t>
            </w:r>
            <w:r>
              <w:rPr>
                <w:rFonts w:hint="eastAsia"/>
                <w:lang w:eastAsia="zh-CN"/>
              </w:rPr>
              <w:t>.</w:t>
            </w:r>
          </w:p>
        </w:tc>
      </w:tr>
      <w:tr w:rsidR="00E70E1A" w14:paraId="79444426" w14:textId="77777777" w:rsidTr="009022D2">
        <w:trPr>
          <w:cantSplit/>
        </w:trPr>
        <w:tc>
          <w:tcPr>
            <w:tcW w:w="0" w:type="auto"/>
            <w:gridSpan w:val="4"/>
          </w:tcPr>
          <w:p w14:paraId="57DF6B38" w14:textId="77777777" w:rsidR="00E70E1A" w:rsidRDefault="00E70E1A" w:rsidP="009022D2">
            <w:pPr>
              <w:pStyle w:val="TAN"/>
              <w:rPr>
                <w:bCs/>
              </w:rPr>
            </w:pPr>
            <w:r>
              <w:lastRenderedPageBreak/>
              <w:t xml:space="preserve">Feature bit: The order number of the bit within the </w:t>
            </w:r>
            <w:r>
              <w:rPr>
                <w:bCs/>
              </w:rPr>
              <w:t>Feature-List AVP where the least significant bit is assigned number "0".</w:t>
            </w:r>
          </w:p>
          <w:p w14:paraId="312120DB" w14:textId="77777777" w:rsidR="00E70E1A" w:rsidRDefault="00E70E1A" w:rsidP="009022D2">
            <w:pPr>
              <w:pStyle w:val="TAN"/>
              <w:rPr>
                <w:bCs/>
              </w:rPr>
            </w:pPr>
            <w:r>
              <w:rPr>
                <w:bCs/>
              </w:rPr>
              <w:t>Feature: A short name that can be used to refer to the bit and to the feature, e.g. "EPS".</w:t>
            </w:r>
          </w:p>
          <w:p w14:paraId="5EF63F68" w14:textId="77777777" w:rsidR="00E70E1A" w:rsidRDefault="00E70E1A" w:rsidP="009022D2">
            <w:pPr>
              <w:pStyle w:val="TAN"/>
              <w:rPr>
                <w:bCs/>
              </w:rPr>
            </w:pPr>
            <w:r>
              <w:rPr>
                <w:bCs/>
              </w:rPr>
              <w:t>M/O: Defines if the implementation of the feature is mandatory ("M") or optional ("O").</w:t>
            </w:r>
          </w:p>
          <w:p w14:paraId="27EB6E6C" w14:textId="77777777" w:rsidR="00E70E1A" w:rsidRDefault="00E70E1A" w:rsidP="009022D2">
            <w:pPr>
              <w:pStyle w:val="TAN"/>
            </w:pPr>
            <w:r>
              <w:t>Description: A clear textual description of the feature.</w:t>
            </w:r>
          </w:p>
          <w:p w14:paraId="0DF7DF75" w14:textId="77777777" w:rsidR="00E70E1A" w:rsidRDefault="00E70E1A" w:rsidP="009022D2">
            <w:pPr>
              <w:pStyle w:val="TAN"/>
            </w:pPr>
            <w:r>
              <w:t>NOTE 1:</w:t>
            </w:r>
            <w:r>
              <w:tab/>
              <w:t>In this release, 5GS and EPS release cause code information is supported. The 3GPP-EPS and Non-3GPP EPS release cause code information from the access network is encoded in the RAN-NAS-Release-Cause AVP and can include RAN/NAS release cause(s), a TWAN release cause or an untrusted WLAN release cause. The 3GPP 5GS and Non-3GPP 5GS release cause code is encoded in the 5GS-RAN-NAS-Release-Cause AVP and is only applicable to Rx interworking with N7 as specified in Annex E.</w:t>
            </w:r>
          </w:p>
        </w:tc>
      </w:tr>
    </w:tbl>
    <w:p w14:paraId="4AF74BEE" w14:textId="77777777" w:rsidR="00E70E1A" w:rsidRDefault="00E70E1A" w:rsidP="00E70E1A"/>
    <w:p w14:paraId="0C28D97B" w14:textId="77777777" w:rsidR="00E70E1A" w:rsidRDefault="00E70E1A" w:rsidP="00E70E1A">
      <w:pPr>
        <w:pStyle w:val="TH"/>
      </w:pPr>
      <w:r>
        <w:t xml:space="preserve">Table </w:t>
      </w:r>
      <w:r>
        <w:rPr>
          <w:rFonts w:hint="eastAsia"/>
          <w:lang w:eastAsia="ko-KR"/>
        </w:rPr>
        <w:t>5</w:t>
      </w:r>
      <w:r>
        <w:t>.</w:t>
      </w:r>
      <w:r>
        <w:rPr>
          <w:rFonts w:hint="eastAsia"/>
          <w:lang w:eastAsia="ko-KR"/>
        </w:rPr>
        <w:t>4</w:t>
      </w:r>
      <w:r>
        <w:t>.</w:t>
      </w:r>
      <w:r>
        <w:rPr>
          <w:rFonts w:hint="eastAsia"/>
          <w:lang w:eastAsia="ko-KR"/>
        </w:rPr>
        <w:t>1.</w:t>
      </w:r>
      <w:r>
        <w:rPr>
          <w:rFonts w:eastAsia="SimSun" w:hint="eastAsia"/>
          <w:lang w:eastAsia="zh-CN"/>
        </w:rPr>
        <w:t>2</w:t>
      </w:r>
      <w:r>
        <w:t xml:space="preserve">: Features of Feature-List-ID </w:t>
      </w:r>
      <w:r>
        <w:rPr>
          <w:rFonts w:eastAsia="SimSun" w:hint="eastAsia"/>
          <w:lang w:eastAsia="zh-CN"/>
        </w:rPr>
        <w:t>2</w:t>
      </w:r>
      <w:r>
        <w:t xml:space="preserve">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2207"/>
        <w:gridCol w:w="556"/>
        <w:gridCol w:w="6038"/>
      </w:tblGrid>
      <w:tr w:rsidR="00E70E1A" w14:paraId="1018AB99" w14:textId="77777777" w:rsidTr="009022D2">
        <w:trPr>
          <w:cantSplit/>
        </w:trPr>
        <w:tc>
          <w:tcPr>
            <w:tcW w:w="0" w:type="auto"/>
            <w:shd w:val="clear" w:color="auto" w:fill="E0E0E0"/>
          </w:tcPr>
          <w:p w14:paraId="162C0C5E" w14:textId="77777777" w:rsidR="00E70E1A" w:rsidRDefault="00E70E1A" w:rsidP="009022D2">
            <w:pPr>
              <w:pStyle w:val="TAH"/>
            </w:pPr>
            <w:r>
              <w:t>Feature bit</w:t>
            </w:r>
          </w:p>
        </w:tc>
        <w:tc>
          <w:tcPr>
            <w:tcW w:w="0" w:type="auto"/>
            <w:shd w:val="clear" w:color="auto" w:fill="E0E0E0"/>
          </w:tcPr>
          <w:p w14:paraId="32E32CF8" w14:textId="77777777" w:rsidR="00E70E1A" w:rsidRDefault="00E70E1A" w:rsidP="009022D2">
            <w:pPr>
              <w:pStyle w:val="TAH"/>
            </w:pPr>
            <w:r>
              <w:t>Feature</w:t>
            </w:r>
          </w:p>
        </w:tc>
        <w:tc>
          <w:tcPr>
            <w:tcW w:w="0" w:type="auto"/>
            <w:shd w:val="clear" w:color="auto" w:fill="E0E0E0"/>
          </w:tcPr>
          <w:p w14:paraId="5040F01F" w14:textId="77777777" w:rsidR="00E70E1A" w:rsidRDefault="00E70E1A" w:rsidP="009022D2">
            <w:pPr>
              <w:pStyle w:val="TAH"/>
            </w:pPr>
            <w:r>
              <w:t>M/O</w:t>
            </w:r>
          </w:p>
        </w:tc>
        <w:tc>
          <w:tcPr>
            <w:tcW w:w="0" w:type="auto"/>
            <w:shd w:val="clear" w:color="auto" w:fill="E0E0E0"/>
          </w:tcPr>
          <w:p w14:paraId="6648C0C8" w14:textId="77777777" w:rsidR="00E70E1A" w:rsidRDefault="00E70E1A" w:rsidP="009022D2">
            <w:pPr>
              <w:pStyle w:val="TAH"/>
            </w:pPr>
            <w:r>
              <w:t>Description</w:t>
            </w:r>
          </w:p>
        </w:tc>
      </w:tr>
      <w:tr w:rsidR="00E70E1A" w14:paraId="5ED4663C" w14:textId="77777777" w:rsidTr="009022D2">
        <w:trPr>
          <w:cantSplit/>
        </w:trPr>
        <w:tc>
          <w:tcPr>
            <w:tcW w:w="0" w:type="auto"/>
          </w:tcPr>
          <w:p w14:paraId="1D7BD87D" w14:textId="77777777" w:rsidR="00E70E1A" w:rsidRDefault="00E70E1A" w:rsidP="009022D2">
            <w:pPr>
              <w:pStyle w:val="TAC"/>
              <w:rPr>
                <w:rFonts w:eastAsia="SimSun"/>
                <w:lang w:eastAsia="zh-CN"/>
              </w:rPr>
            </w:pPr>
            <w:r>
              <w:rPr>
                <w:rFonts w:eastAsia="SimSun" w:hint="eastAsia"/>
                <w:lang w:eastAsia="zh-CN"/>
              </w:rPr>
              <w:t>0</w:t>
            </w:r>
          </w:p>
        </w:tc>
        <w:tc>
          <w:tcPr>
            <w:tcW w:w="0" w:type="auto"/>
          </w:tcPr>
          <w:p w14:paraId="332CE6F6" w14:textId="77777777" w:rsidR="00E70E1A" w:rsidRDefault="00E70E1A" w:rsidP="009022D2">
            <w:pPr>
              <w:pStyle w:val="TAC"/>
            </w:pPr>
            <w:r>
              <w:t>PCSCF-Restoration-Enhancement</w:t>
            </w:r>
          </w:p>
        </w:tc>
        <w:tc>
          <w:tcPr>
            <w:tcW w:w="0" w:type="auto"/>
          </w:tcPr>
          <w:p w14:paraId="5CA54402" w14:textId="77777777" w:rsidR="00E70E1A" w:rsidRDefault="00E70E1A" w:rsidP="009022D2">
            <w:pPr>
              <w:pStyle w:val="TAC"/>
            </w:pPr>
            <w:r>
              <w:t>O</w:t>
            </w:r>
          </w:p>
        </w:tc>
        <w:tc>
          <w:tcPr>
            <w:tcW w:w="0" w:type="auto"/>
          </w:tcPr>
          <w:p w14:paraId="4B2ED5FF" w14:textId="77777777" w:rsidR="00E70E1A" w:rsidRDefault="00E70E1A" w:rsidP="009022D2">
            <w:pPr>
              <w:pStyle w:val="TAL"/>
            </w:pPr>
            <w:r>
              <w:t xml:space="preserve">This feature indicates support of P-CSCF Restoration Enhancement. It is used for </w:t>
            </w:r>
            <w:r>
              <w:rPr>
                <w:rFonts w:eastAsia="SimSun" w:hint="eastAsia"/>
                <w:lang w:eastAsia="zh-CN"/>
              </w:rPr>
              <w:t xml:space="preserve">the </w:t>
            </w:r>
            <w:r>
              <w:t xml:space="preserve">PCRF </w:t>
            </w:r>
            <w:r>
              <w:rPr>
                <w:rFonts w:eastAsia="SimSun" w:hint="eastAsia"/>
                <w:lang w:eastAsia="zh-CN"/>
              </w:rPr>
              <w:t xml:space="preserve">and the P-CSCF to </w:t>
            </w:r>
            <w:r>
              <w:t xml:space="preserve">indicate if </w:t>
            </w:r>
            <w:r>
              <w:rPr>
                <w:rFonts w:eastAsia="SimSun" w:hint="eastAsia"/>
                <w:lang w:eastAsia="zh-CN"/>
              </w:rPr>
              <w:t>they</w:t>
            </w:r>
            <w:r>
              <w:t xml:space="preserve"> support P-CSCF Restoration Enhancement.</w:t>
            </w:r>
          </w:p>
        </w:tc>
      </w:tr>
      <w:tr w:rsidR="00E70E1A" w14:paraId="5A5F670F" w14:textId="77777777" w:rsidTr="009022D2">
        <w:trPr>
          <w:cantSplit/>
        </w:trPr>
        <w:tc>
          <w:tcPr>
            <w:tcW w:w="0" w:type="auto"/>
          </w:tcPr>
          <w:p w14:paraId="1562FA65" w14:textId="77777777" w:rsidR="00E70E1A" w:rsidRDefault="00E70E1A" w:rsidP="009022D2">
            <w:pPr>
              <w:pStyle w:val="TAC"/>
              <w:rPr>
                <w:rFonts w:eastAsia="SimSun"/>
                <w:lang w:eastAsia="zh-CN"/>
              </w:rPr>
            </w:pPr>
            <w:r>
              <w:rPr>
                <w:rFonts w:eastAsia="SimSun"/>
                <w:lang w:eastAsia="zh-CN"/>
              </w:rPr>
              <w:t>1</w:t>
            </w:r>
          </w:p>
        </w:tc>
        <w:tc>
          <w:tcPr>
            <w:tcW w:w="0" w:type="auto"/>
          </w:tcPr>
          <w:p w14:paraId="112CAC11" w14:textId="77777777" w:rsidR="00E70E1A" w:rsidRDefault="00E70E1A" w:rsidP="009022D2">
            <w:pPr>
              <w:pStyle w:val="TAC"/>
            </w:pPr>
            <w:r>
              <w:t>Extended-Max-Requested-BW-NR</w:t>
            </w:r>
          </w:p>
        </w:tc>
        <w:tc>
          <w:tcPr>
            <w:tcW w:w="0" w:type="auto"/>
          </w:tcPr>
          <w:p w14:paraId="79D1C491" w14:textId="77777777" w:rsidR="00E70E1A" w:rsidRDefault="00E70E1A" w:rsidP="009022D2">
            <w:pPr>
              <w:pStyle w:val="TAC"/>
            </w:pPr>
            <w:r>
              <w:t>O</w:t>
            </w:r>
          </w:p>
        </w:tc>
        <w:tc>
          <w:tcPr>
            <w:tcW w:w="0" w:type="auto"/>
          </w:tcPr>
          <w:p w14:paraId="7F6ED7F2" w14:textId="77777777" w:rsidR="00E70E1A" w:rsidRDefault="00E70E1A" w:rsidP="009022D2">
            <w:pPr>
              <w:pStyle w:val="TAL"/>
            </w:pPr>
            <w:r>
              <w:rPr>
                <w:lang w:eastAsia="zh-CN"/>
              </w:rPr>
              <w:t xml:space="preserve">This feature indicates the support of </w:t>
            </w:r>
            <w:r>
              <w:t>the extended Max-Requested-Bandwidth for NR.</w:t>
            </w:r>
          </w:p>
        </w:tc>
      </w:tr>
      <w:tr w:rsidR="00E70E1A" w14:paraId="56DD973B" w14:textId="77777777" w:rsidTr="009022D2">
        <w:trPr>
          <w:cantSplit/>
        </w:trPr>
        <w:tc>
          <w:tcPr>
            <w:tcW w:w="0" w:type="auto"/>
          </w:tcPr>
          <w:p w14:paraId="190185F0" w14:textId="77777777" w:rsidR="00E70E1A" w:rsidRDefault="00E70E1A" w:rsidP="009022D2">
            <w:pPr>
              <w:pStyle w:val="TAC"/>
              <w:rPr>
                <w:rFonts w:eastAsia="SimSun"/>
                <w:lang w:eastAsia="zh-CN"/>
              </w:rPr>
            </w:pPr>
            <w:r>
              <w:rPr>
                <w:rFonts w:eastAsia="SimSun"/>
                <w:lang w:eastAsia="zh-CN"/>
              </w:rPr>
              <w:t>2</w:t>
            </w:r>
          </w:p>
        </w:tc>
        <w:tc>
          <w:tcPr>
            <w:tcW w:w="0" w:type="auto"/>
          </w:tcPr>
          <w:p w14:paraId="6A7C19B5" w14:textId="77777777" w:rsidR="00E70E1A" w:rsidRDefault="00E70E1A" w:rsidP="009022D2">
            <w:pPr>
              <w:pStyle w:val="TAC"/>
            </w:pPr>
            <w:r>
              <w:t>Extended-Min-Requested-BW-NR</w:t>
            </w:r>
          </w:p>
        </w:tc>
        <w:tc>
          <w:tcPr>
            <w:tcW w:w="0" w:type="auto"/>
          </w:tcPr>
          <w:p w14:paraId="35F32692" w14:textId="77777777" w:rsidR="00E70E1A" w:rsidRDefault="00E70E1A" w:rsidP="009022D2">
            <w:pPr>
              <w:pStyle w:val="TAC"/>
            </w:pPr>
            <w:r>
              <w:t>O</w:t>
            </w:r>
          </w:p>
        </w:tc>
        <w:tc>
          <w:tcPr>
            <w:tcW w:w="0" w:type="auto"/>
          </w:tcPr>
          <w:p w14:paraId="4C1B8582" w14:textId="77777777" w:rsidR="00E70E1A" w:rsidRDefault="00E70E1A" w:rsidP="009022D2">
            <w:pPr>
              <w:pStyle w:val="TAL"/>
            </w:pPr>
            <w:r>
              <w:rPr>
                <w:lang w:eastAsia="zh-CN"/>
              </w:rPr>
              <w:t>This feature indicates the support of</w:t>
            </w:r>
            <w:r>
              <w:t xml:space="preserve"> the extended Min-Requested-Bandwidth for NR. </w:t>
            </w:r>
            <w:r>
              <w:rPr>
                <w:rFonts w:eastAsia="SimSun"/>
                <w:lang w:eastAsia="zh-CN"/>
              </w:rPr>
              <w:t>It requires that Rel-10 feature is also supported.</w:t>
            </w:r>
          </w:p>
        </w:tc>
      </w:tr>
      <w:tr w:rsidR="00E70E1A" w14:paraId="3FF96F45" w14:textId="77777777" w:rsidTr="009022D2">
        <w:trPr>
          <w:cantSplit/>
        </w:trPr>
        <w:tc>
          <w:tcPr>
            <w:tcW w:w="0" w:type="auto"/>
          </w:tcPr>
          <w:p w14:paraId="0DFF8575" w14:textId="77777777" w:rsidR="00E70E1A" w:rsidRDefault="00E70E1A" w:rsidP="009022D2">
            <w:pPr>
              <w:pStyle w:val="TAC"/>
              <w:rPr>
                <w:rFonts w:eastAsia="SimSun"/>
                <w:lang w:eastAsia="zh-CN"/>
              </w:rPr>
            </w:pPr>
            <w:r>
              <w:rPr>
                <w:rFonts w:eastAsia="SimSun"/>
                <w:lang w:eastAsia="zh-CN"/>
              </w:rPr>
              <w:t>3</w:t>
            </w:r>
          </w:p>
        </w:tc>
        <w:tc>
          <w:tcPr>
            <w:tcW w:w="0" w:type="auto"/>
          </w:tcPr>
          <w:p w14:paraId="1EAF96DF" w14:textId="77777777" w:rsidR="00E70E1A" w:rsidRDefault="00E70E1A" w:rsidP="009022D2">
            <w:pPr>
              <w:pStyle w:val="TAC"/>
            </w:pPr>
            <w:r>
              <w:t>Extended-BW-</w:t>
            </w:r>
            <w:r>
              <w:rPr>
                <w:rFonts w:eastAsia="SimSun"/>
                <w:lang w:eastAsia="zh-CN"/>
              </w:rPr>
              <w:t>E2EQOSMTSI</w:t>
            </w:r>
            <w:r>
              <w:t>-NR</w:t>
            </w:r>
          </w:p>
        </w:tc>
        <w:tc>
          <w:tcPr>
            <w:tcW w:w="0" w:type="auto"/>
          </w:tcPr>
          <w:p w14:paraId="513BB9C9" w14:textId="77777777" w:rsidR="00E70E1A" w:rsidRDefault="00E70E1A" w:rsidP="009022D2">
            <w:pPr>
              <w:pStyle w:val="TAC"/>
            </w:pPr>
            <w:r>
              <w:t>O</w:t>
            </w:r>
          </w:p>
        </w:tc>
        <w:tc>
          <w:tcPr>
            <w:tcW w:w="0" w:type="auto"/>
          </w:tcPr>
          <w:p w14:paraId="7B532683" w14:textId="77777777" w:rsidR="00E70E1A" w:rsidRDefault="00E70E1A" w:rsidP="009022D2">
            <w:pPr>
              <w:pStyle w:val="TAL"/>
            </w:pPr>
            <w:r>
              <w:rPr>
                <w:lang w:eastAsia="zh-CN"/>
              </w:rPr>
              <w:t>This feature indicates the support of</w:t>
            </w:r>
            <w:r>
              <w:t xml:space="preserve"> the extended</w:t>
            </w:r>
            <w:r>
              <w:rPr>
                <w:rFonts w:eastAsia="SimSun"/>
                <w:lang w:eastAsia="zh-CN"/>
              </w:rPr>
              <w:t xml:space="preserve"> E2EQOSMTSI</w:t>
            </w:r>
            <w:r>
              <w:t xml:space="preserve"> bandwidth values for NR. </w:t>
            </w:r>
            <w:r>
              <w:rPr>
                <w:rFonts w:eastAsia="SimSun"/>
                <w:lang w:eastAsia="zh-CN"/>
              </w:rPr>
              <w:t xml:space="preserve">It requires that E2EQOSMTSI feature and the </w:t>
            </w:r>
            <w:r>
              <w:t>Extended-Max-Requested-BW-NR are</w:t>
            </w:r>
            <w:r>
              <w:rPr>
                <w:rFonts w:eastAsia="SimSun"/>
                <w:lang w:eastAsia="zh-CN"/>
              </w:rPr>
              <w:t xml:space="preserve"> also supported.</w:t>
            </w:r>
          </w:p>
        </w:tc>
      </w:tr>
      <w:tr w:rsidR="00E70E1A" w14:paraId="518FB398" w14:textId="77777777" w:rsidTr="009022D2">
        <w:trPr>
          <w:cantSplit/>
        </w:trPr>
        <w:tc>
          <w:tcPr>
            <w:tcW w:w="0" w:type="auto"/>
          </w:tcPr>
          <w:p w14:paraId="5F2E7152" w14:textId="77777777" w:rsidR="00E70E1A" w:rsidRDefault="00E70E1A" w:rsidP="009022D2">
            <w:pPr>
              <w:pStyle w:val="TAC"/>
              <w:rPr>
                <w:rFonts w:eastAsia="SimSun"/>
                <w:lang w:eastAsia="zh-CN"/>
              </w:rPr>
            </w:pPr>
            <w:r>
              <w:rPr>
                <w:rFonts w:eastAsia="SimSun"/>
                <w:lang w:eastAsia="zh-CN"/>
              </w:rPr>
              <w:t>4</w:t>
            </w:r>
          </w:p>
        </w:tc>
        <w:tc>
          <w:tcPr>
            <w:tcW w:w="0" w:type="auto"/>
          </w:tcPr>
          <w:p w14:paraId="13BE4D07" w14:textId="77777777" w:rsidR="00E70E1A" w:rsidRDefault="00E70E1A" w:rsidP="009022D2">
            <w:pPr>
              <w:pStyle w:val="TAC"/>
            </w:pPr>
            <w:r>
              <w:t>VBC</w:t>
            </w:r>
          </w:p>
        </w:tc>
        <w:tc>
          <w:tcPr>
            <w:tcW w:w="0" w:type="auto"/>
          </w:tcPr>
          <w:p w14:paraId="069DD126" w14:textId="77777777" w:rsidR="00E70E1A" w:rsidRDefault="00E70E1A" w:rsidP="009022D2">
            <w:pPr>
              <w:pStyle w:val="TAC"/>
            </w:pPr>
            <w:r>
              <w:t>O</w:t>
            </w:r>
          </w:p>
        </w:tc>
        <w:tc>
          <w:tcPr>
            <w:tcW w:w="0" w:type="auto"/>
          </w:tcPr>
          <w:p w14:paraId="6F6D5CD8" w14:textId="77777777" w:rsidR="00E70E1A" w:rsidRDefault="00E70E1A" w:rsidP="009022D2">
            <w:pPr>
              <w:pStyle w:val="TAL"/>
              <w:rPr>
                <w:lang w:eastAsia="zh-CN"/>
              </w:rPr>
            </w:pPr>
            <w:r>
              <w:rPr>
                <w:lang w:eastAsia="zh-CN"/>
              </w:rPr>
              <w:t>This feature indicates the support of Volume Based Charging of IMS services as defined in subclause A.16.</w:t>
            </w:r>
          </w:p>
        </w:tc>
      </w:tr>
      <w:tr w:rsidR="00E70E1A" w14:paraId="50D41E4B" w14:textId="77777777" w:rsidTr="009022D2">
        <w:trPr>
          <w:cantSplit/>
        </w:trPr>
        <w:tc>
          <w:tcPr>
            <w:tcW w:w="0" w:type="auto"/>
          </w:tcPr>
          <w:p w14:paraId="10E9A211" w14:textId="77777777" w:rsidR="00E70E1A" w:rsidRDefault="00E70E1A" w:rsidP="009022D2">
            <w:pPr>
              <w:pStyle w:val="TAC"/>
              <w:rPr>
                <w:rFonts w:eastAsia="SimSun"/>
                <w:lang w:eastAsia="zh-CN"/>
              </w:rPr>
            </w:pPr>
            <w:r>
              <w:rPr>
                <w:rFonts w:eastAsia="SimSun"/>
                <w:lang w:eastAsia="zh-CN"/>
              </w:rPr>
              <w:t>5</w:t>
            </w:r>
          </w:p>
        </w:tc>
        <w:tc>
          <w:tcPr>
            <w:tcW w:w="0" w:type="auto"/>
          </w:tcPr>
          <w:p w14:paraId="6DFB2377" w14:textId="77777777" w:rsidR="00E70E1A" w:rsidRDefault="00E70E1A" w:rsidP="009022D2">
            <w:pPr>
              <w:pStyle w:val="TAC"/>
            </w:pPr>
            <w:r>
              <w:t>CHEM</w:t>
            </w:r>
          </w:p>
        </w:tc>
        <w:tc>
          <w:tcPr>
            <w:tcW w:w="0" w:type="auto"/>
          </w:tcPr>
          <w:p w14:paraId="568C7C66" w14:textId="77777777" w:rsidR="00E70E1A" w:rsidRDefault="00E70E1A" w:rsidP="009022D2">
            <w:pPr>
              <w:pStyle w:val="TAC"/>
            </w:pPr>
            <w:r>
              <w:t>O</w:t>
            </w:r>
          </w:p>
        </w:tc>
        <w:tc>
          <w:tcPr>
            <w:tcW w:w="0" w:type="auto"/>
          </w:tcPr>
          <w:p w14:paraId="668D2BBF" w14:textId="77777777" w:rsidR="00E70E1A" w:rsidRDefault="00E70E1A" w:rsidP="009022D2">
            <w:pPr>
              <w:pStyle w:val="TAL"/>
              <w:rPr>
                <w:lang w:eastAsia="zh-CN"/>
              </w:rPr>
            </w:pPr>
            <w:r>
              <w:rPr>
                <w:lang w:eastAsia="zh-CN"/>
              </w:rPr>
              <w:t>This feature indicates the support of Coverage and Handover Enhancements for Media (CHEM)</w:t>
            </w:r>
          </w:p>
        </w:tc>
      </w:tr>
      <w:tr w:rsidR="00E70E1A" w14:paraId="69D7D9C5" w14:textId="77777777" w:rsidTr="009022D2">
        <w:trPr>
          <w:cantSplit/>
        </w:trPr>
        <w:tc>
          <w:tcPr>
            <w:tcW w:w="0" w:type="auto"/>
          </w:tcPr>
          <w:p w14:paraId="749B1044" w14:textId="77777777" w:rsidR="00E70E1A" w:rsidRDefault="00E70E1A" w:rsidP="009022D2">
            <w:pPr>
              <w:pStyle w:val="TAC"/>
              <w:rPr>
                <w:rFonts w:eastAsia="SimSun"/>
                <w:lang w:eastAsia="zh-CN"/>
              </w:rPr>
            </w:pPr>
            <w:r>
              <w:rPr>
                <w:rFonts w:eastAsia="SimSun"/>
                <w:lang w:eastAsia="zh-CN"/>
              </w:rPr>
              <w:t>6</w:t>
            </w:r>
          </w:p>
        </w:tc>
        <w:tc>
          <w:tcPr>
            <w:tcW w:w="0" w:type="auto"/>
          </w:tcPr>
          <w:p w14:paraId="7BCBE58E" w14:textId="77777777" w:rsidR="00E70E1A" w:rsidRDefault="00E70E1A" w:rsidP="009022D2">
            <w:pPr>
              <w:pStyle w:val="TAC"/>
            </w:pPr>
            <w:r>
              <w:t>VBCLTE</w:t>
            </w:r>
          </w:p>
        </w:tc>
        <w:tc>
          <w:tcPr>
            <w:tcW w:w="0" w:type="auto"/>
          </w:tcPr>
          <w:p w14:paraId="5832654E" w14:textId="77777777" w:rsidR="00E70E1A" w:rsidRDefault="00E70E1A" w:rsidP="009022D2">
            <w:pPr>
              <w:pStyle w:val="TAC"/>
            </w:pPr>
            <w:r>
              <w:rPr>
                <w:rFonts w:eastAsia="DengXian" w:hint="eastAsia"/>
                <w:lang w:eastAsia="zh-CN"/>
              </w:rPr>
              <w:t>O</w:t>
            </w:r>
          </w:p>
        </w:tc>
        <w:tc>
          <w:tcPr>
            <w:tcW w:w="0" w:type="auto"/>
          </w:tcPr>
          <w:p w14:paraId="206550C2" w14:textId="77777777" w:rsidR="00E70E1A" w:rsidRDefault="00E70E1A" w:rsidP="009022D2">
            <w:pPr>
              <w:pStyle w:val="TAL"/>
              <w:rPr>
                <w:lang w:eastAsia="zh-CN"/>
              </w:rPr>
            </w:pPr>
            <w:r>
              <w:rPr>
                <w:lang w:eastAsia="zh-CN"/>
              </w:rPr>
              <w:t>This feature indicates the support of providing the caller and callee information as defined in subclause</w:t>
            </w:r>
            <w:r>
              <w:rPr>
                <w:lang w:val="en-US" w:eastAsia="zh-CN"/>
              </w:rPr>
              <w:t> </w:t>
            </w:r>
            <w:r>
              <w:rPr>
                <w:lang w:eastAsia="zh-CN"/>
              </w:rPr>
              <w:t>A.16.</w:t>
            </w:r>
          </w:p>
        </w:tc>
      </w:tr>
      <w:tr w:rsidR="00E70E1A" w14:paraId="27838C47" w14:textId="77777777" w:rsidTr="009022D2">
        <w:trPr>
          <w:cantSplit/>
        </w:trPr>
        <w:tc>
          <w:tcPr>
            <w:tcW w:w="0" w:type="auto"/>
          </w:tcPr>
          <w:p w14:paraId="18CA5CB8" w14:textId="77777777" w:rsidR="00E70E1A" w:rsidRDefault="00E70E1A" w:rsidP="009022D2">
            <w:pPr>
              <w:pStyle w:val="TAC"/>
              <w:rPr>
                <w:rFonts w:eastAsia="SimSun"/>
                <w:lang w:eastAsia="zh-CN"/>
              </w:rPr>
            </w:pPr>
            <w:r>
              <w:rPr>
                <w:rFonts w:eastAsia="SimSun"/>
                <w:lang w:eastAsia="zh-CN"/>
              </w:rPr>
              <w:t>7</w:t>
            </w:r>
          </w:p>
        </w:tc>
        <w:tc>
          <w:tcPr>
            <w:tcW w:w="0" w:type="auto"/>
          </w:tcPr>
          <w:p w14:paraId="2653C5E1" w14:textId="77777777" w:rsidR="00E70E1A" w:rsidRDefault="00E70E1A" w:rsidP="009022D2">
            <w:pPr>
              <w:pStyle w:val="TAC"/>
            </w:pPr>
            <w:r>
              <w:t>FLUS</w:t>
            </w:r>
          </w:p>
        </w:tc>
        <w:tc>
          <w:tcPr>
            <w:tcW w:w="0" w:type="auto"/>
          </w:tcPr>
          <w:p w14:paraId="76DB03B4" w14:textId="77777777" w:rsidR="00E70E1A" w:rsidRDefault="00E70E1A" w:rsidP="009022D2">
            <w:pPr>
              <w:pStyle w:val="TAC"/>
              <w:rPr>
                <w:rFonts w:eastAsia="DengXian"/>
                <w:lang w:eastAsia="zh-CN"/>
              </w:rPr>
            </w:pPr>
            <w:r>
              <w:t>O</w:t>
            </w:r>
          </w:p>
        </w:tc>
        <w:tc>
          <w:tcPr>
            <w:tcW w:w="0" w:type="auto"/>
          </w:tcPr>
          <w:p w14:paraId="4B2A0EB8" w14:textId="77777777" w:rsidR="00E70E1A" w:rsidRDefault="00E70E1A" w:rsidP="009022D2">
            <w:pPr>
              <w:pStyle w:val="TAL"/>
              <w:rPr>
                <w:lang w:eastAsia="zh-CN"/>
              </w:rPr>
            </w:pPr>
            <w:r>
              <w:rPr>
                <w:lang w:eastAsia="zh-CN"/>
              </w:rPr>
              <w:t>This feature indicates the support of FLUS functionality as described in 3GPP TS 26.238 [69].</w:t>
            </w:r>
          </w:p>
        </w:tc>
      </w:tr>
      <w:tr w:rsidR="00E70E1A" w14:paraId="696E69EF" w14:textId="77777777" w:rsidTr="009022D2">
        <w:trPr>
          <w:cantSplit/>
        </w:trPr>
        <w:tc>
          <w:tcPr>
            <w:tcW w:w="0" w:type="auto"/>
          </w:tcPr>
          <w:p w14:paraId="7CA934B0" w14:textId="77777777" w:rsidR="00E70E1A" w:rsidRDefault="00E70E1A" w:rsidP="009022D2">
            <w:pPr>
              <w:pStyle w:val="TAC"/>
              <w:rPr>
                <w:lang w:eastAsia="zh-CN"/>
              </w:rPr>
            </w:pPr>
            <w:r>
              <w:rPr>
                <w:lang w:eastAsia="zh-CN"/>
              </w:rPr>
              <w:t>8</w:t>
            </w:r>
          </w:p>
        </w:tc>
        <w:tc>
          <w:tcPr>
            <w:tcW w:w="0" w:type="auto"/>
          </w:tcPr>
          <w:p w14:paraId="02574D49" w14:textId="77777777" w:rsidR="00E70E1A" w:rsidRDefault="00E70E1A" w:rsidP="009022D2">
            <w:pPr>
              <w:pStyle w:val="TAC"/>
            </w:pPr>
            <w:r>
              <w:t>EPSFallbackReport</w:t>
            </w:r>
          </w:p>
        </w:tc>
        <w:tc>
          <w:tcPr>
            <w:tcW w:w="0" w:type="auto"/>
          </w:tcPr>
          <w:p w14:paraId="6A3C9B0B" w14:textId="77777777" w:rsidR="00E70E1A" w:rsidRDefault="00E70E1A" w:rsidP="009022D2">
            <w:pPr>
              <w:pStyle w:val="TAC"/>
              <w:rPr>
                <w:rFonts w:eastAsia="DengXian"/>
                <w:lang w:eastAsia="zh-CN"/>
              </w:rPr>
            </w:pPr>
            <w:r>
              <w:rPr>
                <w:rFonts w:eastAsia="DengXian"/>
                <w:lang w:eastAsia="zh-CN"/>
              </w:rPr>
              <w:t>O</w:t>
            </w:r>
          </w:p>
        </w:tc>
        <w:tc>
          <w:tcPr>
            <w:tcW w:w="0" w:type="auto"/>
          </w:tcPr>
          <w:p w14:paraId="3214F7AD" w14:textId="77777777" w:rsidR="00E70E1A" w:rsidRDefault="00E70E1A" w:rsidP="009022D2">
            <w:pPr>
              <w:pStyle w:val="TAL"/>
              <w:rPr>
                <w:lang w:eastAsia="zh-CN"/>
              </w:rPr>
            </w:pPr>
            <w:r>
              <w:rPr>
                <w:rFonts w:cs="Arial"/>
                <w:szCs w:val="18"/>
                <w:lang w:eastAsia="zh-CN"/>
              </w:rPr>
              <w:t xml:space="preserve">This feature indicates the support of the report of EPS Fallback as defined in </w:t>
            </w:r>
            <w:r>
              <w:t>subclause E.3.</w:t>
            </w:r>
          </w:p>
        </w:tc>
      </w:tr>
      <w:tr w:rsidR="00E70E1A" w14:paraId="4EE66B9A" w14:textId="77777777" w:rsidTr="009022D2">
        <w:trPr>
          <w:cantSplit/>
        </w:trPr>
        <w:tc>
          <w:tcPr>
            <w:tcW w:w="0" w:type="auto"/>
          </w:tcPr>
          <w:p w14:paraId="4BE2D79B" w14:textId="77777777" w:rsidR="00E70E1A" w:rsidRDefault="00E70E1A" w:rsidP="009022D2">
            <w:pPr>
              <w:pStyle w:val="TAC"/>
              <w:rPr>
                <w:lang w:eastAsia="zh-CN"/>
              </w:rPr>
            </w:pPr>
            <w:r>
              <w:rPr>
                <w:lang w:eastAsia="zh-CN"/>
              </w:rPr>
              <w:t>9</w:t>
            </w:r>
          </w:p>
        </w:tc>
        <w:tc>
          <w:tcPr>
            <w:tcW w:w="0" w:type="auto"/>
          </w:tcPr>
          <w:p w14:paraId="587630B8" w14:textId="77777777" w:rsidR="00E70E1A" w:rsidRDefault="00E70E1A" w:rsidP="009022D2">
            <w:pPr>
              <w:pStyle w:val="TAC"/>
            </w:pPr>
            <w:r>
              <w:t>ATSSS</w:t>
            </w:r>
          </w:p>
        </w:tc>
        <w:tc>
          <w:tcPr>
            <w:tcW w:w="0" w:type="auto"/>
          </w:tcPr>
          <w:p w14:paraId="4937F3C3" w14:textId="77777777" w:rsidR="00E70E1A" w:rsidRDefault="00E70E1A" w:rsidP="009022D2">
            <w:pPr>
              <w:pStyle w:val="TAC"/>
              <w:rPr>
                <w:rFonts w:eastAsia="DengXian"/>
                <w:lang w:eastAsia="zh-CN"/>
              </w:rPr>
            </w:pPr>
            <w:r>
              <w:rPr>
                <w:rFonts w:eastAsia="DengXian"/>
                <w:lang w:eastAsia="zh-CN"/>
              </w:rPr>
              <w:t>O</w:t>
            </w:r>
          </w:p>
        </w:tc>
        <w:tc>
          <w:tcPr>
            <w:tcW w:w="0" w:type="auto"/>
          </w:tcPr>
          <w:p w14:paraId="028F4F6B" w14:textId="77777777" w:rsidR="00E70E1A" w:rsidRDefault="00E70E1A" w:rsidP="009022D2">
            <w:pPr>
              <w:pStyle w:val="TAL"/>
              <w:rPr>
                <w:rFonts w:cs="Arial"/>
                <w:szCs w:val="18"/>
                <w:lang w:eastAsia="zh-CN"/>
              </w:rPr>
            </w:pPr>
            <w:r>
              <w:rPr>
                <w:rFonts w:cs="Arial"/>
                <w:szCs w:val="18"/>
                <w:lang w:eastAsia="zh-CN"/>
              </w:rPr>
              <w:t xml:space="preserve">This feature indicates the support of the report of multiple IP-CAN types for a MA PDU session as defined in </w:t>
            </w:r>
            <w:r>
              <w:t>subclause E.4.</w:t>
            </w:r>
          </w:p>
        </w:tc>
      </w:tr>
      <w:tr w:rsidR="00E70E1A" w14:paraId="170C571C" w14:textId="77777777" w:rsidTr="009022D2">
        <w:trPr>
          <w:cantSplit/>
        </w:trPr>
        <w:tc>
          <w:tcPr>
            <w:tcW w:w="0" w:type="auto"/>
          </w:tcPr>
          <w:p w14:paraId="78BAC178" w14:textId="77777777" w:rsidR="00E70E1A" w:rsidRDefault="00E70E1A" w:rsidP="009022D2">
            <w:pPr>
              <w:pStyle w:val="TAC"/>
              <w:rPr>
                <w:lang w:eastAsia="zh-CN"/>
              </w:rPr>
            </w:pPr>
            <w:r>
              <w:rPr>
                <w:lang w:eastAsia="zh-CN"/>
              </w:rPr>
              <w:t>10</w:t>
            </w:r>
          </w:p>
        </w:tc>
        <w:tc>
          <w:tcPr>
            <w:tcW w:w="0" w:type="auto"/>
          </w:tcPr>
          <w:p w14:paraId="2F9D1739" w14:textId="77777777" w:rsidR="00E70E1A" w:rsidRDefault="00E70E1A" w:rsidP="009022D2">
            <w:pPr>
              <w:pStyle w:val="TAC"/>
            </w:pPr>
            <w:r>
              <w:t>QoSHint</w:t>
            </w:r>
          </w:p>
        </w:tc>
        <w:tc>
          <w:tcPr>
            <w:tcW w:w="0" w:type="auto"/>
          </w:tcPr>
          <w:p w14:paraId="3890BEA6" w14:textId="77777777" w:rsidR="00E70E1A" w:rsidRDefault="00E70E1A" w:rsidP="009022D2">
            <w:pPr>
              <w:pStyle w:val="TAC"/>
              <w:rPr>
                <w:rFonts w:eastAsia="DengXian"/>
                <w:lang w:eastAsia="zh-CN"/>
              </w:rPr>
            </w:pPr>
            <w:r>
              <w:rPr>
                <w:rFonts w:eastAsia="DengXian"/>
                <w:lang w:eastAsia="zh-CN"/>
              </w:rPr>
              <w:t>O</w:t>
            </w:r>
          </w:p>
        </w:tc>
        <w:tc>
          <w:tcPr>
            <w:tcW w:w="0" w:type="auto"/>
          </w:tcPr>
          <w:p w14:paraId="23EEB116" w14:textId="77777777" w:rsidR="00E70E1A" w:rsidRDefault="00E70E1A" w:rsidP="009022D2">
            <w:pPr>
              <w:pStyle w:val="TAL"/>
              <w:rPr>
                <w:rFonts w:cs="Arial"/>
                <w:szCs w:val="18"/>
                <w:lang w:eastAsia="zh-CN"/>
              </w:rPr>
            </w:pPr>
            <w:r>
              <w:rPr>
                <w:lang w:eastAsia="zh-CN"/>
              </w:rPr>
              <w:t xml:space="preserve">This feature indicates the support of specific QoS hint parameters as described in </w:t>
            </w:r>
            <w:r>
              <w:t>3GPP TS 26.114 [41], subclause 6.2.10.</w:t>
            </w:r>
          </w:p>
        </w:tc>
      </w:tr>
      <w:tr w:rsidR="00E70E1A" w14:paraId="562FFCD0" w14:textId="77777777" w:rsidTr="009022D2">
        <w:trPr>
          <w:cantSplit/>
        </w:trPr>
        <w:tc>
          <w:tcPr>
            <w:tcW w:w="0" w:type="auto"/>
          </w:tcPr>
          <w:p w14:paraId="4F7696E7" w14:textId="77777777" w:rsidR="00E70E1A" w:rsidRDefault="00E70E1A" w:rsidP="009022D2">
            <w:pPr>
              <w:pStyle w:val="TAC"/>
              <w:rPr>
                <w:lang w:eastAsia="zh-CN"/>
              </w:rPr>
            </w:pPr>
            <w:r>
              <w:rPr>
                <w:lang w:eastAsia="zh-CN"/>
              </w:rPr>
              <w:t>11</w:t>
            </w:r>
          </w:p>
        </w:tc>
        <w:tc>
          <w:tcPr>
            <w:tcW w:w="0" w:type="auto"/>
          </w:tcPr>
          <w:p w14:paraId="1387EB92" w14:textId="77777777" w:rsidR="00E70E1A" w:rsidRDefault="00E70E1A" w:rsidP="009022D2">
            <w:pPr>
              <w:pStyle w:val="TAC"/>
            </w:pPr>
            <w:r>
              <w:rPr>
                <w:rFonts w:hint="eastAsia"/>
                <w:lang w:eastAsia="zh-CN"/>
              </w:rPr>
              <w:t>R</w:t>
            </w:r>
            <w:r>
              <w:rPr>
                <w:lang w:eastAsia="zh-CN"/>
              </w:rPr>
              <w:t>eallocationOfCredit</w:t>
            </w:r>
          </w:p>
        </w:tc>
        <w:tc>
          <w:tcPr>
            <w:tcW w:w="0" w:type="auto"/>
          </w:tcPr>
          <w:p w14:paraId="6064F6BC" w14:textId="77777777" w:rsidR="00E70E1A" w:rsidRDefault="00E70E1A" w:rsidP="009022D2">
            <w:pPr>
              <w:pStyle w:val="TAC"/>
              <w:rPr>
                <w:rFonts w:eastAsia="DengXian"/>
                <w:lang w:eastAsia="zh-CN"/>
              </w:rPr>
            </w:pPr>
            <w:r>
              <w:rPr>
                <w:rFonts w:eastAsia="DengXian"/>
                <w:lang w:eastAsia="zh-CN"/>
              </w:rPr>
              <w:t>O</w:t>
            </w:r>
          </w:p>
        </w:tc>
        <w:tc>
          <w:tcPr>
            <w:tcW w:w="0" w:type="auto"/>
          </w:tcPr>
          <w:p w14:paraId="1C5A7B11" w14:textId="77777777" w:rsidR="00E70E1A" w:rsidRDefault="00E70E1A" w:rsidP="009022D2">
            <w:pPr>
              <w:pStyle w:val="TAL"/>
              <w:rPr>
                <w:lang w:eastAsia="zh-CN"/>
              </w:rPr>
            </w:pPr>
            <w:r>
              <w:rPr>
                <w:rFonts w:cs="Arial"/>
                <w:szCs w:val="18"/>
                <w:lang w:eastAsia="zh-CN"/>
              </w:rPr>
              <w:t>This feature indicates the support of the report of reallocation of credit</w:t>
            </w:r>
            <w:r>
              <w:t>. It only applies to 5GS as defined in Annex E.</w:t>
            </w:r>
          </w:p>
        </w:tc>
      </w:tr>
      <w:tr w:rsidR="00E70E1A" w14:paraId="6AFFEEED" w14:textId="77777777" w:rsidTr="009022D2">
        <w:trPr>
          <w:cantSplit/>
        </w:trPr>
        <w:tc>
          <w:tcPr>
            <w:tcW w:w="0" w:type="auto"/>
          </w:tcPr>
          <w:p w14:paraId="0A0295E7" w14:textId="77777777" w:rsidR="00E70E1A" w:rsidRDefault="00E70E1A" w:rsidP="009022D2">
            <w:pPr>
              <w:pStyle w:val="TAC"/>
              <w:rPr>
                <w:lang w:eastAsia="zh-CN"/>
              </w:rPr>
            </w:pPr>
            <w:r>
              <w:rPr>
                <w:lang w:eastAsia="zh-CN"/>
              </w:rPr>
              <w:t>12</w:t>
            </w:r>
          </w:p>
        </w:tc>
        <w:tc>
          <w:tcPr>
            <w:tcW w:w="0" w:type="auto"/>
          </w:tcPr>
          <w:p w14:paraId="203D6655" w14:textId="77777777" w:rsidR="00E70E1A" w:rsidRDefault="00E70E1A" w:rsidP="009022D2">
            <w:pPr>
              <w:pStyle w:val="TAC"/>
              <w:rPr>
                <w:lang w:eastAsia="zh-CN"/>
              </w:rPr>
            </w:pPr>
            <w:r>
              <w:t>Netloc-Trusted-N3GA</w:t>
            </w:r>
          </w:p>
        </w:tc>
        <w:tc>
          <w:tcPr>
            <w:tcW w:w="0" w:type="auto"/>
          </w:tcPr>
          <w:p w14:paraId="6E8B932F" w14:textId="77777777" w:rsidR="00E70E1A" w:rsidRDefault="00E70E1A" w:rsidP="009022D2">
            <w:pPr>
              <w:pStyle w:val="TAC"/>
              <w:rPr>
                <w:rFonts w:eastAsia="DengXian"/>
                <w:lang w:eastAsia="zh-CN"/>
              </w:rPr>
            </w:pPr>
            <w:r>
              <w:rPr>
                <w:rFonts w:eastAsia="Batang"/>
                <w:lang w:eastAsia="ko-KR"/>
              </w:rPr>
              <w:t>O</w:t>
            </w:r>
          </w:p>
        </w:tc>
        <w:tc>
          <w:tcPr>
            <w:tcW w:w="0" w:type="auto"/>
          </w:tcPr>
          <w:p w14:paraId="7B9A56C6" w14:textId="77777777" w:rsidR="00E70E1A" w:rsidRDefault="00E70E1A" w:rsidP="009022D2">
            <w:pPr>
              <w:pStyle w:val="TAL"/>
              <w:rPr>
                <w:rFonts w:cs="Arial"/>
                <w:szCs w:val="18"/>
                <w:lang w:eastAsia="zh-CN"/>
              </w:rPr>
            </w:pPr>
            <w:r>
              <w:t>This feature indicates the support for the Trusted N3GA access</w:t>
            </w:r>
            <w:r>
              <w:rPr>
                <w:rFonts w:eastAsia="SimSun" w:hint="eastAsia"/>
                <w:lang w:eastAsia="zh-CN"/>
              </w:rPr>
              <w:t>.</w:t>
            </w:r>
            <w:r>
              <w:rPr>
                <w:rFonts w:eastAsia="SimSun"/>
                <w:lang w:eastAsia="zh-CN"/>
              </w:rPr>
              <w:t xml:space="preserve"> It requires that NetLoc-Trusted-WLAN feature is also supported.</w:t>
            </w:r>
          </w:p>
        </w:tc>
      </w:tr>
      <w:tr w:rsidR="00E70E1A" w14:paraId="3318F9F5" w14:textId="77777777" w:rsidTr="009022D2">
        <w:trPr>
          <w:cantSplit/>
        </w:trPr>
        <w:tc>
          <w:tcPr>
            <w:tcW w:w="0" w:type="auto"/>
          </w:tcPr>
          <w:p w14:paraId="777DE3D2" w14:textId="77777777" w:rsidR="00E70E1A" w:rsidRDefault="00E70E1A" w:rsidP="009022D2">
            <w:pPr>
              <w:pStyle w:val="TAC"/>
              <w:rPr>
                <w:lang w:eastAsia="zh-CN"/>
              </w:rPr>
            </w:pPr>
            <w:r>
              <w:rPr>
                <w:lang w:eastAsia="zh-CN"/>
              </w:rPr>
              <w:t>13</w:t>
            </w:r>
          </w:p>
        </w:tc>
        <w:tc>
          <w:tcPr>
            <w:tcW w:w="0" w:type="auto"/>
          </w:tcPr>
          <w:p w14:paraId="3399D485" w14:textId="77777777" w:rsidR="00E70E1A" w:rsidRDefault="00E70E1A" w:rsidP="009022D2">
            <w:pPr>
              <w:pStyle w:val="TAC"/>
              <w:rPr>
                <w:lang w:eastAsia="zh-CN"/>
              </w:rPr>
            </w:pPr>
            <w:r>
              <w:rPr>
                <w:lang w:eastAsia="zh-CN"/>
              </w:rPr>
              <w:t>NetLoc-Wireline</w:t>
            </w:r>
          </w:p>
        </w:tc>
        <w:tc>
          <w:tcPr>
            <w:tcW w:w="0" w:type="auto"/>
          </w:tcPr>
          <w:p w14:paraId="2F7AB514" w14:textId="77777777" w:rsidR="00E70E1A" w:rsidRDefault="00E70E1A" w:rsidP="009022D2">
            <w:pPr>
              <w:pStyle w:val="TAC"/>
              <w:rPr>
                <w:rFonts w:eastAsia="DengXian"/>
                <w:lang w:eastAsia="zh-CN"/>
              </w:rPr>
            </w:pPr>
            <w:r>
              <w:rPr>
                <w:rFonts w:eastAsia="DengXian"/>
                <w:lang w:eastAsia="zh-CN"/>
              </w:rPr>
              <w:t>O</w:t>
            </w:r>
          </w:p>
        </w:tc>
        <w:tc>
          <w:tcPr>
            <w:tcW w:w="0" w:type="auto"/>
          </w:tcPr>
          <w:p w14:paraId="1181940A" w14:textId="77777777" w:rsidR="00E70E1A" w:rsidRDefault="00E70E1A" w:rsidP="009022D2">
            <w:pPr>
              <w:pStyle w:val="TAL"/>
              <w:rPr>
                <w:rFonts w:cs="Arial"/>
                <w:szCs w:val="18"/>
                <w:lang w:eastAsia="zh-CN"/>
              </w:rPr>
            </w:pPr>
            <w:r>
              <w:t xml:space="preserve">This feature indicates the support for the Wireline access as specified in </w:t>
            </w:r>
            <w:r>
              <w:rPr>
                <w:lang w:eastAsia="zh-CN"/>
              </w:rPr>
              <w:t>in 3GPP TS 23.316 [72]</w:t>
            </w:r>
            <w:r>
              <w:rPr>
                <w:rFonts w:eastAsia="SimSun" w:hint="eastAsia"/>
                <w:lang w:eastAsia="zh-CN"/>
              </w:rPr>
              <w:t>.</w:t>
            </w:r>
            <w:r>
              <w:t xml:space="preserve"> It only applies to 5GS as defined in Annex E. It </w:t>
            </w:r>
            <w:r>
              <w:rPr>
                <w:rFonts w:eastAsia="SimSun"/>
                <w:lang w:eastAsia="zh-CN"/>
              </w:rPr>
              <w:t>requires that NetLoc feature is also supported.</w:t>
            </w:r>
          </w:p>
        </w:tc>
      </w:tr>
      <w:tr w:rsidR="00E3211E" w14:paraId="69183ADD" w14:textId="77777777" w:rsidTr="009022D2">
        <w:trPr>
          <w:cantSplit/>
        </w:trPr>
        <w:tc>
          <w:tcPr>
            <w:tcW w:w="0" w:type="auto"/>
          </w:tcPr>
          <w:p w14:paraId="1A7941C0" w14:textId="2F814AB0" w:rsidR="00E3211E" w:rsidRDefault="00E3211E" w:rsidP="00E3211E">
            <w:pPr>
              <w:pStyle w:val="TAC"/>
              <w:rPr>
                <w:lang w:eastAsia="zh-CN"/>
              </w:rPr>
            </w:pPr>
            <w:ins w:id="153" w:author="Perspecta user" w:date="2020-03-18T10:28:00Z">
              <w:r w:rsidRPr="00FC257B">
                <w:rPr>
                  <w:highlight w:val="yellow"/>
                  <w:lang w:eastAsia="zh-CN"/>
                </w:rPr>
                <w:t>xx</w:t>
              </w:r>
            </w:ins>
          </w:p>
        </w:tc>
        <w:tc>
          <w:tcPr>
            <w:tcW w:w="0" w:type="auto"/>
          </w:tcPr>
          <w:p w14:paraId="38DC104F" w14:textId="0E1B05C0" w:rsidR="00E3211E" w:rsidRDefault="00E3211E" w:rsidP="00E3211E">
            <w:pPr>
              <w:pStyle w:val="TAC"/>
              <w:rPr>
                <w:lang w:eastAsia="zh-CN"/>
              </w:rPr>
            </w:pPr>
            <w:ins w:id="154" w:author="Perspecta user" w:date="2020-03-18T10:28:00Z">
              <w:r>
                <w:rPr>
                  <w:lang w:eastAsia="zh-CN"/>
                </w:rPr>
                <w:t>MPSforDTS</w:t>
              </w:r>
            </w:ins>
          </w:p>
        </w:tc>
        <w:tc>
          <w:tcPr>
            <w:tcW w:w="0" w:type="auto"/>
          </w:tcPr>
          <w:p w14:paraId="6D6A6AF5" w14:textId="3DB858FD" w:rsidR="00E3211E" w:rsidRDefault="00E3211E" w:rsidP="00E3211E">
            <w:pPr>
              <w:pStyle w:val="TAC"/>
              <w:rPr>
                <w:rFonts w:eastAsia="DengXian"/>
                <w:lang w:eastAsia="zh-CN"/>
              </w:rPr>
            </w:pPr>
            <w:ins w:id="155" w:author="Perspecta user" w:date="2020-03-18T10:28:00Z">
              <w:r>
                <w:rPr>
                  <w:lang w:eastAsia="zh-CN"/>
                </w:rPr>
                <w:t>O</w:t>
              </w:r>
            </w:ins>
          </w:p>
        </w:tc>
        <w:tc>
          <w:tcPr>
            <w:tcW w:w="0" w:type="auto"/>
          </w:tcPr>
          <w:p w14:paraId="2696250D" w14:textId="643AAB43" w:rsidR="00E3211E" w:rsidRDefault="00E3211E" w:rsidP="00E3211E">
            <w:pPr>
              <w:pStyle w:val="TAL"/>
            </w:pPr>
            <w:ins w:id="156" w:author="Perspecta user" w:date="2020-03-18T10:28:00Z">
              <w:r w:rsidRPr="00AB2815">
                <w:t>This feature indicates the support of MPS for DTS as defined in clause</w:t>
              </w:r>
              <w:r>
                <w:t xml:space="preserve"> </w:t>
              </w:r>
              <w:r w:rsidRPr="00AB2815">
                <w:t>4.4.</w:t>
              </w:r>
              <w:r w:rsidRPr="00D20E1E">
                <w:rPr>
                  <w:highlight w:val="yellow"/>
                </w:rPr>
                <w:t>x</w:t>
              </w:r>
              <w:r>
                <w:t>.</w:t>
              </w:r>
            </w:ins>
          </w:p>
        </w:tc>
      </w:tr>
      <w:tr w:rsidR="00E70E1A" w14:paraId="5127385F" w14:textId="77777777" w:rsidTr="009022D2">
        <w:trPr>
          <w:cantSplit/>
        </w:trPr>
        <w:tc>
          <w:tcPr>
            <w:tcW w:w="0" w:type="auto"/>
            <w:gridSpan w:val="4"/>
          </w:tcPr>
          <w:p w14:paraId="6039F9ED" w14:textId="77777777" w:rsidR="00E70E1A" w:rsidRDefault="00E70E1A" w:rsidP="009022D2">
            <w:pPr>
              <w:pStyle w:val="TAN"/>
              <w:rPr>
                <w:bCs/>
              </w:rPr>
            </w:pPr>
            <w:r>
              <w:t xml:space="preserve">Feature bit: The order number of the bit within the </w:t>
            </w:r>
            <w:r>
              <w:rPr>
                <w:bCs/>
              </w:rPr>
              <w:t>Feature-List AVP where the least significant bit is assigned number "0".</w:t>
            </w:r>
          </w:p>
          <w:p w14:paraId="2B35F5B4" w14:textId="77777777" w:rsidR="00E70E1A" w:rsidRDefault="00E70E1A" w:rsidP="009022D2">
            <w:pPr>
              <w:pStyle w:val="TAN"/>
              <w:rPr>
                <w:bCs/>
              </w:rPr>
            </w:pPr>
            <w:r>
              <w:rPr>
                <w:bCs/>
              </w:rPr>
              <w:t>Feature: A short name that can be used to refer to the bit and to the feature, e.g. "EPS".</w:t>
            </w:r>
          </w:p>
          <w:p w14:paraId="501FD6DA" w14:textId="77777777" w:rsidR="00E70E1A" w:rsidRDefault="00E70E1A" w:rsidP="009022D2">
            <w:pPr>
              <w:pStyle w:val="TAN"/>
              <w:rPr>
                <w:bCs/>
              </w:rPr>
            </w:pPr>
            <w:r>
              <w:rPr>
                <w:bCs/>
              </w:rPr>
              <w:t>M/O: Defines if the implementation of the feature is mandatory ("M") or optional ("O").</w:t>
            </w:r>
          </w:p>
          <w:p w14:paraId="70824894" w14:textId="77777777" w:rsidR="00E70E1A" w:rsidRDefault="00E70E1A" w:rsidP="009022D2">
            <w:pPr>
              <w:pStyle w:val="TAN"/>
            </w:pPr>
            <w:r>
              <w:t>Description: A clear textual description of the feature.</w:t>
            </w:r>
          </w:p>
        </w:tc>
      </w:tr>
    </w:tbl>
    <w:p w14:paraId="790593E7" w14:textId="77777777" w:rsidR="00840987" w:rsidRDefault="00840987" w:rsidP="00840987">
      <w:pPr>
        <w:rPr>
          <w:rFonts w:eastAsia="Batang"/>
          <w:lang w:eastAsia="ko-KR"/>
        </w:rPr>
      </w:pPr>
    </w:p>
    <w:p w14:paraId="429EBAB2" w14:textId="77777777" w:rsidR="00840987" w:rsidRDefault="00840987" w:rsidP="009D7DA3">
      <w:pPr>
        <w:jc w:val="center"/>
        <w:rPr>
          <w:noProof/>
        </w:rPr>
      </w:pPr>
    </w:p>
    <w:p w14:paraId="68733CED" w14:textId="03EB9AEF" w:rsidR="009D7DA3" w:rsidRDefault="001C6A52" w:rsidP="00134595">
      <w:pPr>
        <w:spacing w:before="360" w:after="240" w:line="259" w:lineRule="auto"/>
        <w:jc w:val="center"/>
        <w:outlineLvl w:val="0"/>
        <w:rPr>
          <w:noProof/>
        </w:rPr>
      </w:pPr>
      <w:r>
        <w:rPr>
          <w:noProof/>
          <w:highlight w:val="green"/>
        </w:rPr>
        <w:t>***** Tenth change *****</w:t>
      </w:r>
    </w:p>
    <w:p w14:paraId="551F229B" w14:textId="074B3944" w:rsidR="00840987" w:rsidRDefault="00840987" w:rsidP="00840987">
      <w:pPr>
        <w:pStyle w:val="Heading3"/>
      </w:pPr>
      <w:bookmarkStart w:id="157" w:name="_Toc28001476"/>
      <w:r>
        <w:t>5.6.1</w:t>
      </w:r>
      <w:r>
        <w:tab/>
        <w:t>AA-Request (AAR) command</w:t>
      </w:r>
      <w:bookmarkEnd w:id="157"/>
    </w:p>
    <w:p w14:paraId="0033EDE5" w14:textId="77777777" w:rsidR="00E70E1A" w:rsidRDefault="00E70E1A" w:rsidP="00E70E1A">
      <w:r>
        <w:t xml:space="preserve">The </w:t>
      </w:r>
      <w:smartTag w:uri="urn:schemas-microsoft-com:office:smarttags" w:element="place">
        <w:r>
          <w:t>AAR</w:t>
        </w:r>
      </w:smartTag>
      <w:r>
        <w:t xml:space="preserve"> command, indicated by the Command-Code field set to 265 and the ‘R’ bit set in the Command Flags field, is sent by an AF to the PCRF in order to provide it with the Session Information.</w:t>
      </w:r>
    </w:p>
    <w:p w14:paraId="633A2BD4" w14:textId="77777777" w:rsidR="00E70E1A" w:rsidRDefault="00E70E1A" w:rsidP="00E70E1A">
      <w:r>
        <w:t>Message Format:</w:t>
      </w:r>
    </w:p>
    <w:p w14:paraId="49B0425A" w14:textId="77777777" w:rsidR="00E70E1A" w:rsidRDefault="00E70E1A" w:rsidP="00E70E1A">
      <w:pPr>
        <w:pStyle w:val="PL"/>
        <w:rPr>
          <w:rFonts w:eastAsia="MS Mincho"/>
          <w:noProof w:val="0"/>
        </w:rPr>
      </w:pPr>
      <w:r>
        <w:rPr>
          <w:rFonts w:eastAsia="MS Mincho"/>
          <w:noProof w:val="0"/>
        </w:rPr>
        <w:lastRenderedPageBreak/>
        <w:t>&lt;AA-Request&gt; ::= &lt; Diameter Header: 265, REQ, PXY &gt;</w:t>
      </w:r>
    </w:p>
    <w:p w14:paraId="09EE52DC" w14:textId="77777777" w:rsidR="00E70E1A" w:rsidRDefault="00E70E1A" w:rsidP="00E70E1A">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&lt; Session-Id &gt;</w:t>
      </w:r>
    </w:p>
    <w:p w14:paraId="16ED856F" w14:textId="77777777" w:rsidR="00E70E1A" w:rsidRDefault="00E70E1A" w:rsidP="00E70E1A">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DRMP ]</w:t>
      </w:r>
    </w:p>
    <w:p w14:paraId="3124C00D" w14:textId="77777777" w:rsidR="00E70E1A" w:rsidRDefault="00E70E1A" w:rsidP="00E70E1A">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Auth-Application-Id }</w:t>
      </w:r>
    </w:p>
    <w:p w14:paraId="69E88C8F" w14:textId="77777777" w:rsidR="00E70E1A" w:rsidRDefault="00E70E1A" w:rsidP="00E70E1A">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Origin-Host }</w:t>
      </w:r>
    </w:p>
    <w:p w14:paraId="196541FD" w14:textId="77777777" w:rsidR="00E70E1A" w:rsidRDefault="00E70E1A" w:rsidP="00E70E1A">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Origin-Realm }</w:t>
      </w:r>
    </w:p>
    <w:p w14:paraId="5CA139EF" w14:textId="77777777" w:rsidR="00E70E1A" w:rsidRDefault="00E70E1A" w:rsidP="00E70E1A">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Destination-Realm }</w:t>
      </w:r>
    </w:p>
    <w:p w14:paraId="30387A6A" w14:textId="77777777" w:rsidR="00E70E1A" w:rsidRDefault="00E70E1A" w:rsidP="00E70E1A">
      <w:pPr>
        <w:pStyle w:val="PL"/>
        <w:rPr>
          <w:rFonts w:eastAsia="Batang"/>
          <w:noProof w:val="0"/>
          <w:lang w:eastAsia="ko-KR"/>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Destination-Host ]</w:t>
      </w:r>
    </w:p>
    <w:p w14:paraId="01BD0044" w14:textId="77777777" w:rsidR="00E70E1A" w:rsidRDefault="00E70E1A" w:rsidP="00E70E1A">
      <w:pPr>
        <w:pStyle w:val="PL"/>
        <w:rPr>
          <w:rFonts w:eastAsia="MS Mincho"/>
          <w:noProof w:val="0"/>
        </w:rPr>
      </w:pPr>
      <w:r>
        <w:rPr>
          <w:rFonts w:eastAsia="SimSun"/>
          <w:noProof w:val="0"/>
          <w:lang w:eastAsia="zh-CN"/>
        </w:rPr>
        <w:tab/>
      </w:r>
      <w:r>
        <w:rPr>
          <w:rFonts w:eastAsia="SimSun"/>
          <w:noProof w:val="0"/>
          <w:lang w:eastAsia="zh-CN"/>
        </w:rPr>
        <w:tab/>
      </w:r>
      <w:r>
        <w:rPr>
          <w:rFonts w:eastAsia="SimSun"/>
          <w:noProof w:val="0"/>
          <w:lang w:eastAsia="zh-CN"/>
        </w:rPr>
        <w:tab/>
      </w:r>
      <w:r>
        <w:rPr>
          <w:rFonts w:eastAsia="SimSun"/>
          <w:noProof w:val="0"/>
          <w:lang w:eastAsia="zh-CN"/>
        </w:rPr>
        <w:tab/>
      </w:r>
      <w:r>
        <w:rPr>
          <w:rFonts w:eastAsia="Batang" w:hint="eastAsia"/>
          <w:noProof w:val="0"/>
          <w:lang w:eastAsia="ko-KR"/>
        </w:rPr>
        <w:t xml:space="preserve"> </w:t>
      </w:r>
      <w:r>
        <w:rPr>
          <w:rFonts w:eastAsia="SimSun"/>
          <w:noProof w:val="0"/>
          <w:lang w:eastAsia="zh-CN"/>
        </w:rPr>
        <w:t>[</w:t>
      </w:r>
      <w:r>
        <w:rPr>
          <w:rFonts w:eastAsia="Batang" w:hint="eastAsia"/>
          <w:noProof w:val="0"/>
          <w:lang w:eastAsia="ko-KR"/>
        </w:rPr>
        <w:t xml:space="preserve"> </w:t>
      </w:r>
      <w:r>
        <w:rPr>
          <w:rFonts w:eastAsia="SimSun"/>
          <w:noProof w:val="0"/>
          <w:lang w:eastAsia="zh-CN"/>
        </w:rPr>
        <w:t>IP-Domain-Id ]</w:t>
      </w:r>
    </w:p>
    <w:p w14:paraId="4ABFD651" w14:textId="77777777" w:rsidR="00E70E1A" w:rsidRDefault="00E70E1A" w:rsidP="00E70E1A">
      <w:pPr>
        <w:pStyle w:val="PL"/>
        <w:rPr>
          <w:rFonts w:eastAsia="MS Mincho"/>
          <w:noProof w:val="0"/>
        </w:rPr>
      </w:pPr>
      <w:r>
        <w:rPr>
          <w:rFonts w:eastAsia="SimSun"/>
          <w:noProof w:val="0"/>
          <w:lang w:eastAsia="zh-CN"/>
        </w:rPr>
        <w:tab/>
      </w:r>
      <w:r>
        <w:rPr>
          <w:rFonts w:eastAsia="SimSun"/>
          <w:noProof w:val="0"/>
          <w:lang w:eastAsia="zh-CN"/>
        </w:rPr>
        <w:tab/>
      </w:r>
      <w:r>
        <w:rPr>
          <w:rFonts w:eastAsia="SimSun"/>
          <w:noProof w:val="0"/>
          <w:lang w:eastAsia="zh-CN"/>
        </w:rPr>
        <w:tab/>
      </w:r>
      <w:r>
        <w:rPr>
          <w:rFonts w:eastAsia="SimSun"/>
          <w:noProof w:val="0"/>
          <w:lang w:eastAsia="zh-CN"/>
        </w:rPr>
        <w:tab/>
      </w:r>
      <w:r>
        <w:rPr>
          <w:rFonts w:eastAsia="Batang" w:hint="eastAsia"/>
          <w:noProof w:val="0"/>
          <w:lang w:eastAsia="ko-KR"/>
        </w:rPr>
        <w:t xml:space="preserve"> </w:t>
      </w:r>
      <w:r>
        <w:rPr>
          <w:rFonts w:eastAsia="Batang"/>
          <w:noProof w:val="0"/>
          <w:lang w:eastAsia="ko-KR"/>
        </w:rPr>
        <w:t>[ Auth-Session-State ]</w:t>
      </w:r>
    </w:p>
    <w:p w14:paraId="3C8DC250" w14:textId="77777777" w:rsidR="00E70E1A" w:rsidRDefault="00E70E1A" w:rsidP="00E70E1A">
      <w:pPr>
        <w:pStyle w:val="PL"/>
        <w:rPr>
          <w:b/>
          <w:bCs/>
          <w:noProof w:val="0"/>
        </w:rPr>
      </w:pPr>
      <w:r>
        <w:rPr>
          <w:b/>
          <w:bCs/>
          <w:noProof w:val="0"/>
        </w:rPr>
        <w:tab/>
      </w:r>
      <w:r>
        <w:rPr>
          <w:b/>
          <w:bCs/>
          <w:noProof w:val="0"/>
        </w:rPr>
        <w:tab/>
      </w:r>
      <w:r>
        <w:rPr>
          <w:b/>
          <w:bCs/>
          <w:noProof w:val="0"/>
        </w:rPr>
        <w:tab/>
      </w:r>
      <w:r>
        <w:rPr>
          <w:b/>
          <w:bCs/>
          <w:noProof w:val="0"/>
        </w:rPr>
        <w:tab/>
        <w:t xml:space="preserve"> [ AF-Application-Identifier ]</w:t>
      </w:r>
    </w:p>
    <w:p w14:paraId="25643C39" w14:textId="77777777" w:rsidR="00E70E1A" w:rsidRDefault="00E70E1A" w:rsidP="00E70E1A">
      <w:pPr>
        <w:pStyle w:val="PL"/>
        <w:rPr>
          <w:b/>
          <w:bCs/>
          <w:noProof w:val="0"/>
        </w:rPr>
      </w:pPr>
      <w:r>
        <w:rPr>
          <w:b/>
          <w:bCs/>
          <w:noProof w:val="0"/>
        </w:rPr>
        <w:tab/>
      </w:r>
      <w:r>
        <w:rPr>
          <w:b/>
          <w:bCs/>
          <w:noProof w:val="0"/>
        </w:rPr>
        <w:tab/>
      </w:r>
      <w:r>
        <w:rPr>
          <w:b/>
          <w:bCs/>
          <w:noProof w:val="0"/>
        </w:rPr>
        <w:tab/>
      </w:r>
      <w:r>
        <w:rPr>
          <w:b/>
          <w:bCs/>
          <w:noProof w:val="0"/>
        </w:rPr>
        <w:tab/>
        <w:t>*[ Media-Component-Description ]</w:t>
      </w:r>
    </w:p>
    <w:p w14:paraId="11672349" w14:textId="77777777" w:rsidR="00E70E1A" w:rsidRDefault="00E70E1A" w:rsidP="00E70E1A">
      <w:pPr>
        <w:pStyle w:val="PL"/>
        <w:rPr>
          <w:b/>
          <w:bCs/>
          <w:noProof w:val="0"/>
        </w:rPr>
      </w:pPr>
      <w:r>
        <w:rPr>
          <w:b/>
          <w:bCs/>
          <w:noProof w:val="0"/>
        </w:rPr>
        <w:tab/>
      </w:r>
      <w:r>
        <w:rPr>
          <w:b/>
          <w:bCs/>
          <w:noProof w:val="0"/>
        </w:rPr>
        <w:tab/>
      </w:r>
      <w:r>
        <w:rPr>
          <w:b/>
          <w:bCs/>
          <w:noProof w:val="0"/>
        </w:rPr>
        <w:tab/>
      </w:r>
      <w:r>
        <w:rPr>
          <w:b/>
          <w:bCs/>
          <w:noProof w:val="0"/>
        </w:rPr>
        <w:tab/>
        <w:t xml:space="preserve"> [</w:t>
      </w:r>
      <w:r>
        <w:rPr>
          <w:rFonts w:eastAsia="Batang" w:hint="eastAsia"/>
          <w:b/>
          <w:bCs/>
          <w:noProof w:val="0"/>
          <w:lang w:eastAsia="ko-KR"/>
        </w:rPr>
        <w:t xml:space="preserve"> </w:t>
      </w:r>
      <w:r>
        <w:rPr>
          <w:b/>
          <w:bCs/>
          <w:noProof w:val="0"/>
        </w:rPr>
        <w:t>Service-Info-Status ]</w:t>
      </w:r>
    </w:p>
    <w:p w14:paraId="3CC1736C" w14:textId="77777777" w:rsidR="00E70E1A" w:rsidRDefault="00E70E1A" w:rsidP="00E70E1A">
      <w:pPr>
        <w:pStyle w:val="PL"/>
        <w:rPr>
          <w:b/>
          <w:bCs/>
          <w:noProof w:val="0"/>
        </w:rPr>
      </w:pPr>
      <w:r>
        <w:rPr>
          <w:rFonts w:eastAsia="MS Mincho"/>
          <w:b/>
          <w:bCs/>
          <w:noProof w:val="0"/>
        </w:rPr>
        <w:tab/>
      </w:r>
      <w:r>
        <w:rPr>
          <w:rFonts w:eastAsia="MS Mincho"/>
          <w:b/>
          <w:bCs/>
          <w:noProof w:val="0"/>
        </w:rPr>
        <w:tab/>
      </w:r>
      <w:r>
        <w:rPr>
          <w:rFonts w:eastAsia="MS Mincho"/>
          <w:b/>
          <w:bCs/>
          <w:noProof w:val="0"/>
        </w:rPr>
        <w:tab/>
      </w:r>
      <w:r>
        <w:rPr>
          <w:rFonts w:eastAsia="MS Mincho"/>
          <w:b/>
          <w:bCs/>
          <w:noProof w:val="0"/>
        </w:rPr>
        <w:tab/>
        <w:t xml:space="preserve"> </w:t>
      </w:r>
      <w:r>
        <w:rPr>
          <w:b/>
          <w:bCs/>
          <w:noProof w:val="0"/>
        </w:rPr>
        <w:t>[ AF-Charging-Identifier ]</w:t>
      </w:r>
    </w:p>
    <w:p w14:paraId="6475D025" w14:textId="77777777" w:rsidR="00E70E1A" w:rsidRDefault="00E70E1A" w:rsidP="00E70E1A">
      <w:pPr>
        <w:pStyle w:val="PL"/>
        <w:rPr>
          <w:b/>
          <w:bCs/>
          <w:noProof w:val="0"/>
        </w:rPr>
      </w:pPr>
      <w:r>
        <w:rPr>
          <w:b/>
          <w:bCs/>
          <w:noProof w:val="0"/>
        </w:rPr>
        <w:tab/>
      </w:r>
      <w:r>
        <w:rPr>
          <w:b/>
          <w:bCs/>
          <w:noProof w:val="0"/>
        </w:rPr>
        <w:tab/>
      </w:r>
      <w:r>
        <w:rPr>
          <w:b/>
          <w:bCs/>
          <w:noProof w:val="0"/>
        </w:rPr>
        <w:tab/>
      </w:r>
      <w:r>
        <w:rPr>
          <w:b/>
          <w:bCs/>
          <w:noProof w:val="0"/>
        </w:rPr>
        <w:tab/>
        <w:t xml:space="preserve"> [ SIP-Forking-Indication ]</w:t>
      </w:r>
    </w:p>
    <w:p w14:paraId="16BF1A73" w14:textId="77777777" w:rsidR="00E70E1A" w:rsidRDefault="00E70E1A" w:rsidP="00E70E1A">
      <w:pPr>
        <w:pStyle w:val="PL"/>
        <w:rPr>
          <w:b/>
          <w:bCs/>
          <w:noProof w:val="0"/>
        </w:rPr>
      </w:pPr>
      <w:r>
        <w:rPr>
          <w:noProof w:val="0"/>
        </w:rPr>
        <w:tab/>
      </w:r>
      <w:r>
        <w:rPr>
          <w:noProof w:val="0"/>
        </w:rPr>
        <w:tab/>
      </w:r>
      <w:r>
        <w:rPr>
          <w:noProof w:val="0"/>
        </w:rPr>
        <w:tab/>
      </w:r>
      <w:r>
        <w:rPr>
          <w:noProof w:val="0"/>
        </w:rPr>
        <w:tab/>
      </w:r>
      <w:r>
        <w:rPr>
          <w:b/>
          <w:bCs/>
          <w:noProof w:val="0"/>
        </w:rPr>
        <w:t>*[ Specific-Action ]</w:t>
      </w:r>
    </w:p>
    <w:p w14:paraId="3C665CAF" w14:textId="77777777" w:rsidR="00E70E1A" w:rsidRDefault="00E70E1A" w:rsidP="00E70E1A">
      <w:pPr>
        <w:pStyle w:val="PL"/>
        <w:rPr>
          <w:b/>
          <w:bCs/>
          <w:noProof w:val="0"/>
        </w:rPr>
      </w:pPr>
      <w:r>
        <w:rPr>
          <w:noProof w:val="0"/>
        </w:rPr>
        <w:tab/>
      </w:r>
      <w:r>
        <w:rPr>
          <w:noProof w:val="0"/>
        </w:rPr>
        <w:tab/>
      </w:r>
      <w:r>
        <w:rPr>
          <w:noProof w:val="0"/>
        </w:rPr>
        <w:tab/>
      </w:r>
      <w:r>
        <w:rPr>
          <w:noProof w:val="0"/>
        </w:rPr>
        <w:tab/>
      </w:r>
      <w:r>
        <w:rPr>
          <w:b/>
          <w:bCs/>
          <w:noProof w:val="0"/>
        </w:rPr>
        <w:t>*[ Subscription-I</w:t>
      </w:r>
      <w:r>
        <w:rPr>
          <w:rFonts w:eastAsia="Batang" w:hint="eastAsia"/>
          <w:b/>
          <w:bCs/>
          <w:noProof w:val="0"/>
          <w:lang w:eastAsia="ko-KR"/>
        </w:rPr>
        <w:t>d</w:t>
      </w:r>
      <w:r>
        <w:rPr>
          <w:b/>
          <w:bCs/>
          <w:noProof w:val="0"/>
        </w:rPr>
        <w:t xml:space="preserve"> ]</w:t>
      </w:r>
    </w:p>
    <w:p w14:paraId="3DFE742D" w14:textId="77777777" w:rsidR="00E70E1A" w:rsidRDefault="00E70E1A" w:rsidP="00E70E1A">
      <w:pPr>
        <w:pStyle w:val="PL"/>
        <w:rPr>
          <w:b/>
          <w:bCs/>
          <w:noProof w:val="0"/>
        </w:rPr>
      </w:pPr>
      <w:r>
        <w:rPr>
          <w:b/>
          <w:bCs/>
          <w:noProof w:val="0"/>
        </w:rPr>
        <w:tab/>
      </w:r>
      <w:r>
        <w:rPr>
          <w:b/>
          <w:bCs/>
          <w:noProof w:val="0"/>
        </w:rPr>
        <w:tab/>
      </w:r>
      <w:r>
        <w:rPr>
          <w:b/>
          <w:bCs/>
          <w:noProof w:val="0"/>
        </w:rPr>
        <w:tab/>
      </w:r>
      <w:r>
        <w:rPr>
          <w:b/>
          <w:bCs/>
          <w:noProof w:val="0"/>
        </w:rPr>
        <w:tab/>
        <w:t xml:space="preserve"> [ OC-Supported-Features ]</w:t>
      </w:r>
    </w:p>
    <w:p w14:paraId="65BBAA94" w14:textId="77777777" w:rsidR="00E70E1A" w:rsidRDefault="00E70E1A" w:rsidP="00E70E1A">
      <w:pPr>
        <w:pStyle w:val="PL"/>
        <w:rPr>
          <w:b/>
          <w:bCs/>
          <w:noProof w:val="0"/>
        </w:rPr>
      </w:pPr>
      <w:r>
        <w:rPr>
          <w:b/>
          <w:bCs/>
          <w:noProof w:val="0"/>
        </w:rPr>
        <w:tab/>
      </w:r>
      <w:r>
        <w:rPr>
          <w:b/>
          <w:bCs/>
          <w:noProof w:val="0"/>
        </w:rPr>
        <w:tab/>
      </w:r>
      <w:r>
        <w:rPr>
          <w:b/>
          <w:bCs/>
          <w:noProof w:val="0"/>
        </w:rPr>
        <w:tab/>
      </w:r>
      <w:r>
        <w:rPr>
          <w:b/>
          <w:bCs/>
          <w:noProof w:val="0"/>
        </w:rPr>
        <w:tab/>
        <w:t>*[ Supported-Features ]</w:t>
      </w:r>
    </w:p>
    <w:p w14:paraId="6B8BCD80" w14:textId="77777777" w:rsidR="00E70E1A" w:rsidRDefault="00E70E1A" w:rsidP="00E70E1A">
      <w:pPr>
        <w:pStyle w:val="PL"/>
        <w:rPr>
          <w:b/>
          <w:bCs/>
          <w:noProof w:val="0"/>
        </w:rPr>
      </w:pPr>
      <w:r>
        <w:rPr>
          <w:b/>
          <w:bCs/>
          <w:noProof w:val="0"/>
        </w:rPr>
        <w:tab/>
      </w:r>
      <w:r>
        <w:rPr>
          <w:b/>
          <w:bCs/>
          <w:noProof w:val="0"/>
        </w:rPr>
        <w:tab/>
      </w:r>
      <w:r>
        <w:rPr>
          <w:b/>
          <w:bCs/>
          <w:noProof w:val="0"/>
        </w:rPr>
        <w:tab/>
      </w:r>
      <w:r>
        <w:rPr>
          <w:b/>
          <w:bCs/>
          <w:noProof w:val="0"/>
        </w:rPr>
        <w:tab/>
        <w:t xml:space="preserve"> [ Reservation-Priority ]</w:t>
      </w:r>
    </w:p>
    <w:p w14:paraId="6D578A41" w14:textId="77777777" w:rsidR="00E70E1A" w:rsidRDefault="00E70E1A" w:rsidP="00E70E1A">
      <w:pPr>
        <w:pStyle w:val="PL"/>
        <w:rPr>
          <w:b/>
          <w:bCs/>
          <w:noProof w:val="0"/>
        </w:rPr>
      </w:pPr>
      <w:r>
        <w:rPr>
          <w:b/>
          <w:bCs/>
          <w:noProof w:val="0"/>
        </w:rPr>
        <w:tab/>
      </w:r>
      <w:r>
        <w:rPr>
          <w:b/>
          <w:bCs/>
          <w:noProof w:val="0"/>
        </w:rPr>
        <w:tab/>
      </w:r>
      <w:r>
        <w:rPr>
          <w:b/>
          <w:bCs/>
          <w:noProof w:val="0"/>
        </w:rPr>
        <w:tab/>
      </w:r>
      <w:r>
        <w:rPr>
          <w:b/>
          <w:bCs/>
          <w:noProof w:val="0"/>
        </w:rPr>
        <w:tab/>
        <w:t xml:space="preserve"> [ Framed-IP-Address ]</w:t>
      </w:r>
    </w:p>
    <w:p w14:paraId="525FC909" w14:textId="77777777" w:rsidR="00E70E1A" w:rsidRDefault="00E70E1A" w:rsidP="00E70E1A">
      <w:pPr>
        <w:pStyle w:val="PL"/>
        <w:rPr>
          <w:b/>
          <w:bCs/>
          <w:noProof w:val="0"/>
        </w:rPr>
      </w:pPr>
      <w:r>
        <w:rPr>
          <w:b/>
          <w:bCs/>
          <w:noProof w:val="0"/>
        </w:rPr>
        <w:tab/>
      </w:r>
      <w:r>
        <w:rPr>
          <w:b/>
          <w:bCs/>
          <w:noProof w:val="0"/>
        </w:rPr>
        <w:tab/>
      </w:r>
      <w:r>
        <w:rPr>
          <w:b/>
          <w:bCs/>
          <w:noProof w:val="0"/>
        </w:rPr>
        <w:tab/>
      </w:r>
      <w:r>
        <w:rPr>
          <w:b/>
          <w:bCs/>
          <w:noProof w:val="0"/>
        </w:rPr>
        <w:tab/>
        <w:t xml:space="preserve"> [ Framed-Ipv6-Prefix ]</w:t>
      </w:r>
    </w:p>
    <w:p w14:paraId="3FB04DFD" w14:textId="77777777" w:rsidR="00E70E1A" w:rsidRDefault="00E70E1A" w:rsidP="00E70E1A">
      <w:pPr>
        <w:pStyle w:val="PL"/>
        <w:rPr>
          <w:b/>
          <w:bCs/>
          <w:noProof w:val="0"/>
          <w:lang w:eastAsia="zh-CN"/>
        </w:rPr>
      </w:pPr>
      <w:r>
        <w:rPr>
          <w:b/>
          <w:bCs/>
          <w:noProof w:val="0"/>
          <w:lang w:eastAsia="zh-CN"/>
        </w:rPr>
        <w:tab/>
      </w:r>
      <w:r>
        <w:rPr>
          <w:b/>
          <w:bCs/>
          <w:noProof w:val="0"/>
          <w:lang w:eastAsia="zh-CN"/>
        </w:rPr>
        <w:tab/>
      </w:r>
      <w:r>
        <w:rPr>
          <w:b/>
          <w:bCs/>
          <w:noProof w:val="0"/>
          <w:lang w:eastAsia="zh-CN"/>
        </w:rPr>
        <w:tab/>
      </w:r>
      <w:r>
        <w:rPr>
          <w:b/>
          <w:bCs/>
          <w:noProof w:val="0"/>
          <w:lang w:eastAsia="zh-CN"/>
        </w:rPr>
        <w:tab/>
      </w:r>
      <w:r>
        <w:rPr>
          <w:rFonts w:hint="eastAsia"/>
          <w:b/>
          <w:bCs/>
          <w:noProof w:val="0"/>
          <w:lang w:eastAsia="zh-CN"/>
        </w:rPr>
        <w:t xml:space="preserve"> </w:t>
      </w:r>
      <w:r>
        <w:rPr>
          <w:b/>
          <w:bCs/>
          <w:noProof w:val="0"/>
        </w:rPr>
        <w:t xml:space="preserve">[ </w:t>
      </w:r>
      <w:r>
        <w:rPr>
          <w:rFonts w:hint="eastAsia"/>
          <w:b/>
          <w:bCs/>
          <w:noProof w:val="0"/>
          <w:lang w:eastAsia="zh-CN"/>
        </w:rPr>
        <w:t>Called-Station-I</w:t>
      </w:r>
      <w:r>
        <w:rPr>
          <w:rFonts w:eastAsia="Batang" w:hint="eastAsia"/>
          <w:b/>
          <w:bCs/>
          <w:noProof w:val="0"/>
          <w:lang w:eastAsia="ko-KR"/>
        </w:rPr>
        <w:t>d</w:t>
      </w:r>
      <w:r>
        <w:rPr>
          <w:b/>
          <w:bCs/>
          <w:noProof w:val="0"/>
        </w:rPr>
        <w:t xml:space="preserve"> ]</w:t>
      </w:r>
    </w:p>
    <w:p w14:paraId="69ACB614" w14:textId="77777777" w:rsidR="00E70E1A" w:rsidRDefault="00E70E1A" w:rsidP="00E70E1A">
      <w:pPr>
        <w:pStyle w:val="PL"/>
        <w:rPr>
          <w:rFonts w:eastAsia="Batang"/>
          <w:b/>
          <w:lang w:eastAsia="ko-KR"/>
        </w:rPr>
      </w:pPr>
      <w:r>
        <w:rPr>
          <w:b/>
          <w:bCs/>
          <w:noProof w:val="0"/>
        </w:rPr>
        <w:tab/>
      </w:r>
      <w:r>
        <w:rPr>
          <w:b/>
          <w:bCs/>
          <w:noProof w:val="0"/>
        </w:rPr>
        <w:tab/>
      </w:r>
      <w:r>
        <w:rPr>
          <w:b/>
          <w:bCs/>
          <w:noProof w:val="0"/>
        </w:rPr>
        <w:tab/>
      </w:r>
      <w:r>
        <w:rPr>
          <w:b/>
          <w:bCs/>
          <w:noProof w:val="0"/>
        </w:rPr>
        <w:tab/>
      </w:r>
      <w:r>
        <w:t xml:space="preserve"> </w:t>
      </w:r>
      <w:r>
        <w:rPr>
          <w:b/>
        </w:rPr>
        <w:t>[ Service-URN ]</w:t>
      </w:r>
    </w:p>
    <w:p w14:paraId="21D20EEF" w14:textId="77777777" w:rsidR="00E70E1A" w:rsidRDefault="00E70E1A" w:rsidP="00E70E1A">
      <w:pPr>
        <w:pStyle w:val="PL"/>
        <w:rPr>
          <w:rFonts w:eastAsia="Batang"/>
          <w:b/>
          <w:lang w:eastAsia="ko-KR"/>
        </w:rPr>
      </w:pPr>
      <w:r>
        <w:rPr>
          <w:b/>
        </w:rPr>
        <w:tab/>
      </w:r>
      <w:r>
        <w:rPr>
          <w:b/>
        </w:rPr>
        <w:tab/>
      </w:r>
      <w:r>
        <w:rPr>
          <w:b/>
        </w:rPr>
        <w:tab/>
      </w:r>
      <w:r>
        <w:rPr>
          <w:b/>
        </w:rPr>
        <w:tab/>
        <w:t xml:space="preserve"> [ Sponsored-Connectivity-Data ]</w:t>
      </w:r>
    </w:p>
    <w:p w14:paraId="1293AF5C" w14:textId="77777777" w:rsidR="00E70E1A" w:rsidRDefault="00E70E1A" w:rsidP="00E70E1A">
      <w:pPr>
        <w:pStyle w:val="PL"/>
        <w:rPr>
          <w:rFonts w:eastAsia="Batang"/>
          <w:b/>
          <w:lang w:val="fr-FR" w:eastAsia="ko-KR"/>
        </w:rPr>
      </w:pPr>
      <w:r>
        <w:rPr>
          <w:rFonts w:eastAsia="SimSun" w:hint="eastAsia"/>
          <w:b/>
          <w:lang w:eastAsia="zh-CN"/>
        </w:rPr>
        <w:tab/>
      </w:r>
      <w:r>
        <w:rPr>
          <w:rFonts w:eastAsia="SimSun" w:hint="eastAsia"/>
          <w:b/>
          <w:lang w:eastAsia="zh-CN"/>
        </w:rPr>
        <w:tab/>
      </w:r>
      <w:r>
        <w:rPr>
          <w:rFonts w:eastAsia="SimSun" w:hint="eastAsia"/>
          <w:b/>
          <w:lang w:eastAsia="zh-CN"/>
        </w:rPr>
        <w:tab/>
      </w:r>
      <w:r>
        <w:rPr>
          <w:rFonts w:eastAsia="SimSun" w:hint="eastAsia"/>
          <w:b/>
          <w:lang w:eastAsia="zh-CN"/>
        </w:rPr>
        <w:tab/>
        <w:t xml:space="preserve"> </w:t>
      </w:r>
      <w:r>
        <w:rPr>
          <w:rFonts w:eastAsia="SimSun"/>
          <w:b/>
          <w:lang w:val="fr-FR" w:eastAsia="zh-CN"/>
        </w:rPr>
        <w:t>[ MPS-</w:t>
      </w:r>
      <w:r>
        <w:rPr>
          <w:b/>
          <w:lang w:val="fr-FR"/>
        </w:rPr>
        <w:t>Identifier ]</w:t>
      </w:r>
    </w:p>
    <w:p w14:paraId="46BB094E" w14:textId="77777777" w:rsidR="00E70E1A" w:rsidRDefault="00E70E1A" w:rsidP="00E70E1A">
      <w:pPr>
        <w:pStyle w:val="PL"/>
        <w:rPr>
          <w:b/>
          <w:lang w:val="fr-FR"/>
        </w:rPr>
      </w:pPr>
      <w:r>
        <w:rPr>
          <w:b/>
          <w:lang w:val="fr-FR"/>
        </w:rPr>
        <w:tab/>
      </w:r>
      <w:r>
        <w:rPr>
          <w:b/>
          <w:lang w:val="fr-FR"/>
        </w:rPr>
        <w:tab/>
      </w:r>
      <w:r>
        <w:rPr>
          <w:b/>
          <w:lang w:val="fr-FR"/>
        </w:rPr>
        <w:tab/>
      </w:r>
      <w:r>
        <w:rPr>
          <w:b/>
          <w:lang w:val="fr-FR"/>
        </w:rPr>
        <w:tab/>
        <w:t xml:space="preserve"> [ GCS-Identifier ]</w:t>
      </w:r>
    </w:p>
    <w:p w14:paraId="1060C79C" w14:textId="77777777" w:rsidR="00E70E1A" w:rsidRDefault="00E70E1A" w:rsidP="00E70E1A">
      <w:pPr>
        <w:pStyle w:val="PL"/>
        <w:rPr>
          <w:b/>
          <w:lang w:val="fr-FR"/>
        </w:rPr>
      </w:pPr>
      <w:r>
        <w:rPr>
          <w:b/>
          <w:lang w:val="fr-FR"/>
        </w:rPr>
        <w:tab/>
      </w:r>
      <w:r>
        <w:rPr>
          <w:b/>
          <w:lang w:val="fr-FR"/>
        </w:rPr>
        <w:tab/>
      </w:r>
      <w:r>
        <w:rPr>
          <w:b/>
          <w:lang w:val="fr-FR"/>
        </w:rPr>
        <w:tab/>
      </w:r>
      <w:r>
        <w:rPr>
          <w:b/>
          <w:lang w:val="fr-FR"/>
        </w:rPr>
        <w:tab/>
        <w:t xml:space="preserve"> [ MCPTT-Identifier ]</w:t>
      </w:r>
    </w:p>
    <w:p w14:paraId="6BD67014" w14:textId="77777777" w:rsidR="00E70E1A" w:rsidRDefault="00E70E1A" w:rsidP="00E70E1A">
      <w:pPr>
        <w:pStyle w:val="PL"/>
        <w:rPr>
          <w:b/>
        </w:rPr>
      </w:pPr>
      <w:r>
        <w:rPr>
          <w:b/>
          <w:lang w:val="fr-FR"/>
        </w:rPr>
        <w:tab/>
      </w:r>
      <w:r>
        <w:rPr>
          <w:b/>
          <w:lang w:val="fr-FR"/>
        </w:rPr>
        <w:tab/>
      </w:r>
      <w:r>
        <w:rPr>
          <w:b/>
          <w:lang w:val="fr-FR"/>
        </w:rPr>
        <w:tab/>
      </w:r>
      <w:r>
        <w:rPr>
          <w:b/>
          <w:lang w:val="fr-FR"/>
        </w:rPr>
        <w:tab/>
        <w:t xml:space="preserve"> </w:t>
      </w:r>
      <w:r>
        <w:rPr>
          <w:b/>
        </w:rPr>
        <w:t>[ MCVideo-Identifier ]</w:t>
      </w:r>
    </w:p>
    <w:p w14:paraId="1C96A940" w14:textId="77777777" w:rsidR="00E70E1A" w:rsidRDefault="00E70E1A" w:rsidP="00E70E1A">
      <w:pPr>
        <w:pStyle w:val="PL"/>
        <w:rPr>
          <w:b/>
          <w:noProof w:val="0"/>
        </w:rPr>
      </w:pPr>
      <w:r>
        <w:rPr>
          <w:b/>
          <w:noProof w:val="0"/>
        </w:rPr>
        <w:tab/>
      </w:r>
      <w:r>
        <w:rPr>
          <w:b/>
          <w:noProof w:val="0"/>
        </w:rPr>
        <w:tab/>
      </w:r>
      <w:r>
        <w:rPr>
          <w:b/>
          <w:noProof w:val="0"/>
        </w:rPr>
        <w:tab/>
      </w:r>
      <w:r>
        <w:rPr>
          <w:b/>
          <w:noProof w:val="0"/>
        </w:rPr>
        <w:tab/>
        <w:t xml:space="preserve"> [ IMS-Content-Identifier ]</w:t>
      </w:r>
    </w:p>
    <w:p w14:paraId="5AE7CB00" w14:textId="77777777" w:rsidR="00E70E1A" w:rsidRDefault="00E70E1A" w:rsidP="00E70E1A">
      <w:pPr>
        <w:pStyle w:val="PL"/>
        <w:rPr>
          <w:b/>
          <w:noProof w:val="0"/>
        </w:rPr>
      </w:pPr>
      <w:r>
        <w:rPr>
          <w:b/>
          <w:noProof w:val="0"/>
        </w:rPr>
        <w:tab/>
      </w:r>
      <w:r>
        <w:rPr>
          <w:b/>
          <w:noProof w:val="0"/>
        </w:rPr>
        <w:tab/>
      </w:r>
      <w:r>
        <w:rPr>
          <w:b/>
          <w:noProof w:val="0"/>
        </w:rPr>
        <w:tab/>
      </w:r>
      <w:r>
        <w:rPr>
          <w:b/>
          <w:noProof w:val="0"/>
        </w:rPr>
        <w:tab/>
        <w:t xml:space="preserve"> [ IMS-Content-Type ]</w:t>
      </w:r>
    </w:p>
    <w:p w14:paraId="0963952C" w14:textId="77777777" w:rsidR="00E70E1A" w:rsidRDefault="00E70E1A" w:rsidP="00E70E1A">
      <w:pPr>
        <w:pStyle w:val="PL"/>
        <w:rPr>
          <w:b/>
          <w:lang w:val="fr-FR"/>
        </w:rPr>
      </w:pPr>
      <w:r>
        <w:rPr>
          <w:b/>
          <w:lang w:val="fr-FR"/>
        </w:rPr>
        <w:tab/>
      </w:r>
      <w:r>
        <w:rPr>
          <w:b/>
          <w:lang w:val="fr-FR"/>
        </w:rPr>
        <w:tab/>
      </w:r>
      <w:r>
        <w:rPr>
          <w:b/>
          <w:lang w:val="fr-FR"/>
        </w:rPr>
        <w:tab/>
      </w:r>
      <w:r>
        <w:rPr>
          <w:b/>
          <w:lang w:val="fr-FR"/>
        </w:rPr>
        <w:tab/>
        <w:t>*[ Calling-Party-Address ]</w:t>
      </w:r>
    </w:p>
    <w:p w14:paraId="4C5E681D" w14:textId="77777777" w:rsidR="00E70E1A" w:rsidRDefault="00E70E1A" w:rsidP="00E70E1A">
      <w:pPr>
        <w:pStyle w:val="PL"/>
        <w:rPr>
          <w:b/>
          <w:lang w:val="fr-FR"/>
        </w:rPr>
      </w:pPr>
      <w:r>
        <w:rPr>
          <w:b/>
          <w:lang w:val="fr-FR"/>
        </w:rPr>
        <w:tab/>
      </w:r>
      <w:r>
        <w:rPr>
          <w:b/>
          <w:lang w:val="fr-FR"/>
        </w:rPr>
        <w:tab/>
      </w:r>
      <w:r>
        <w:rPr>
          <w:b/>
          <w:lang w:val="fr-FR"/>
        </w:rPr>
        <w:tab/>
      </w:r>
      <w:r>
        <w:rPr>
          <w:b/>
          <w:lang w:val="fr-FR"/>
        </w:rPr>
        <w:tab/>
        <w:t xml:space="preserve"> [ Callee-Information ]</w:t>
      </w:r>
    </w:p>
    <w:p w14:paraId="5CCD040A" w14:textId="77777777" w:rsidR="00E70E1A" w:rsidRDefault="00E70E1A" w:rsidP="00E70E1A">
      <w:pPr>
        <w:pStyle w:val="PL"/>
        <w:rPr>
          <w:rFonts w:eastAsia="Batang"/>
          <w:noProof w:val="0"/>
          <w:lang w:eastAsia="ko-KR"/>
        </w:rPr>
      </w:pPr>
      <w:r>
        <w:rPr>
          <w:b/>
        </w:rPr>
        <w:tab/>
      </w:r>
      <w:r>
        <w:rPr>
          <w:b/>
        </w:rPr>
        <w:tab/>
      </w:r>
      <w:r>
        <w:rPr>
          <w:b/>
        </w:rPr>
        <w:tab/>
      </w:r>
      <w:r>
        <w:rPr>
          <w:b/>
        </w:rPr>
        <w:tab/>
        <w:t xml:space="preserve"> [ Rx-Request-Type ]</w:t>
      </w:r>
    </w:p>
    <w:p w14:paraId="4020D5DD" w14:textId="77777777" w:rsidR="00E70E1A" w:rsidRDefault="00E70E1A" w:rsidP="00E70E1A">
      <w:pPr>
        <w:pStyle w:val="PL"/>
        <w:rPr>
          <w:b/>
          <w:lang w:eastAsia="zh-CN"/>
        </w:rPr>
      </w:pPr>
      <w:r>
        <w:rPr>
          <w:rFonts w:eastAsia="Batang"/>
          <w:noProof w:val="0"/>
          <w:lang w:eastAsia="ko-KR"/>
        </w:rPr>
        <w:tab/>
      </w:r>
      <w:r>
        <w:rPr>
          <w:rFonts w:eastAsia="Batang"/>
          <w:noProof w:val="0"/>
          <w:lang w:eastAsia="ko-KR"/>
        </w:rPr>
        <w:tab/>
      </w:r>
      <w:r>
        <w:rPr>
          <w:rFonts w:eastAsia="Batang"/>
          <w:noProof w:val="0"/>
          <w:lang w:eastAsia="ko-KR"/>
        </w:rPr>
        <w:tab/>
      </w:r>
      <w:r>
        <w:rPr>
          <w:rFonts w:eastAsia="Batang"/>
          <w:noProof w:val="0"/>
          <w:lang w:eastAsia="ko-KR"/>
        </w:rPr>
        <w:tab/>
      </w:r>
      <w:r>
        <w:rPr>
          <w:b/>
        </w:rPr>
        <w:t>*[ Required-Access-Info</w:t>
      </w:r>
      <w:r>
        <w:rPr>
          <w:rFonts w:eastAsia="Batang" w:hint="eastAsia"/>
          <w:b/>
        </w:rPr>
        <w:t xml:space="preserve"> </w:t>
      </w:r>
      <w:r>
        <w:rPr>
          <w:rFonts w:eastAsia="SimSun" w:hint="eastAsia"/>
          <w:b/>
          <w:lang w:eastAsia="zh-CN"/>
        </w:rPr>
        <w:t>]</w:t>
      </w:r>
    </w:p>
    <w:p w14:paraId="46B95E25" w14:textId="77777777" w:rsidR="00E70E1A" w:rsidRDefault="00E70E1A" w:rsidP="00E70E1A">
      <w:pPr>
        <w:pStyle w:val="PL"/>
        <w:rPr>
          <w:b/>
          <w:lang w:eastAsia="zh-CN"/>
        </w:rPr>
      </w:pPr>
      <w:r>
        <w:rPr>
          <w:b/>
          <w:lang w:eastAsia="zh-CN"/>
        </w:rPr>
        <w:tab/>
      </w:r>
      <w:r>
        <w:rPr>
          <w:b/>
          <w:lang w:eastAsia="zh-CN"/>
        </w:rPr>
        <w:tab/>
      </w:r>
      <w:r>
        <w:rPr>
          <w:b/>
          <w:lang w:eastAsia="zh-CN"/>
        </w:rPr>
        <w:tab/>
      </w:r>
      <w:r>
        <w:rPr>
          <w:b/>
          <w:lang w:eastAsia="zh-CN"/>
        </w:rPr>
        <w:tab/>
        <w:t xml:space="preserve"> [AF-Requested-Data ]</w:t>
      </w:r>
    </w:p>
    <w:p w14:paraId="505D89A2" w14:textId="77777777" w:rsidR="00E70E1A" w:rsidRDefault="00E70E1A" w:rsidP="00E70E1A">
      <w:pPr>
        <w:pStyle w:val="PL"/>
        <w:rPr>
          <w:b/>
          <w:lang w:eastAsia="zh-CN"/>
        </w:rPr>
      </w:pPr>
      <w:r>
        <w:rPr>
          <w:rFonts w:hint="eastAsia"/>
          <w:b/>
          <w:lang w:eastAsia="zh-CN"/>
        </w:rPr>
        <w:tab/>
      </w:r>
      <w:r>
        <w:rPr>
          <w:rFonts w:hint="eastAsia"/>
          <w:b/>
          <w:lang w:eastAsia="zh-CN"/>
        </w:rPr>
        <w:tab/>
      </w:r>
      <w:r>
        <w:rPr>
          <w:rFonts w:hint="eastAsia"/>
          <w:b/>
          <w:lang w:eastAsia="zh-CN"/>
        </w:rPr>
        <w:tab/>
      </w:r>
      <w:r>
        <w:rPr>
          <w:rFonts w:hint="eastAsia"/>
          <w:b/>
          <w:lang w:eastAsia="zh-CN"/>
        </w:rPr>
        <w:tab/>
        <w:t xml:space="preserve"> [ Reference-Id ]</w:t>
      </w:r>
    </w:p>
    <w:p w14:paraId="5BB2845F" w14:textId="77777777" w:rsidR="00E70E1A" w:rsidRDefault="00E70E1A" w:rsidP="00E70E1A">
      <w:pPr>
        <w:pStyle w:val="PL"/>
        <w:rPr>
          <w:b/>
          <w:lang w:eastAsia="zh-CN"/>
        </w:rPr>
      </w:pPr>
      <w:r>
        <w:rPr>
          <w:rFonts w:hint="eastAsia"/>
          <w:b/>
          <w:lang w:eastAsia="zh-CN"/>
        </w:rPr>
        <w:tab/>
      </w:r>
      <w:r>
        <w:rPr>
          <w:rFonts w:hint="eastAsia"/>
          <w:b/>
          <w:lang w:eastAsia="zh-CN"/>
        </w:rPr>
        <w:tab/>
      </w:r>
      <w:r>
        <w:rPr>
          <w:rFonts w:hint="eastAsia"/>
          <w:b/>
          <w:lang w:eastAsia="zh-CN"/>
        </w:rPr>
        <w:tab/>
      </w:r>
      <w:r>
        <w:rPr>
          <w:rFonts w:hint="eastAsia"/>
          <w:b/>
          <w:lang w:eastAsia="zh-CN"/>
        </w:rPr>
        <w:tab/>
        <w:t xml:space="preserve"> [ Pre-emption-Control-Info ]</w:t>
      </w:r>
    </w:p>
    <w:p w14:paraId="2F75DDAD" w14:textId="6A8D1D3B" w:rsidR="00E70E1A" w:rsidRDefault="00E70E1A" w:rsidP="00E70E1A">
      <w:pPr>
        <w:pStyle w:val="PL"/>
        <w:rPr>
          <w:rFonts w:eastAsia="Batang"/>
          <w:noProof w:val="0"/>
          <w:lang w:eastAsia="ko-KR"/>
        </w:rPr>
      </w:pPr>
      <w:ins w:id="158" w:author="Perspecta user" w:date="2020-03-18T10:28:00Z">
        <w:r>
          <w:rPr>
            <w:rFonts w:eastAsia="SimSun" w:hint="eastAsia"/>
            <w:b/>
            <w:lang w:eastAsia="zh-CN"/>
          </w:rPr>
          <w:tab/>
        </w:r>
        <w:r>
          <w:rPr>
            <w:rFonts w:eastAsia="SimSun" w:hint="eastAsia"/>
            <w:b/>
            <w:lang w:eastAsia="zh-CN"/>
          </w:rPr>
          <w:tab/>
        </w:r>
        <w:r>
          <w:rPr>
            <w:rFonts w:eastAsia="SimSun" w:hint="eastAsia"/>
            <w:b/>
            <w:lang w:eastAsia="zh-CN"/>
          </w:rPr>
          <w:tab/>
        </w:r>
        <w:r>
          <w:rPr>
            <w:rFonts w:eastAsia="SimSun" w:hint="eastAsia"/>
            <w:b/>
            <w:lang w:eastAsia="zh-CN"/>
          </w:rPr>
          <w:tab/>
          <w:t xml:space="preserve"> </w:t>
        </w:r>
        <w:r>
          <w:rPr>
            <w:rFonts w:eastAsia="SimSun"/>
            <w:b/>
            <w:lang w:val="fr-FR" w:eastAsia="zh-CN"/>
          </w:rPr>
          <w:t>[ MPS-Action</w:t>
        </w:r>
        <w:r>
          <w:rPr>
            <w:b/>
            <w:lang w:val="fr-FR"/>
          </w:rPr>
          <w:t xml:space="preserve"> ]</w:t>
        </w:r>
      </w:ins>
    </w:p>
    <w:p w14:paraId="57C5F6CF" w14:textId="77777777" w:rsidR="00E70E1A" w:rsidRDefault="00E70E1A" w:rsidP="00E70E1A">
      <w:pPr>
        <w:pStyle w:val="PL"/>
        <w:rPr>
          <w:noProof w:val="0"/>
        </w:rPr>
      </w:pPr>
      <w:r>
        <w:rPr>
          <w:rFonts w:eastAsia="Batang" w:hint="eastAsia"/>
          <w:noProof w:val="0"/>
          <w:lang w:eastAsia="ko-KR"/>
        </w:rPr>
        <w:tab/>
      </w:r>
      <w:r>
        <w:rPr>
          <w:rFonts w:eastAsia="Batang" w:hint="eastAsia"/>
          <w:noProof w:val="0"/>
          <w:lang w:eastAsia="ko-KR"/>
        </w:rPr>
        <w:tab/>
      </w:r>
      <w:r>
        <w:rPr>
          <w:rFonts w:eastAsia="Batang" w:hint="eastAsia"/>
          <w:noProof w:val="0"/>
          <w:lang w:eastAsia="ko-KR"/>
        </w:rPr>
        <w:tab/>
      </w:r>
      <w:r>
        <w:rPr>
          <w:rFonts w:eastAsia="Batang" w:hint="eastAsia"/>
          <w:noProof w:val="0"/>
          <w:lang w:eastAsia="ko-KR"/>
        </w:rPr>
        <w:tab/>
        <w:t xml:space="preserve"> </w:t>
      </w:r>
      <w:r>
        <w:rPr>
          <w:noProof w:val="0"/>
        </w:rPr>
        <w:t>[ Origin-State-Id ]</w:t>
      </w:r>
    </w:p>
    <w:p w14:paraId="609A4F8B" w14:textId="77777777" w:rsidR="00E70E1A" w:rsidRDefault="00E70E1A" w:rsidP="00E70E1A">
      <w:pPr>
        <w:pStyle w:val="PL"/>
        <w:rPr>
          <w:noProof w:val="0"/>
        </w:rPr>
      </w:pPr>
      <w:r>
        <w:rPr>
          <w:noProof w:val="0"/>
        </w:rPr>
        <w:tab/>
      </w:r>
      <w:r>
        <w:rPr>
          <w:noProof w:val="0"/>
        </w:rPr>
        <w:tab/>
      </w:r>
      <w:r>
        <w:rPr>
          <w:noProof w:val="0"/>
        </w:rPr>
        <w:tab/>
      </w:r>
      <w:r>
        <w:rPr>
          <w:noProof w:val="0"/>
        </w:rPr>
        <w:tab/>
        <w:t>*[ Proxy-Info ]</w:t>
      </w:r>
    </w:p>
    <w:p w14:paraId="1AEA7A5D" w14:textId="77777777" w:rsidR="00E70E1A" w:rsidRDefault="00E70E1A" w:rsidP="00E70E1A">
      <w:pPr>
        <w:pStyle w:val="PL"/>
        <w:rPr>
          <w:noProof w:val="0"/>
        </w:rPr>
      </w:pPr>
      <w:r>
        <w:rPr>
          <w:noProof w:val="0"/>
        </w:rPr>
        <w:tab/>
      </w:r>
      <w:r>
        <w:rPr>
          <w:noProof w:val="0"/>
        </w:rPr>
        <w:tab/>
      </w:r>
      <w:r>
        <w:rPr>
          <w:noProof w:val="0"/>
        </w:rPr>
        <w:tab/>
      </w:r>
      <w:r>
        <w:rPr>
          <w:noProof w:val="0"/>
        </w:rPr>
        <w:tab/>
        <w:t>*[ Route-Record ]</w:t>
      </w:r>
    </w:p>
    <w:p w14:paraId="306506B8" w14:textId="77777777" w:rsidR="00E70E1A" w:rsidRDefault="00E70E1A" w:rsidP="00E70E1A">
      <w:pPr>
        <w:pStyle w:val="PL"/>
        <w:rPr>
          <w:rFonts w:eastAsia="MS Mincho"/>
          <w:noProof w:val="0"/>
        </w:rPr>
      </w:pPr>
      <w:r>
        <w:rPr>
          <w:noProof w:val="0"/>
        </w:rPr>
        <w:tab/>
      </w:r>
      <w:r>
        <w:rPr>
          <w:noProof w:val="0"/>
        </w:rPr>
        <w:tab/>
      </w:r>
      <w:r>
        <w:rPr>
          <w:noProof w:val="0"/>
        </w:rPr>
        <w:tab/>
      </w:r>
      <w:r>
        <w:rPr>
          <w:noProof w:val="0"/>
        </w:rPr>
        <w:tab/>
        <w:t>*[ AVP ]</w:t>
      </w:r>
    </w:p>
    <w:p w14:paraId="6BE09E92" w14:textId="77777777" w:rsidR="00E70E1A" w:rsidRPr="00E70E1A" w:rsidRDefault="00E70E1A" w:rsidP="00E70E1A"/>
    <w:bookmarkEnd w:id="12"/>
    <w:bookmarkEnd w:id="13"/>
    <w:bookmarkEnd w:id="14"/>
    <w:p w14:paraId="6E62245F" w14:textId="70C84872" w:rsidR="000B687E" w:rsidRDefault="000B687E" w:rsidP="000B687E">
      <w:pPr>
        <w:jc w:val="center"/>
        <w:rPr>
          <w:noProof/>
        </w:rPr>
      </w:pPr>
      <w:r w:rsidRPr="00DB12B9">
        <w:rPr>
          <w:noProof/>
          <w:highlight w:val="green"/>
        </w:rPr>
        <w:t xml:space="preserve">***** </w:t>
      </w:r>
      <w:r>
        <w:rPr>
          <w:noProof/>
          <w:highlight w:val="green"/>
        </w:rPr>
        <w:t>E</w:t>
      </w:r>
      <w:r w:rsidR="002736A4">
        <w:rPr>
          <w:noProof/>
          <w:highlight w:val="green"/>
        </w:rPr>
        <w:t>nd of</w:t>
      </w:r>
      <w:r w:rsidRPr="00DB12B9">
        <w:rPr>
          <w:noProof/>
          <w:highlight w:val="green"/>
        </w:rPr>
        <w:t xml:space="preserve"> change</w:t>
      </w:r>
      <w:r>
        <w:rPr>
          <w:noProof/>
          <w:highlight w:val="green"/>
        </w:rPr>
        <w:t>s</w:t>
      </w:r>
      <w:r w:rsidRPr="00DB12B9">
        <w:rPr>
          <w:noProof/>
          <w:highlight w:val="green"/>
        </w:rPr>
        <w:t xml:space="preserve"> *****</w:t>
      </w:r>
    </w:p>
    <w:p w14:paraId="4312676B" w14:textId="77777777" w:rsidR="00840987" w:rsidRDefault="00840987" w:rsidP="009D7DA3">
      <w:pPr>
        <w:jc w:val="center"/>
        <w:rPr>
          <w:noProof/>
        </w:rPr>
      </w:pPr>
    </w:p>
    <w:sectPr w:rsidR="00840987"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658A0D" w14:textId="77777777" w:rsidR="0085153B" w:rsidRDefault="0085153B">
      <w:r>
        <w:separator/>
      </w:r>
    </w:p>
  </w:endnote>
  <w:endnote w:type="continuationSeparator" w:id="0">
    <w:p w14:paraId="50C740A4" w14:textId="77777777" w:rsidR="0085153B" w:rsidRDefault="00851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0657E7" w14:textId="77777777" w:rsidR="0085153B" w:rsidRDefault="0085153B">
      <w:r>
        <w:separator/>
      </w:r>
    </w:p>
  </w:footnote>
  <w:footnote w:type="continuationSeparator" w:id="0">
    <w:p w14:paraId="2F6FD7D9" w14:textId="77777777" w:rsidR="0085153B" w:rsidRDefault="008515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7B176" w14:textId="77777777" w:rsidR="009022D2" w:rsidRDefault="009022D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6D8DC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4A0A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60CB2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07474E"/>
    <w:multiLevelType w:val="multilevel"/>
    <w:tmpl w:val="8D2C4846"/>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8833EDE"/>
    <w:multiLevelType w:val="hybridMultilevel"/>
    <w:tmpl w:val="A5342B28"/>
    <w:lvl w:ilvl="0" w:tplc="55586BD0">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13207055"/>
    <w:multiLevelType w:val="hybridMultilevel"/>
    <w:tmpl w:val="225C9FEC"/>
    <w:lvl w:ilvl="0" w:tplc="92042D16">
      <w:start w:val="5"/>
      <w:numFmt w:val="bullet"/>
      <w:lvlText w:val="-"/>
      <w:lvlJc w:val="left"/>
      <w:pPr>
        <w:ind w:left="1060" w:hanging="360"/>
      </w:pPr>
      <w:rPr>
        <w:rFonts w:ascii="Times New Roman" w:eastAsia="Batang" w:hAnsi="Times New Roman" w:cs="Times New Roman"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14" w15:restartNumberingAfterBreak="0">
    <w:nsid w:val="14750DF4"/>
    <w:multiLevelType w:val="hybridMultilevel"/>
    <w:tmpl w:val="03BA5DE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7902CC7"/>
    <w:multiLevelType w:val="hybridMultilevel"/>
    <w:tmpl w:val="1E2CF8D2"/>
    <w:lvl w:ilvl="0" w:tplc="E91A2A5E">
      <w:start w:val="1"/>
      <w:numFmt w:val="bullet"/>
      <w:lvlText w:val=""/>
      <w:lvlJc w:val="left"/>
      <w:pPr>
        <w:tabs>
          <w:tab w:val="num" w:pos="2008"/>
        </w:tabs>
        <w:ind w:left="2008" w:hanging="360"/>
      </w:pPr>
      <w:rPr>
        <w:rFonts w:ascii="Symbol" w:hAnsi="Symbol" w:hint="default"/>
        <w:color w:val="auto"/>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17902D0E"/>
    <w:multiLevelType w:val="hybridMultilevel"/>
    <w:tmpl w:val="5DF4C1AC"/>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7" w15:restartNumberingAfterBreak="0">
    <w:nsid w:val="17AA7A6D"/>
    <w:multiLevelType w:val="multilevel"/>
    <w:tmpl w:val="19FAFC72"/>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193F4B80"/>
    <w:multiLevelType w:val="hybridMultilevel"/>
    <w:tmpl w:val="7F6E30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CAF22F4"/>
    <w:multiLevelType w:val="hybridMultilevel"/>
    <w:tmpl w:val="E6529296"/>
    <w:lvl w:ilvl="0" w:tplc="04B6F32E">
      <w:start w:val="1"/>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C107591"/>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720BA7"/>
    <w:multiLevelType w:val="multilevel"/>
    <w:tmpl w:val="63C6392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8EF498B"/>
    <w:multiLevelType w:val="hybridMultilevel"/>
    <w:tmpl w:val="AC9C56DE"/>
    <w:lvl w:ilvl="0" w:tplc="DF24FC4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75DF9"/>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5D345116"/>
    <w:multiLevelType w:val="multilevel"/>
    <w:tmpl w:val="1C6263E8"/>
    <w:lvl w:ilvl="0">
      <w:start w:val="4"/>
      <w:numFmt w:val="decimal"/>
      <w:lvlText w:val="%1"/>
      <w:lvlJc w:val="left"/>
      <w:pPr>
        <w:tabs>
          <w:tab w:val="num" w:pos="1140"/>
        </w:tabs>
        <w:ind w:left="1140" w:hanging="1140"/>
      </w:pPr>
      <w:rPr>
        <w:rFonts w:hint="eastAsia"/>
      </w:rPr>
    </w:lvl>
    <w:lvl w:ilvl="1">
      <w:start w:val="1"/>
      <w:numFmt w:val="decimal"/>
      <w:lvlText w:val="%1.%2"/>
      <w:lvlJc w:val="left"/>
      <w:pPr>
        <w:tabs>
          <w:tab w:val="num" w:pos="1140"/>
        </w:tabs>
        <w:ind w:left="1140" w:hanging="1140"/>
      </w:pPr>
      <w:rPr>
        <w:rFonts w:hint="eastAsia"/>
      </w:rPr>
    </w:lvl>
    <w:lvl w:ilvl="2">
      <w:start w:val="1"/>
      <w:numFmt w:val="decimal"/>
      <w:lvlText w:val="%1.%2.%3"/>
      <w:lvlJc w:val="left"/>
      <w:pPr>
        <w:tabs>
          <w:tab w:val="num" w:pos="1140"/>
        </w:tabs>
        <w:ind w:left="1140" w:hanging="1140"/>
      </w:pPr>
      <w:rPr>
        <w:rFonts w:hint="eastAsia"/>
      </w:rPr>
    </w:lvl>
    <w:lvl w:ilvl="3">
      <w:start w:val="1"/>
      <w:numFmt w:val="decimal"/>
      <w:lvlText w:val="%1.%2.%3.%4"/>
      <w:lvlJc w:val="left"/>
      <w:pPr>
        <w:tabs>
          <w:tab w:val="num" w:pos="1140"/>
        </w:tabs>
        <w:ind w:left="1140" w:hanging="1140"/>
      </w:pPr>
      <w:rPr>
        <w:rFonts w:hint="eastAsia"/>
      </w:rPr>
    </w:lvl>
    <w:lvl w:ilvl="4">
      <w:start w:val="1"/>
      <w:numFmt w:val="decimal"/>
      <w:lvlText w:val="%1.%2.%3.%4.%5"/>
      <w:lvlJc w:val="left"/>
      <w:pPr>
        <w:tabs>
          <w:tab w:val="num" w:pos="1140"/>
        </w:tabs>
        <w:ind w:left="1140" w:hanging="1140"/>
      </w:pPr>
      <w:rPr>
        <w:rFonts w:hint="eastAsia"/>
      </w:rPr>
    </w:lvl>
    <w:lvl w:ilvl="5">
      <w:start w:val="1"/>
      <w:numFmt w:val="decimal"/>
      <w:lvlText w:val="%1.%2.%3.%4.%5.%6"/>
      <w:lvlJc w:val="left"/>
      <w:pPr>
        <w:tabs>
          <w:tab w:val="num" w:pos="1140"/>
        </w:tabs>
        <w:ind w:left="1140" w:hanging="1140"/>
      </w:pPr>
      <w:rPr>
        <w:rFonts w:hint="eastAsia"/>
      </w:rPr>
    </w:lvl>
    <w:lvl w:ilvl="6">
      <w:start w:val="1"/>
      <w:numFmt w:val="decimal"/>
      <w:lvlText w:val="%1.%2.%3.%4.%5.%6.%7"/>
      <w:lvlJc w:val="left"/>
      <w:pPr>
        <w:tabs>
          <w:tab w:val="num" w:pos="1140"/>
        </w:tabs>
        <w:ind w:left="1140" w:hanging="114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25" w15:restartNumberingAfterBreak="0">
    <w:nsid w:val="61281463"/>
    <w:multiLevelType w:val="hybridMultilevel"/>
    <w:tmpl w:val="977A9DE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6" w15:restartNumberingAfterBreak="0">
    <w:nsid w:val="65DB3CC2"/>
    <w:multiLevelType w:val="hybridMultilevel"/>
    <w:tmpl w:val="50147038"/>
    <w:lvl w:ilvl="0" w:tplc="CA20B348">
      <w:start w:val="1"/>
      <w:numFmt w:val="bullet"/>
      <w:lvlText w:val=""/>
      <w:lvlJc w:val="left"/>
      <w:pPr>
        <w:tabs>
          <w:tab w:val="num" w:pos="2422"/>
        </w:tabs>
        <w:ind w:left="2422" w:hanging="360"/>
      </w:pPr>
      <w:rPr>
        <w:rFonts w:ascii="Wingdings" w:hAnsi="Wingdings" w:hint="default"/>
      </w:rPr>
    </w:lvl>
    <w:lvl w:ilvl="1" w:tplc="E91A2A5E">
      <w:start w:val="1"/>
      <w:numFmt w:val="bullet"/>
      <w:lvlText w:val=""/>
      <w:lvlJc w:val="left"/>
      <w:pPr>
        <w:tabs>
          <w:tab w:val="num" w:pos="1724"/>
        </w:tabs>
        <w:ind w:left="1724" w:hanging="360"/>
      </w:pPr>
      <w:rPr>
        <w:rFonts w:ascii="Symbol" w:hAnsi="Symbol" w:hint="default"/>
        <w:color w:val="auto"/>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66E51ECF"/>
    <w:multiLevelType w:val="hybridMultilevel"/>
    <w:tmpl w:val="2F6464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6F87ECB"/>
    <w:multiLevelType w:val="hybridMultilevel"/>
    <w:tmpl w:val="25048428"/>
    <w:lvl w:ilvl="0" w:tplc="4884718A">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78241FB"/>
    <w:multiLevelType w:val="hybridMultilevel"/>
    <w:tmpl w:val="0B38D6D0"/>
    <w:lvl w:ilvl="0" w:tplc="CA20B348">
      <w:start w:val="1"/>
      <w:numFmt w:val="bullet"/>
      <w:lvlText w:val=""/>
      <w:lvlJc w:val="left"/>
      <w:pPr>
        <w:tabs>
          <w:tab w:val="num" w:pos="2422"/>
        </w:tabs>
        <w:ind w:left="2422" w:hanging="360"/>
      </w:pPr>
      <w:rPr>
        <w:rFonts w:ascii="Wingdings" w:hAnsi="Wingdings"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D3554ED"/>
    <w:multiLevelType w:val="hybridMultilevel"/>
    <w:tmpl w:val="C462568C"/>
    <w:lvl w:ilvl="0" w:tplc="04090005">
      <w:start w:val="1"/>
      <w:numFmt w:val="bullet"/>
      <w:lvlText w:val=""/>
      <w:lvlJc w:val="left"/>
      <w:pPr>
        <w:tabs>
          <w:tab w:val="num" w:pos="1212"/>
        </w:tabs>
        <w:ind w:left="1212" w:hanging="360"/>
      </w:pPr>
      <w:rPr>
        <w:rFonts w:ascii="Wingdings" w:hAnsi="Wingdings" w:hint="default"/>
      </w:rPr>
    </w:lvl>
    <w:lvl w:ilvl="1" w:tplc="08090003" w:tentative="1">
      <w:start w:val="1"/>
      <w:numFmt w:val="bullet"/>
      <w:lvlText w:val="o"/>
      <w:lvlJc w:val="left"/>
      <w:pPr>
        <w:tabs>
          <w:tab w:val="num" w:pos="1932"/>
        </w:tabs>
        <w:ind w:left="1932" w:hanging="360"/>
      </w:pPr>
      <w:rPr>
        <w:rFonts w:ascii="Courier New" w:hAnsi="Courier New" w:cs="Courier New" w:hint="default"/>
      </w:rPr>
    </w:lvl>
    <w:lvl w:ilvl="2" w:tplc="08090005" w:tentative="1">
      <w:start w:val="1"/>
      <w:numFmt w:val="bullet"/>
      <w:lvlText w:val=""/>
      <w:lvlJc w:val="left"/>
      <w:pPr>
        <w:tabs>
          <w:tab w:val="num" w:pos="2652"/>
        </w:tabs>
        <w:ind w:left="2652" w:hanging="360"/>
      </w:pPr>
      <w:rPr>
        <w:rFonts w:ascii="Wingdings" w:hAnsi="Wingdings" w:hint="default"/>
      </w:rPr>
    </w:lvl>
    <w:lvl w:ilvl="3" w:tplc="08090001" w:tentative="1">
      <w:start w:val="1"/>
      <w:numFmt w:val="bullet"/>
      <w:lvlText w:val=""/>
      <w:lvlJc w:val="left"/>
      <w:pPr>
        <w:tabs>
          <w:tab w:val="num" w:pos="3372"/>
        </w:tabs>
        <w:ind w:left="3372" w:hanging="360"/>
      </w:pPr>
      <w:rPr>
        <w:rFonts w:ascii="Symbol" w:hAnsi="Symbol" w:hint="default"/>
      </w:rPr>
    </w:lvl>
    <w:lvl w:ilvl="4" w:tplc="08090003" w:tentative="1">
      <w:start w:val="1"/>
      <w:numFmt w:val="bullet"/>
      <w:lvlText w:val="o"/>
      <w:lvlJc w:val="left"/>
      <w:pPr>
        <w:tabs>
          <w:tab w:val="num" w:pos="4092"/>
        </w:tabs>
        <w:ind w:left="4092" w:hanging="360"/>
      </w:pPr>
      <w:rPr>
        <w:rFonts w:ascii="Courier New" w:hAnsi="Courier New" w:cs="Courier New" w:hint="default"/>
      </w:rPr>
    </w:lvl>
    <w:lvl w:ilvl="5" w:tplc="08090005" w:tentative="1">
      <w:start w:val="1"/>
      <w:numFmt w:val="bullet"/>
      <w:lvlText w:val=""/>
      <w:lvlJc w:val="left"/>
      <w:pPr>
        <w:tabs>
          <w:tab w:val="num" w:pos="4812"/>
        </w:tabs>
        <w:ind w:left="4812" w:hanging="360"/>
      </w:pPr>
      <w:rPr>
        <w:rFonts w:ascii="Wingdings" w:hAnsi="Wingdings" w:hint="default"/>
      </w:rPr>
    </w:lvl>
    <w:lvl w:ilvl="6" w:tplc="08090001" w:tentative="1">
      <w:start w:val="1"/>
      <w:numFmt w:val="bullet"/>
      <w:lvlText w:val=""/>
      <w:lvlJc w:val="left"/>
      <w:pPr>
        <w:tabs>
          <w:tab w:val="num" w:pos="5532"/>
        </w:tabs>
        <w:ind w:left="5532" w:hanging="360"/>
      </w:pPr>
      <w:rPr>
        <w:rFonts w:ascii="Symbol" w:hAnsi="Symbol" w:hint="default"/>
      </w:rPr>
    </w:lvl>
    <w:lvl w:ilvl="7" w:tplc="08090003" w:tentative="1">
      <w:start w:val="1"/>
      <w:numFmt w:val="bullet"/>
      <w:lvlText w:val="o"/>
      <w:lvlJc w:val="left"/>
      <w:pPr>
        <w:tabs>
          <w:tab w:val="num" w:pos="6252"/>
        </w:tabs>
        <w:ind w:left="6252" w:hanging="360"/>
      </w:pPr>
      <w:rPr>
        <w:rFonts w:ascii="Courier New" w:hAnsi="Courier New" w:cs="Courier New" w:hint="default"/>
      </w:rPr>
    </w:lvl>
    <w:lvl w:ilvl="8" w:tplc="08090005" w:tentative="1">
      <w:start w:val="1"/>
      <w:numFmt w:val="bullet"/>
      <w:lvlText w:val=""/>
      <w:lvlJc w:val="left"/>
      <w:pPr>
        <w:tabs>
          <w:tab w:val="num" w:pos="6972"/>
        </w:tabs>
        <w:ind w:left="6972" w:hanging="360"/>
      </w:pPr>
      <w:rPr>
        <w:rFonts w:ascii="Wingdings" w:hAnsi="Wingdings" w:hint="default"/>
      </w:rPr>
    </w:lvl>
  </w:abstractNum>
  <w:abstractNum w:abstractNumId="31" w15:restartNumberingAfterBreak="0">
    <w:nsid w:val="71AD3B94"/>
    <w:multiLevelType w:val="hybridMultilevel"/>
    <w:tmpl w:val="53CE9100"/>
    <w:lvl w:ilvl="0" w:tplc="4FB42C50">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7AA73966"/>
    <w:multiLevelType w:val="hybridMultilevel"/>
    <w:tmpl w:val="88CA38B8"/>
    <w:lvl w:ilvl="0" w:tplc="44A4D036">
      <w:start w:val="1"/>
      <w:numFmt w:val="bullet"/>
      <w:lvlText w:val="•"/>
      <w:lvlJc w:val="left"/>
      <w:pPr>
        <w:tabs>
          <w:tab w:val="num" w:pos="720"/>
        </w:tabs>
        <w:ind w:left="720" w:hanging="360"/>
      </w:pPr>
      <w:rPr>
        <w:rFonts w:ascii="Arial" w:hAnsi="Arial" w:hint="default"/>
      </w:rPr>
    </w:lvl>
    <w:lvl w:ilvl="1" w:tplc="5EE033E4" w:tentative="1">
      <w:start w:val="1"/>
      <w:numFmt w:val="bullet"/>
      <w:lvlText w:val="•"/>
      <w:lvlJc w:val="left"/>
      <w:pPr>
        <w:tabs>
          <w:tab w:val="num" w:pos="1440"/>
        </w:tabs>
        <w:ind w:left="1440" w:hanging="360"/>
      </w:pPr>
      <w:rPr>
        <w:rFonts w:ascii="Arial" w:hAnsi="Arial" w:hint="default"/>
      </w:rPr>
    </w:lvl>
    <w:lvl w:ilvl="2" w:tplc="17D230E0">
      <w:start w:val="1"/>
      <w:numFmt w:val="bullet"/>
      <w:lvlText w:val="•"/>
      <w:lvlJc w:val="left"/>
      <w:pPr>
        <w:tabs>
          <w:tab w:val="num" w:pos="2160"/>
        </w:tabs>
        <w:ind w:left="2160" w:hanging="360"/>
      </w:pPr>
      <w:rPr>
        <w:rFonts w:ascii="Arial" w:hAnsi="Arial" w:hint="default"/>
      </w:rPr>
    </w:lvl>
    <w:lvl w:ilvl="3" w:tplc="7A78D446" w:tentative="1">
      <w:start w:val="1"/>
      <w:numFmt w:val="bullet"/>
      <w:lvlText w:val="•"/>
      <w:lvlJc w:val="left"/>
      <w:pPr>
        <w:tabs>
          <w:tab w:val="num" w:pos="2880"/>
        </w:tabs>
        <w:ind w:left="2880" w:hanging="360"/>
      </w:pPr>
      <w:rPr>
        <w:rFonts w:ascii="Arial" w:hAnsi="Arial" w:hint="default"/>
      </w:rPr>
    </w:lvl>
    <w:lvl w:ilvl="4" w:tplc="355EC61E" w:tentative="1">
      <w:start w:val="1"/>
      <w:numFmt w:val="bullet"/>
      <w:lvlText w:val="•"/>
      <w:lvlJc w:val="left"/>
      <w:pPr>
        <w:tabs>
          <w:tab w:val="num" w:pos="3600"/>
        </w:tabs>
        <w:ind w:left="3600" w:hanging="360"/>
      </w:pPr>
      <w:rPr>
        <w:rFonts w:ascii="Arial" w:hAnsi="Arial" w:hint="default"/>
      </w:rPr>
    </w:lvl>
    <w:lvl w:ilvl="5" w:tplc="277C2EBC" w:tentative="1">
      <w:start w:val="1"/>
      <w:numFmt w:val="bullet"/>
      <w:lvlText w:val="•"/>
      <w:lvlJc w:val="left"/>
      <w:pPr>
        <w:tabs>
          <w:tab w:val="num" w:pos="4320"/>
        </w:tabs>
        <w:ind w:left="4320" w:hanging="360"/>
      </w:pPr>
      <w:rPr>
        <w:rFonts w:ascii="Arial" w:hAnsi="Arial" w:hint="default"/>
      </w:rPr>
    </w:lvl>
    <w:lvl w:ilvl="6" w:tplc="4B22B0EE" w:tentative="1">
      <w:start w:val="1"/>
      <w:numFmt w:val="bullet"/>
      <w:lvlText w:val="•"/>
      <w:lvlJc w:val="left"/>
      <w:pPr>
        <w:tabs>
          <w:tab w:val="num" w:pos="5040"/>
        </w:tabs>
        <w:ind w:left="5040" w:hanging="360"/>
      </w:pPr>
      <w:rPr>
        <w:rFonts w:ascii="Arial" w:hAnsi="Arial" w:hint="default"/>
      </w:rPr>
    </w:lvl>
    <w:lvl w:ilvl="7" w:tplc="065A1CDE" w:tentative="1">
      <w:start w:val="1"/>
      <w:numFmt w:val="bullet"/>
      <w:lvlText w:val="•"/>
      <w:lvlJc w:val="left"/>
      <w:pPr>
        <w:tabs>
          <w:tab w:val="num" w:pos="5760"/>
        </w:tabs>
        <w:ind w:left="5760" w:hanging="360"/>
      </w:pPr>
      <w:rPr>
        <w:rFonts w:ascii="Arial" w:hAnsi="Arial" w:hint="default"/>
      </w:rPr>
    </w:lvl>
    <w:lvl w:ilvl="8" w:tplc="F60CD586" w:tentative="1">
      <w:start w:val="1"/>
      <w:numFmt w:val="bullet"/>
      <w:lvlText w:val="•"/>
      <w:lvlJc w:val="left"/>
      <w:pPr>
        <w:tabs>
          <w:tab w:val="num" w:pos="6480"/>
        </w:tabs>
        <w:ind w:left="6480" w:hanging="360"/>
      </w:pPr>
      <w:rPr>
        <w:rFonts w:ascii="Arial" w:hAnsi="Arial" w:hint="default"/>
      </w:rPr>
    </w:lvl>
  </w:abstractNum>
  <w:num w:numId="1">
    <w:abstractNumId w:val="32"/>
  </w:num>
  <w:num w:numId="2">
    <w:abstractNumId w:val="25"/>
  </w:num>
  <w:num w:numId="3">
    <w:abstractNumId w:val="31"/>
  </w:num>
  <w:num w:numId="4">
    <w:abstractNumId w:val="14"/>
  </w:num>
  <w:num w:numId="5">
    <w:abstractNumId w:val="28"/>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
  </w:num>
  <w:num w:numId="8">
    <w:abstractNumId w:val="1"/>
  </w:num>
  <w:num w:numId="9">
    <w:abstractNumId w:val="0"/>
  </w:num>
  <w:num w:numId="10">
    <w:abstractNumId w:val="11"/>
  </w:num>
  <w:num w:numId="11">
    <w:abstractNumId w:val="24"/>
  </w:num>
  <w:num w:numId="12">
    <w:abstractNumId w:val="21"/>
  </w:num>
  <w:num w:numId="13">
    <w:abstractNumId w:val="30"/>
  </w:num>
  <w:num w:numId="14">
    <w:abstractNumId w:val="17"/>
  </w:num>
  <w:num w:numId="15">
    <w:abstractNumId w:val="16"/>
  </w:num>
  <w:num w:numId="16">
    <w:abstractNumId w:val="18"/>
  </w:num>
  <w:num w:numId="17">
    <w:abstractNumId w:val="19"/>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9"/>
  </w:num>
  <w:num w:numId="26">
    <w:abstractNumId w:val="20"/>
  </w:num>
  <w:num w:numId="27">
    <w:abstractNumId w:val="23"/>
  </w:num>
  <w:num w:numId="28">
    <w:abstractNumId w:val="26"/>
  </w:num>
  <w:num w:numId="29">
    <w:abstractNumId w:val="15"/>
  </w:num>
  <w:num w:numId="30">
    <w:abstractNumId w:val="27"/>
  </w:num>
  <w:num w:numId="31">
    <w:abstractNumId w:val="13"/>
  </w:num>
  <w:num w:numId="32">
    <w:abstractNumId w:val="22"/>
  </w:num>
  <w:num w:numId="3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specta user">
    <w15:presenceInfo w15:providerId="None" w15:userId="Perspecta user"/>
  </w15:person>
  <w15:person w15:author="April Fuen 1">
    <w15:presenceInfo w15:providerId="None" w15:userId="April Fuen 1"/>
  </w15:person>
  <w15:person w15:author="Perspecta User1">
    <w15:presenceInfo w15:providerId="None" w15:userId="Perspecta User1"/>
  </w15:person>
  <w15:person w15:author="Perspecta User2">
    <w15:presenceInfo w15:providerId="None" w15:userId="Perspecta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3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1B"/>
    <w:rsid w:val="00007EBD"/>
    <w:rsid w:val="000178C2"/>
    <w:rsid w:val="000203CD"/>
    <w:rsid w:val="00022E4A"/>
    <w:rsid w:val="000250EE"/>
    <w:rsid w:val="0003070D"/>
    <w:rsid w:val="00034641"/>
    <w:rsid w:val="000475CA"/>
    <w:rsid w:val="00056756"/>
    <w:rsid w:val="000617CB"/>
    <w:rsid w:val="00063875"/>
    <w:rsid w:val="00066633"/>
    <w:rsid w:val="0006745C"/>
    <w:rsid w:val="00091F61"/>
    <w:rsid w:val="000A09AB"/>
    <w:rsid w:val="000A1F6F"/>
    <w:rsid w:val="000A6394"/>
    <w:rsid w:val="000A798A"/>
    <w:rsid w:val="000B0D5B"/>
    <w:rsid w:val="000B1D72"/>
    <w:rsid w:val="000B687E"/>
    <w:rsid w:val="000B7FED"/>
    <w:rsid w:val="000C038A"/>
    <w:rsid w:val="000C6598"/>
    <w:rsid w:val="000E251C"/>
    <w:rsid w:val="000F5C49"/>
    <w:rsid w:val="00106FB5"/>
    <w:rsid w:val="0012572C"/>
    <w:rsid w:val="0012760A"/>
    <w:rsid w:val="00134595"/>
    <w:rsid w:val="001364E9"/>
    <w:rsid w:val="00140595"/>
    <w:rsid w:val="00140819"/>
    <w:rsid w:val="00143DCF"/>
    <w:rsid w:val="001442B4"/>
    <w:rsid w:val="00145D43"/>
    <w:rsid w:val="001535CC"/>
    <w:rsid w:val="00154B0B"/>
    <w:rsid w:val="0015641E"/>
    <w:rsid w:val="001577EB"/>
    <w:rsid w:val="00162684"/>
    <w:rsid w:val="00164C99"/>
    <w:rsid w:val="00165E66"/>
    <w:rsid w:val="0017138E"/>
    <w:rsid w:val="00184AAF"/>
    <w:rsid w:val="00191F00"/>
    <w:rsid w:val="00192C46"/>
    <w:rsid w:val="00193851"/>
    <w:rsid w:val="00196632"/>
    <w:rsid w:val="001A08B3"/>
    <w:rsid w:val="001A3AE4"/>
    <w:rsid w:val="001A7B60"/>
    <w:rsid w:val="001B1BC2"/>
    <w:rsid w:val="001B3C54"/>
    <w:rsid w:val="001B52F0"/>
    <w:rsid w:val="001B7A65"/>
    <w:rsid w:val="001C08AD"/>
    <w:rsid w:val="001C0A25"/>
    <w:rsid w:val="001C6A52"/>
    <w:rsid w:val="001D1B91"/>
    <w:rsid w:val="001D6E00"/>
    <w:rsid w:val="001E41F3"/>
    <w:rsid w:val="001F1EA3"/>
    <w:rsid w:val="00203423"/>
    <w:rsid w:val="00203AE5"/>
    <w:rsid w:val="002068FB"/>
    <w:rsid w:val="00210C1E"/>
    <w:rsid w:val="00226CFB"/>
    <w:rsid w:val="002279BE"/>
    <w:rsid w:val="00227EAD"/>
    <w:rsid w:val="00232855"/>
    <w:rsid w:val="0024215D"/>
    <w:rsid w:val="00254B19"/>
    <w:rsid w:val="0026004D"/>
    <w:rsid w:val="00262C7F"/>
    <w:rsid w:val="002640DD"/>
    <w:rsid w:val="002655CE"/>
    <w:rsid w:val="002736A4"/>
    <w:rsid w:val="00275D12"/>
    <w:rsid w:val="002814AB"/>
    <w:rsid w:val="00284FEB"/>
    <w:rsid w:val="002860C4"/>
    <w:rsid w:val="002A6BBC"/>
    <w:rsid w:val="002B5741"/>
    <w:rsid w:val="002D259D"/>
    <w:rsid w:val="002E6806"/>
    <w:rsid w:val="002F2816"/>
    <w:rsid w:val="00303B00"/>
    <w:rsid w:val="00305409"/>
    <w:rsid w:val="00306B90"/>
    <w:rsid w:val="00315AB3"/>
    <w:rsid w:val="0032226B"/>
    <w:rsid w:val="003321F2"/>
    <w:rsid w:val="00336B8B"/>
    <w:rsid w:val="00343C41"/>
    <w:rsid w:val="0034610A"/>
    <w:rsid w:val="003540AB"/>
    <w:rsid w:val="00357EDC"/>
    <w:rsid w:val="003609EF"/>
    <w:rsid w:val="0036231A"/>
    <w:rsid w:val="0037179C"/>
    <w:rsid w:val="003722C0"/>
    <w:rsid w:val="00374AF3"/>
    <w:rsid w:val="00374DD4"/>
    <w:rsid w:val="003776BF"/>
    <w:rsid w:val="0038163B"/>
    <w:rsid w:val="00383E35"/>
    <w:rsid w:val="0039592A"/>
    <w:rsid w:val="003A15A7"/>
    <w:rsid w:val="003A7305"/>
    <w:rsid w:val="003B2D9C"/>
    <w:rsid w:val="003B33D4"/>
    <w:rsid w:val="003B78B4"/>
    <w:rsid w:val="003B7AB8"/>
    <w:rsid w:val="003C7C34"/>
    <w:rsid w:val="003D6BD7"/>
    <w:rsid w:val="003E00C9"/>
    <w:rsid w:val="003E1A36"/>
    <w:rsid w:val="003E3A9F"/>
    <w:rsid w:val="00401BF0"/>
    <w:rsid w:val="00410371"/>
    <w:rsid w:val="0041162D"/>
    <w:rsid w:val="004124DA"/>
    <w:rsid w:val="004242F1"/>
    <w:rsid w:val="00441009"/>
    <w:rsid w:val="00451F33"/>
    <w:rsid w:val="00454CD5"/>
    <w:rsid w:val="00454DA1"/>
    <w:rsid w:val="004718EA"/>
    <w:rsid w:val="00477780"/>
    <w:rsid w:val="00477FAB"/>
    <w:rsid w:val="00480554"/>
    <w:rsid w:val="004A0E9A"/>
    <w:rsid w:val="004A4651"/>
    <w:rsid w:val="004A7234"/>
    <w:rsid w:val="004B5994"/>
    <w:rsid w:val="004B6E32"/>
    <w:rsid w:val="004B75B7"/>
    <w:rsid w:val="004B7C9F"/>
    <w:rsid w:val="004B7D8B"/>
    <w:rsid w:val="004C66FC"/>
    <w:rsid w:val="004D3B3C"/>
    <w:rsid w:val="004E1669"/>
    <w:rsid w:val="00502216"/>
    <w:rsid w:val="00514AAB"/>
    <w:rsid w:val="0051580D"/>
    <w:rsid w:val="0051599E"/>
    <w:rsid w:val="005210D4"/>
    <w:rsid w:val="00526560"/>
    <w:rsid w:val="00530E6F"/>
    <w:rsid w:val="00534585"/>
    <w:rsid w:val="00541E69"/>
    <w:rsid w:val="0054282F"/>
    <w:rsid w:val="005429A3"/>
    <w:rsid w:val="00543C90"/>
    <w:rsid w:val="005452AF"/>
    <w:rsid w:val="00547111"/>
    <w:rsid w:val="00561017"/>
    <w:rsid w:val="00570453"/>
    <w:rsid w:val="005757A1"/>
    <w:rsid w:val="00575829"/>
    <w:rsid w:val="00581738"/>
    <w:rsid w:val="005870A4"/>
    <w:rsid w:val="00592D74"/>
    <w:rsid w:val="00594F54"/>
    <w:rsid w:val="005A262D"/>
    <w:rsid w:val="005A48D3"/>
    <w:rsid w:val="005B4049"/>
    <w:rsid w:val="005C3CCE"/>
    <w:rsid w:val="005C63A0"/>
    <w:rsid w:val="005D0143"/>
    <w:rsid w:val="005D125B"/>
    <w:rsid w:val="005D28F6"/>
    <w:rsid w:val="005D6101"/>
    <w:rsid w:val="005D7916"/>
    <w:rsid w:val="005E2C44"/>
    <w:rsid w:val="005E61BE"/>
    <w:rsid w:val="005F0200"/>
    <w:rsid w:val="0060463B"/>
    <w:rsid w:val="0061304B"/>
    <w:rsid w:val="00617D82"/>
    <w:rsid w:val="00621188"/>
    <w:rsid w:val="006257ED"/>
    <w:rsid w:val="00631B68"/>
    <w:rsid w:val="00637C74"/>
    <w:rsid w:val="00640C77"/>
    <w:rsid w:val="0064368F"/>
    <w:rsid w:val="00646DA7"/>
    <w:rsid w:val="0065109A"/>
    <w:rsid w:val="00655E63"/>
    <w:rsid w:val="00663F22"/>
    <w:rsid w:val="00673804"/>
    <w:rsid w:val="00681392"/>
    <w:rsid w:val="00695808"/>
    <w:rsid w:val="0069780A"/>
    <w:rsid w:val="006A1873"/>
    <w:rsid w:val="006A1D3E"/>
    <w:rsid w:val="006A5021"/>
    <w:rsid w:val="006A6D8A"/>
    <w:rsid w:val="006B46FB"/>
    <w:rsid w:val="006B6B40"/>
    <w:rsid w:val="006C7BAE"/>
    <w:rsid w:val="006E21FB"/>
    <w:rsid w:val="006E5213"/>
    <w:rsid w:val="006F08EA"/>
    <w:rsid w:val="006F1A3D"/>
    <w:rsid w:val="006F3E36"/>
    <w:rsid w:val="007030A1"/>
    <w:rsid w:val="007131E2"/>
    <w:rsid w:val="007277B1"/>
    <w:rsid w:val="00731840"/>
    <w:rsid w:val="00732065"/>
    <w:rsid w:val="00736407"/>
    <w:rsid w:val="007433E4"/>
    <w:rsid w:val="00752CC8"/>
    <w:rsid w:val="00754B43"/>
    <w:rsid w:val="00755E72"/>
    <w:rsid w:val="00764E19"/>
    <w:rsid w:val="00766D2A"/>
    <w:rsid w:val="007812F6"/>
    <w:rsid w:val="00792342"/>
    <w:rsid w:val="007938CC"/>
    <w:rsid w:val="00796856"/>
    <w:rsid w:val="007977A8"/>
    <w:rsid w:val="00797A74"/>
    <w:rsid w:val="007A336F"/>
    <w:rsid w:val="007B512A"/>
    <w:rsid w:val="007C2097"/>
    <w:rsid w:val="007D6A07"/>
    <w:rsid w:val="007E087A"/>
    <w:rsid w:val="007E6DBD"/>
    <w:rsid w:val="007F5853"/>
    <w:rsid w:val="007F7259"/>
    <w:rsid w:val="00800C7A"/>
    <w:rsid w:val="00801A96"/>
    <w:rsid w:val="008040A8"/>
    <w:rsid w:val="00812827"/>
    <w:rsid w:val="00812EA8"/>
    <w:rsid w:val="008243D3"/>
    <w:rsid w:val="00825D8C"/>
    <w:rsid w:val="008279FA"/>
    <w:rsid w:val="00831DF1"/>
    <w:rsid w:val="00835BA1"/>
    <w:rsid w:val="00840987"/>
    <w:rsid w:val="0084146B"/>
    <w:rsid w:val="008451B0"/>
    <w:rsid w:val="008504CE"/>
    <w:rsid w:val="0085153B"/>
    <w:rsid w:val="0086171A"/>
    <w:rsid w:val="008626E7"/>
    <w:rsid w:val="008631B8"/>
    <w:rsid w:val="00866A61"/>
    <w:rsid w:val="00870DDC"/>
    <w:rsid w:val="00870EE7"/>
    <w:rsid w:val="00873CDE"/>
    <w:rsid w:val="0087622C"/>
    <w:rsid w:val="00884319"/>
    <w:rsid w:val="008863B9"/>
    <w:rsid w:val="00890D41"/>
    <w:rsid w:val="0089421E"/>
    <w:rsid w:val="008A0F56"/>
    <w:rsid w:val="008A45A6"/>
    <w:rsid w:val="008B34B4"/>
    <w:rsid w:val="008B64E0"/>
    <w:rsid w:val="008D31F7"/>
    <w:rsid w:val="008E258C"/>
    <w:rsid w:val="008F0237"/>
    <w:rsid w:val="008F1C04"/>
    <w:rsid w:val="008F686C"/>
    <w:rsid w:val="009021C0"/>
    <w:rsid w:val="009022D2"/>
    <w:rsid w:val="00902CD7"/>
    <w:rsid w:val="00905DF3"/>
    <w:rsid w:val="009148DE"/>
    <w:rsid w:val="00933A4E"/>
    <w:rsid w:val="00937AEB"/>
    <w:rsid w:val="00937FA6"/>
    <w:rsid w:val="00941E30"/>
    <w:rsid w:val="0094280D"/>
    <w:rsid w:val="00951C09"/>
    <w:rsid w:val="00953BC2"/>
    <w:rsid w:val="00954F9C"/>
    <w:rsid w:val="00956EC0"/>
    <w:rsid w:val="009619B6"/>
    <w:rsid w:val="00970A64"/>
    <w:rsid w:val="00975823"/>
    <w:rsid w:val="009777D9"/>
    <w:rsid w:val="00982D25"/>
    <w:rsid w:val="00986420"/>
    <w:rsid w:val="00991B88"/>
    <w:rsid w:val="009A5753"/>
    <w:rsid w:val="009A579D"/>
    <w:rsid w:val="009C4F41"/>
    <w:rsid w:val="009C7F9F"/>
    <w:rsid w:val="009D163A"/>
    <w:rsid w:val="009D1FF9"/>
    <w:rsid w:val="009D4100"/>
    <w:rsid w:val="009D7D0A"/>
    <w:rsid w:val="009D7DA3"/>
    <w:rsid w:val="009E3297"/>
    <w:rsid w:val="009E6C24"/>
    <w:rsid w:val="009E7E3E"/>
    <w:rsid w:val="009F0BFF"/>
    <w:rsid w:val="009F6CC5"/>
    <w:rsid w:val="009F734F"/>
    <w:rsid w:val="00A00FE4"/>
    <w:rsid w:val="00A14EB4"/>
    <w:rsid w:val="00A232F4"/>
    <w:rsid w:val="00A246B6"/>
    <w:rsid w:val="00A26A0B"/>
    <w:rsid w:val="00A365CA"/>
    <w:rsid w:val="00A4421D"/>
    <w:rsid w:val="00A47E70"/>
    <w:rsid w:val="00A50CF0"/>
    <w:rsid w:val="00A542A2"/>
    <w:rsid w:val="00A573BF"/>
    <w:rsid w:val="00A6555F"/>
    <w:rsid w:val="00A72231"/>
    <w:rsid w:val="00A75708"/>
    <w:rsid w:val="00A7671C"/>
    <w:rsid w:val="00AA2CBC"/>
    <w:rsid w:val="00AC0A56"/>
    <w:rsid w:val="00AC5820"/>
    <w:rsid w:val="00AC7DBC"/>
    <w:rsid w:val="00AD1CD8"/>
    <w:rsid w:val="00AD3C79"/>
    <w:rsid w:val="00AD60D3"/>
    <w:rsid w:val="00AD7146"/>
    <w:rsid w:val="00AE1841"/>
    <w:rsid w:val="00AE2195"/>
    <w:rsid w:val="00AE6B4F"/>
    <w:rsid w:val="00B02D20"/>
    <w:rsid w:val="00B0678A"/>
    <w:rsid w:val="00B071CC"/>
    <w:rsid w:val="00B23E52"/>
    <w:rsid w:val="00B258BB"/>
    <w:rsid w:val="00B25A11"/>
    <w:rsid w:val="00B33A7E"/>
    <w:rsid w:val="00B33F2F"/>
    <w:rsid w:val="00B41F3E"/>
    <w:rsid w:val="00B52618"/>
    <w:rsid w:val="00B544D6"/>
    <w:rsid w:val="00B5553E"/>
    <w:rsid w:val="00B67B97"/>
    <w:rsid w:val="00B91449"/>
    <w:rsid w:val="00B92826"/>
    <w:rsid w:val="00B95181"/>
    <w:rsid w:val="00B968C8"/>
    <w:rsid w:val="00BA04B6"/>
    <w:rsid w:val="00BA0FB4"/>
    <w:rsid w:val="00BA3EC5"/>
    <w:rsid w:val="00BA51D9"/>
    <w:rsid w:val="00BB58A5"/>
    <w:rsid w:val="00BB5DE5"/>
    <w:rsid w:val="00BB5DFC"/>
    <w:rsid w:val="00BC5CB9"/>
    <w:rsid w:val="00BD279D"/>
    <w:rsid w:val="00BD6BB8"/>
    <w:rsid w:val="00BE1C06"/>
    <w:rsid w:val="00BE2B79"/>
    <w:rsid w:val="00BE2D65"/>
    <w:rsid w:val="00C04F21"/>
    <w:rsid w:val="00C05F6E"/>
    <w:rsid w:val="00C36716"/>
    <w:rsid w:val="00C454D0"/>
    <w:rsid w:val="00C502C0"/>
    <w:rsid w:val="00C63478"/>
    <w:rsid w:val="00C66BA2"/>
    <w:rsid w:val="00C75CB0"/>
    <w:rsid w:val="00C80746"/>
    <w:rsid w:val="00C87BD7"/>
    <w:rsid w:val="00C91066"/>
    <w:rsid w:val="00C95985"/>
    <w:rsid w:val="00C97DDE"/>
    <w:rsid w:val="00CA5F72"/>
    <w:rsid w:val="00CB78FC"/>
    <w:rsid w:val="00CC5026"/>
    <w:rsid w:val="00CC68D0"/>
    <w:rsid w:val="00CC7A1F"/>
    <w:rsid w:val="00CD1117"/>
    <w:rsid w:val="00CD1FB8"/>
    <w:rsid w:val="00CD206D"/>
    <w:rsid w:val="00CE2445"/>
    <w:rsid w:val="00CE72B9"/>
    <w:rsid w:val="00CF3A08"/>
    <w:rsid w:val="00CF5CF6"/>
    <w:rsid w:val="00CF7B1C"/>
    <w:rsid w:val="00D02DAA"/>
    <w:rsid w:val="00D03F4C"/>
    <w:rsid w:val="00D03F9A"/>
    <w:rsid w:val="00D06D51"/>
    <w:rsid w:val="00D20E1E"/>
    <w:rsid w:val="00D24991"/>
    <w:rsid w:val="00D318F0"/>
    <w:rsid w:val="00D33C74"/>
    <w:rsid w:val="00D41F5E"/>
    <w:rsid w:val="00D42BF6"/>
    <w:rsid w:val="00D50255"/>
    <w:rsid w:val="00D52F04"/>
    <w:rsid w:val="00D55F29"/>
    <w:rsid w:val="00D642CC"/>
    <w:rsid w:val="00D66520"/>
    <w:rsid w:val="00D67821"/>
    <w:rsid w:val="00D770AE"/>
    <w:rsid w:val="00D80278"/>
    <w:rsid w:val="00D80BE5"/>
    <w:rsid w:val="00DA081C"/>
    <w:rsid w:val="00DA3849"/>
    <w:rsid w:val="00DA4F15"/>
    <w:rsid w:val="00DD1A96"/>
    <w:rsid w:val="00DE345A"/>
    <w:rsid w:val="00DE34CF"/>
    <w:rsid w:val="00DF193B"/>
    <w:rsid w:val="00E04BD7"/>
    <w:rsid w:val="00E13F3D"/>
    <w:rsid w:val="00E31DD9"/>
    <w:rsid w:val="00E3211E"/>
    <w:rsid w:val="00E32AA5"/>
    <w:rsid w:val="00E34898"/>
    <w:rsid w:val="00E41C89"/>
    <w:rsid w:val="00E60B22"/>
    <w:rsid w:val="00E625E6"/>
    <w:rsid w:val="00E70E1A"/>
    <w:rsid w:val="00E7462E"/>
    <w:rsid w:val="00E8079D"/>
    <w:rsid w:val="00E8182F"/>
    <w:rsid w:val="00E84160"/>
    <w:rsid w:val="00E85205"/>
    <w:rsid w:val="00E90CF1"/>
    <w:rsid w:val="00E965D2"/>
    <w:rsid w:val="00EA22A0"/>
    <w:rsid w:val="00EA6074"/>
    <w:rsid w:val="00EB09B7"/>
    <w:rsid w:val="00EB1E40"/>
    <w:rsid w:val="00EB3FA1"/>
    <w:rsid w:val="00EC0069"/>
    <w:rsid w:val="00EC254E"/>
    <w:rsid w:val="00EC36F4"/>
    <w:rsid w:val="00EE5A74"/>
    <w:rsid w:val="00EE69B2"/>
    <w:rsid w:val="00EE7D7C"/>
    <w:rsid w:val="00EF3E25"/>
    <w:rsid w:val="00EF423C"/>
    <w:rsid w:val="00F05785"/>
    <w:rsid w:val="00F06027"/>
    <w:rsid w:val="00F16A80"/>
    <w:rsid w:val="00F25D98"/>
    <w:rsid w:val="00F264B6"/>
    <w:rsid w:val="00F27CB9"/>
    <w:rsid w:val="00F300FB"/>
    <w:rsid w:val="00F305AC"/>
    <w:rsid w:val="00F31152"/>
    <w:rsid w:val="00F46247"/>
    <w:rsid w:val="00F54E1D"/>
    <w:rsid w:val="00F578D2"/>
    <w:rsid w:val="00F60B95"/>
    <w:rsid w:val="00F624AE"/>
    <w:rsid w:val="00F72B11"/>
    <w:rsid w:val="00F765C9"/>
    <w:rsid w:val="00F77BDD"/>
    <w:rsid w:val="00F80ABD"/>
    <w:rsid w:val="00F81842"/>
    <w:rsid w:val="00FA512D"/>
    <w:rsid w:val="00FB5C00"/>
    <w:rsid w:val="00FB6386"/>
    <w:rsid w:val="00FC6691"/>
    <w:rsid w:val="00FC7A79"/>
    <w:rsid w:val="00FC7FD2"/>
    <w:rsid w:val="00FE2D3D"/>
    <w:rsid w:val="00FE4C1E"/>
    <w:rsid w:val="00FF1308"/>
    <w:rsid w:val="00FF24A6"/>
    <w:rsid w:val="00FF50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hsdate"/>
  <w:shapeDefaults>
    <o:shapedefaults v:ext="edit" spidmax="2049"/>
    <o:shapelayout v:ext="edit">
      <o:idmap v:ext="edit" data="1"/>
    </o:shapelayout>
  </w:shapeDefaults>
  <w:decimalSymbol w:val="."/>
  <w:listSeparator w:val=","/>
  <w14:docId w14:val="2FC7F11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19B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qFormat/>
    <w:rsid w:val="00EC36F4"/>
    <w:rPr>
      <w:rFonts w:ascii="Times New Roman" w:hAnsi="Times New Roman"/>
      <w:lang w:val="en-GB" w:eastAsia="en-US"/>
    </w:rPr>
  </w:style>
  <w:style w:type="character" w:customStyle="1" w:styleId="NOZchn">
    <w:name w:val="NO Zchn"/>
    <w:link w:val="NO"/>
    <w:rsid w:val="00754B43"/>
    <w:rPr>
      <w:rFonts w:ascii="Times New Roman" w:hAnsi="Times New Roman"/>
      <w:lang w:val="en-GB" w:eastAsia="en-US"/>
    </w:rPr>
  </w:style>
  <w:style w:type="character" w:customStyle="1" w:styleId="TALChar">
    <w:name w:val="TAL Char"/>
    <w:link w:val="TAL"/>
    <w:qFormat/>
    <w:rsid w:val="009E7E3E"/>
    <w:rPr>
      <w:rFonts w:ascii="Arial" w:hAnsi="Arial"/>
      <w:sz w:val="18"/>
      <w:lang w:val="en-GB" w:eastAsia="en-US"/>
    </w:rPr>
  </w:style>
  <w:style w:type="character" w:customStyle="1" w:styleId="TACChar">
    <w:name w:val="TAC Char"/>
    <w:basedOn w:val="TALChar"/>
    <w:link w:val="TAC"/>
    <w:rsid w:val="009E7E3E"/>
    <w:rPr>
      <w:rFonts w:ascii="Arial" w:hAnsi="Arial"/>
      <w:sz w:val="18"/>
      <w:lang w:val="en-GB" w:eastAsia="en-US"/>
    </w:rPr>
  </w:style>
  <w:style w:type="character" w:customStyle="1" w:styleId="THChar">
    <w:name w:val="TH Char"/>
    <w:link w:val="TH"/>
    <w:locked/>
    <w:rsid w:val="009E7E3E"/>
    <w:rPr>
      <w:rFonts w:ascii="Arial" w:hAnsi="Arial"/>
      <w:b/>
      <w:lang w:val="en-GB" w:eastAsia="en-US"/>
    </w:rPr>
  </w:style>
  <w:style w:type="character" w:customStyle="1" w:styleId="TAHChar">
    <w:name w:val="TAH Char"/>
    <w:link w:val="TAH"/>
    <w:rsid w:val="009E7E3E"/>
    <w:rPr>
      <w:rFonts w:ascii="Arial" w:hAnsi="Arial"/>
      <w:b/>
      <w:sz w:val="18"/>
      <w:lang w:val="en-GB" w:eastAsia="en-US"/>
    </w:rPr>
  </w:style>
  <w:style w:type="character" w:customStyle="1" w:styleId="NOChar">
    <w:name w:val="NO Char"/>
    <w:rsid w:val="00C04F21"/>
    <w:rPr>
      <w:lang w:val="en-GB" w:eastAsia="en-US" w:bidi="ar-SA"/>
    </w:rPr>
  </w:style>
  <w:style w:type="character" w:customStyle="1" w:styleId="CommentTextChar">
    <w:name w:val="Comment Text Char"/>
    <w:basedOn w:val="DefaultParagraphFont"/>
    <w:link w:val="CommentText"/>
    <w:rsid w:val="00C04F21"/>
    <w:rPr>
      <w:rFonts w:ascii="Times New Roman" w:hAnsi="Times New Roman"/>
      <w:lang w:val="en-GB" w:eastAsia="en-US"/>
    </w:rPr>
  </w:style>
  <w:style w:type="character" w:customStyle="1" w:styleId="B2Char">
    <w:name w:val="B2 Char"/>
    <w:link w:val="B2"/>
    <w:rsid w:val="00F46247"/>
    <w:rPr>
      <w:rFonts w:ascii="Times New Roman" w:hAnsi="Times New Roman"/>
      <w:lang w:val="en-GB" w:eastAsia="en-US"/>
    </w:rPr>
  </w:style>
  <w:style w:type="character" w:customStyle="1" w:styleId="TFChar">
    <w:name w:val="TF Char"/>
    <w:link w:val="TF"/>
    <w:rsid w:val="00F46247"/>
    <w:rPr>
      <w:rFonts w:ascii="Arial" w:hAnsi="Arial"/>
      <w:b/>
      <w:lang w:val="en-GB" w:eastAsia="en-US"/>
    </w:rPr>
  </w:style>
  <w:style w:type="character" w:customStyle="1" w:styleId="apple-converted-space">
    <w:name w:val="apple-converted-space"/>
    <w:basedOn w:val="DefaultParagraphFont"/>
    <w:rsid w:val="009D7DA3"/>
  </w:style>
  <w:style w:type="character" w:customStyle="1" w:styleId="Heading3Char">
    <w:name w:val="Heading 3 Char"/>
    <w:link w:val="Heading3"/>
    <w:rsid w:val="009D7DA3"/>
    <w:rPr>
      <w:rFonts w:ascii="Arial" w:hAnsi="Arial"/>
      <w:sz w:val="28"/>
      <w:lang w:val="en-GB" w:eastAsia="en-US"/>
    </w:rPr>
  </w:style>
  <w:style w:type="character" w:customStyle="1" w:styleId="TANChar">
    <w:name w:val="TAN Char"/>
    <w:basedOn w:val="TALChar"/>
    <w:link w:val="TAN"/>
    <w:rsid w:val="00594F54"/>
    <w:rPr>
      <w:rFonts w:ascii="Arial" w:hAnsi="Arial"/>
      <w:sz w:val="18"/>
      <w:lang w:val="en-GB" w:eastAsia="en-US"/>
    </w:rPr>
  </w:style>
  <w:style w:type="character" w:customStyle="1" w:styleId="PLChar">
    <w:name w:val="PL Char"/>
    <w:link w:val="PL"/>
    <w:rsid w:val="00840987"/>
    <w:rPr>
      <w:rFonts w:ascii="Courier New" w:hAnsi="Courier New"/>
      <w:noProof/>
      <w:sz w:val="16"/>
      <w:lang w:val="en-GB" w:eastAsia="en-US"/>
    </w:rPr>
  </w:style>
  <w:style w:type="paragraph" w:styleId="Revision">
    <w:name w:val="Revision"/>
    <w:hidden/>
    <w:uiPriority w:val="99"/>
    <w:semiHidden/>
    <w:rsid w:val="00063875"/>
    <w:rPr>
      <w:rFonts w:ascii="Times New Roman" w:hAnsi="Times New Roman"/>
      <w:lang w:val="en-GB" w:eastAsia="en-US"/>
    </w:rPr>
  </w:style>
  <w:style w:type="character" w:customStyle="1" w:styleId="Heading1Char">
    <w:name w:val="Heading 1 Char"/>
    <w:basedOn w:val="DefaultParagraphFont"/>
    <w:link w:val="Heading1"/>
    <w:rsid w:val="00E70E1A"/>
    <w:rPr>
      <w:rFonts w:ascii="Arial" w:hAnsi="Arial"/>
      <w:sz w:val="36"/>
      <w:lang w:val="en-GB" w:eastAsia="en-US"/>
    </w:rPr>
  </w:style>
  <w:style w:type="character" w:customStyle="1" w:styleId="Heading2Char">
    <w:name w:val="Heading 2 Char"/>
    <w:basedOn w:val="DefaultParagraphFont"/>
    <w:link w:val="Heading2"/>
    <w:rsid w:val="00E70E1A"/>
    <w:rPr>
      <w:rFonts w:ascii="Arial" w:hAnsi="Arial"/>
      <w:sz w:val="32"/>
      <w:lang w:val="en-GB" w:eastAsia="en-US"/>
    </w:rPr>
  </w:style>
  <w:style w:type="character" w:customStyle="1" w:styleId="Heading4Char">
    <w:name w:val="Heading 4 Char"/>
    <w:basedOn w:val="DefaultParagraphFont"/>
    <w:link w:val="Heading4"/>
    <w:rsid w:val="00E70E1A"/>
    <w:rPr>
      <w:rFonts w:ascii="Arial" w:hAnsi="Arial"/>
      <w:sz w:val="24"/>
      <w:lang w:val="en-GB" w:eastAsia="en-US"/>
    </w:rPr>
  </w:style>
  <w:style w:type="character" w:customStyle="1" w:styleId="Heading5Char">
    <w:name w:val="Heading 5 Char"/>
    <w:basedOn w:val="DefaultParagraphFont"/>
    <w:link w:val="Heading5"/>
    <w:rsid w:val="00E70E1A"/>
    <w:rPr>
      <w:rFonts w:ascii="Arial" w:hAnsi="Arial"/>
      <w:sz w:val="22"/>
      <w:lang w:val="en-GB" w:eastAsia="en-US"/>
    </w:rPr>
  </w:style>
  <w:style w:type="character" w:customStyle="1" w:styleId="Heading6Char">
    <w:name w:val="Heading 6 Char"/>
    <w:basedOn w:val="DefaultParagraphFont"/>
    <w:link w:val="Heading6"/>
    <w:rsid w:val="00E70E1A"/>
    <w:rPr>
      <w:rFonts w:ascii="Arial" w:hAnsi="Arial"/>
      <w:lang w:val="en-GB" w:eastAsia="en-US"/>
    </w:rPr>
  </w:style>
  <w:style w:type="character" w:customStyle="1" w:styleId="Heading7Char">
    <w:name w:val="Heading 7 Char"/>
    <w:basedOn w:val="DefaultParagraphFont"/>
    <w:link w:val="Heading7"/>
    <w:rsid w:val="00E70E1A"/>
    <w:rPr>
      <w:rFonts w:ascii="Arial" w:hAnsi="Arial"/>
      <w:lang w:val="en-GB" w:eastAsia="en-US"/>
    </w:rPr>
  </w:style>
  <w:style w:type="character" w:customStyle="1" w:styleId="Heading8Char">
    <w:name w:val="Heading 8 Char"/>
    <w:basedOn w:val="DefaultParagraphFont"/>
    <w:link w:val="Heading8"/>
    <w:rsid w:val="00E70E1A"/>
    <w:rPr>
      <w:rFonts w:ascii="Arial" w:hAnsi="Arial"/>
      <w:sz w:val="36"/>
      <w:lang w:val="en-GB" w:eastAsia="en-US"/>
    </w:rPr>
  </w:style>
  <w:style w:type="character" w:customStyle="1" w:styleId="Heading9Char">
    <w:name w:val="Heading 9 Char"/>
    <w:basedOn w:val="DefaultParagraphFont"/>
    <w:link w:val="Heading9"/>
    <w:rsid w:val="00E70E1A"/>
    <w:rPr>
      <w:rFonts w:ascii="Arial" w:hAnsi="Arial"/>
      <w:sz w:val="36"/>
      <w:lang w:val="en-GB" w:eastAsia="en-US"/>
    </w:rPr>
  </w:style>
  <w:style w:type="character" w:customStyle="1" w:styleId="HeaderChar">
    <w:name w:val="Header Char"/>
    <w:basedOn w:val="DefaultParagraphFont"/>
    <w:link w:val="Header"/>
    <w:rsid w:val="00E70E1A"/>
    <w:rPr>
      <w:rFonts w:ascii="Arial" w:hAnsi="Arial"/>
      <w:b/>
      <w:noProof/>
      <w:sz w:val="18"/>
      <w:lang w:val="en-GB" w:eastAsia="en-US"/>
    </w:rPr>
  </w:style>
  <w:style w:type="character" w:customStyle="1" w:styleId="FooterChar">
    <w:name w:val="Footer Char"/>
    <w:basedOn w:val="DefaultParagraphFont"/>
    <w:link w:val="Footer"/>
    <w:rsid w:val="00E70E1A"/>
    <w:rPr>
      <w:rFonts w:ascii="Arial" w:hAnsi="Arial"/>
      <w:b/>
      <w:i/>
      <w:noProof/>
      <w:sz w:val="18"/>
      <w:lang w:val="en-GB" w:eastAsia="en-US"/>
    </w:rPr>
  </w:style>
  <w:style w:type="character" w:customStyle="1" w:styleId="FootnoteTextChar">
    <w:name w:val="Footnote Text Char"/>
    <w:basedOn w:val="DefaultParagraphFont"/>
    <w:link w:val="FootnoteText"/>
    <w:semiHidden/>
    <w:rsid w:val="00E70E1A"/>
    <w:rPr>
      <w:rFonts w:ascii="Times New Roman" w:hAnsi="Times New Roman"/>
      <w:sz w:val="16"/>
      <w:lang w:val="en-GB" w:eastAsia="en-US"/>
    </w:rPr>
  </w:style>
  <w:style w:type="paragraph" w:styleId="IndexHeading">
    <w:name w:val="index heading"/>
    <w:basedOn w:val="Normal"/>
    <w:next w:val="Normal"/>
    <w:semiHidden/>
    <w:rsid w:val="00E70E1A"/>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E70E1A"/>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semiHidden/>
    <w:rsid w:val="00E70E1A"/>
    <w:rPr>
      <w:rFonts w:ascii="Tahoma" w:hAnsi="Tahoma" w:cs="Tahoma"/>
      <w:shd w:val="clear" w:color="auto" w:fill="000080"/>
      <w:lang w:val="en-GB" w:eastAsia="en-US"/>
    </w:rPr>
  </w:style>
  <w:style w:type="paragraph" w:styleId="PlainText">
    <w:name w:val="Plain Text"/>
    <w:basedOn w:val="Normal"/>
    <w:link w:val="PlainTextChar"/>
    <w:rsid w:val="00E70E1A"/>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E70E1A"/>
    <w:rPr>
      <w:rFonts w:ascii="Courier New" w:hAnsi="Courier New"/>
      <w:lang w:val="nb-NO" w:eastAsia="en-US"/>
    </w:rPr>
  </w:style>
  <w:style w:type="paragraph" w:styleId="BodyText">
    <w:name w:val="Body Text"/>
    <w:basedOn w:val="Normal"/>
    <w:link w:val="BodyTextChar"/>
    <w:rsid w:val="00E70E1A"/>
    <w:pPr>
      <w:overflowPunct w:val="0"/>
      <w:autoSpaceDE w:val="0"/>
      <w:autoSpaceDN w:val="0"/>
      <w:adjustRightInd w:val="0"/>
      <w:textAlignment w:val="baseline"/>
    </w:pPr>
  </w:style>
  <w:style w:type="character" w:customStyle="1" w:styleId="BodyTextChar">
    <w:name w:val="Body Text Char"/>
    <w:basedOn w:val="DefaultParagraphFont"/>
    <w:link w:val="BodyText"/>
    <w:rsid w:val="00E70E1A"/>
    <w:rPr>
      <w:rFonts w:ascii="Times New Roman" w:hAnsi="Times New Roman"/>
      <w:lang w:val="en-GB" w:eastAsia="en-US"/>
    </w:rPr>
  </w:style>
  <w:style w:type="paragraph" w:styleId="BodyText2">
    <w:name w:val="Body Text 2"/>
    <w:basedOn w:val="Normal"/>
    <w:link w:val="BodyText2Char"/>
    <w:rsid w:val="00E70E1A"/>
    <w:pPr>
      <w:overflowPunct w:val="0"/>
      <w:autoSpaceDE w:val="0"/>
      <w:autoSpaceDN w:val="0"/>
      <w:adjustRightInd w:val="0"/>
      <w:ind w:right="509"/>
      <w:jc w:val="both"/>
      <w:textAlignment w:val="baseline"/>
    </w:pPr>
  </w:style>
  <w:style w:type="character" w:customStyle="1" w:styleId="BodyText2Char">
    <w:name w:val="Body Text 2 Char"/>
    <w:basedOn w:val="DefaultParagraphFont"/>
    <w:link w:val="BodyText2"/>
    <w:rsid w:val="00E70E1A"/>
    <w:rPr>
      <w:rFonts w:ascii="Times New Roman" w:hAnsi="Times New Roman"/>
      <w:lang w:val="en-GB" w:eastAsia="en-US"/>
    </w:rPr>
  </w:style>
  <w:style w:type="paragraph" w:styleId="BodyTextIndent">
    <w:name w:val="Body Text Indent"/>
    <w:basedOn w:val="Normal"/>
    <w:link w:val="BodyTextIndentChar"/>
    <w:rsid w:val="00E70E1A"/>
    <w:pPr>
      <w:overflowPunct w:val="0"/>
      <w:autoSpaceDE w:val="0"/>
      <w:autoSpaceDN w:val="0"/>
      <w:adjustRightInd w:val="0"/>
      <w:spacing w:after="0"/>
      <w:ind w:left="360"/>
      <w:textAlignment w:val="baseline"/>
    </w:pPr>
  </w:style>
  <w:style w:type="character" w:customStyle="1" w:styleId="BodyTextIndentChar">
    <w:name w:val="Body Text Indent Char"/>
    <w:basedOn w:val="DefaultParagraphFont"/>
    <w:link w:val="BodyTextIndent"/>
    <w:rsid w:val="00E70E1A"/>
    <w:rPr>
      <w:rFonts w:ascii="Times New Roman" w:hAnsi="Times New Roman"/>
      <w:lang w:val="en-GB" w:eastAsia="en-US"/>
    </w:rPr>
  </w:style>
  <w:style w:type="paragraph" w:styleId="BodyText3">
    <w:name w:val="Body Text 3"/>
    <w:basedOn w:val="Normal"/>
    <w:link w:val="BodyText3Char"/>
    <w:rsid w:val="00E70E1A"/>
    <w:pPr>
      <w:overflowPunct w:val="0"/>
      <w:autoSpaceDE w:val="0"/>
      <w:autoSpaceDN w:val="0"/>
      <w:adjustRightInd w:val="0"/>
      <w:textAlignment w:val="baseline"/>
    </w:pPr>
    <w:rPr>
      <w:sz w:val="24"/>
    </w:rPr>
  </w:style>
  <w:style w:type="character" w:customStyle="1" w:styleId="BodyText3Char">
    <w:name w:val="Body Text 3 Char"/>
    <w:basedOn w:val="DefaultParagraphFont"/>
    <w:link w:val="BodyText3"/>
    <w:rsid w:val="00E70E1A"/>
    <w:rPr>
      <w:rFonts w:ascii="Times New Roman" w:hAnsi="Times New Roman"/>
      <w:sz w:val="24"/>
      <w:lang w:val="en-GB" w:eastAsia="en-US"/>
    </w:rPr>
  </w:style>
  <w:style w:type="paragraph" w:styleId="HTMLPreformatted">
    <w:name w:val="HTML Preformatted"/>
    <w:basedOn w:val="Normal"/>
    <w:link w:val="HTMLPreformattedChar"/>
    <w:rsid w:val="00E70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val="en-US"/>
    </w:rPr>
  </w:style>
  <w:style w:type="character" w:customStyle="1" w:styleId="HTMLPreformattedChar">
    <w:name w:val="HTML Preformatted Char"/>
    <w:basedOn w:val="DefaultParagraphFont"/>
    <w:link w:val="HTMLPreformatted"/>
    <w:rsid w:val="00E70E1A"/>
    <w:rPr>
      <w:rFonts w:ascii="Arial Unicode MS" w:eastAsia="Arial Unicode MS" w:hAnsi="Arial Unicode MS" w:cs="Arial Unicode MS"/>
      <w:lang w:val="en-US" w:eastAsia="en-US"/>
    </w:rPr>
  </w:style>
  <w:style w:type="paragraph" w:styleId="BlockText">
    <w:name w:val="Block Text"/>
    <w:basedOn w:val="Normal"/>
    <w:rsid w:val="00E70E1A"/>
    <w:pPr>
      <w:overflowPunct w:val="0"/>
      <w:autoSpaceDE w:val="0"/>
      <w:autoSpaceDN w:val="0"/>
      <w:adjustRightInd w:val="0"/>
      <w:spacing w:after="120"/>
      <w:ind w:left="1440" w:right="1440"/>
      <w:textAlignment w:val="baseline"/>
    </w:pPr>
  </w:style>
  <w:style w:type="paragraph" w:styleId="BodyTextFirstIndent">
    <w:name w:val="Body Text First Indent"/>
    <w:basedOn w:val="BodyText"/>
    <w:link w:val="BodyTextFirstIndentChar"/>
    <w:rsid w:val="00E70E1A"/>
    <w:pPr>
      <w:spacing w:after="120"/>
      <w:ind w:firstLine="210"/>
    </w:pPr>
  </w:style>
  <w:style w:type="character" w:customStyle="1" w:styleId="BodyTextFirstIndentChar">
    <w:name w:val="Body Text First Indent Char"/>
    <w:basedOn w:val="BodyTextChar"/>
    <w:link w:val="BodyTextFirstIndent"/>
    <w:rsid w:val="00E70E1A"/>
    <w:rPr>
      <w:rFonts w:ascii="Times New Roman" w:hAnsi="Times New Roman"/>
      <w:lang w:val="en-GB" w:eastAsia="en-US"/>
    </w:rPr>
  </w:style>
  <w:style w:type="paragraph" w:styleId="BodyTextFirstIndent2">
    <w:name w:val="Body Text First Indent 2"/>
    <w:basedOn w:val="BodyTextIndent"/>
    <w:link w:val="BodyTextFirstIndent2Char"/>
    <w:rsid w:val="00E70E1A"/>
    <w:pPr>
      <w:spacing w:after="120"/>
      <w:ind w:left="283" w:firstLine="210"/>
    </w:pPr>
  </w:style>
  <w:style w:type="character" w:customStyle="1" w:styleId="BodyTextFirstIndent2Char">
    <w:name w:val="Body Text First Indent 2 Char"/>
    <w:basedOn w:val="BodyTextIndentChar"/>
    <w:link w:val="BodyTextFirstIndent2"/>
    <w:rsid w:val="00E70E1A"/>
    <w:rPr>
      <w:rFonts w:ascii="Times New Roman" w:hAnsi="Times New Roman"/>
      <w:lang w:val="en-GB" w:eastAsia="en-US"/>
    </w:rPr>
  </w:style>
  <w:style w:type="paragraph" w:styleId="BodyTextIndent2">
    <w:name w:val="Body Text Indent 2"/>
    <w:basedOn w:val="Normal"/>
    <w:link w:val="BodyTextIndent2Char"/>
    <w:rsid w:val="00E70E1A"/>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E70E1A"/>
    <w:rPr>
      <w:rFonts w:ascii="Times New Roman" w:hAnsi="Times New Roman"/>
      <w:lang w:val="en-GB" w:eastAsia="en-US"/>
    </w:rPr>
  </w:style>
  <w:style w:type="paragraph" w:styleId="BodyTextIndent3">
    <w:name w:val="Body Text Indent 3"/>
    <w:basedOn w:val="Normal"/>
    <w:link w:val="BodyTextIndent3Char"/>
    <w:rsid w:val="00E70E1A"/>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E70E1A"/>
    <w:rPr>
      <w:rFonts w:ascii="Times New Roman" w:hAnsi="Times New Roman"/>
      <w:sz w:val="16"/>
      <w:szCs w:val="16"/>
      <w:lang w:val="en-GB" w:eastAsia="en-US"/>
    </w:rPr>
  </w:style>
  <w:style w:type="paragraph" w:styleId="Closing">
    <w:name w:val="Closing"/>
    <w:basedOn w:val="Normal"/>
    <w:link w:val="ClosingChar"/>
    <w:rsid w:val="00E70E1A"/>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E70E1A"/>
    <w:rPr>
      <w:rFonts w:ascii="Times New Roman" w:hAnsi="Times New Roman"/>
      <w:lang w:val="en-GB" w:eastAsia="en-US"/>
    </w:rPr>
  </w:style>
  <w:style w:type="paragraph" w:styleId="Date">
    <w:name w:val="Date"/>
    <w:basedOn w:val="Normal"/>
    <w:next w:val="Normal"/>
    <w:link w:val="DateChar"/>
    <w:rsid w:val="00E70E1A"/>
    <w:pPr>
      <w:overflowPunct w:val="0"/>
      <w:autoSpaceDE w:val="0"/>
      <w:autoSpaceDN w:val="0"/>
      <w:adjustRightInd w:val="0"/>
      <w:textAlignment w:val="baseline"/>
    </w:pPr>
  </w:style>
  <w:style w:type="character" w:customStyle="1" w:styleId="DateChar">
    <w:name w:val="Date Char"/>
    <w:basedOn w:val="DefaultParagraphFont"/>
    <w:link w:val="Date"/>
    <w:rsid w:val="00E70E1A"/>
    <w:rPr>
      <w:rFonts w:ascii="Times New Roman" w:hAnsi="Times New Roman"/>
      <w:lang w:val="en-GB" w:eastAsia="en-US"/>
    </w:rPr>
  </w:style>
  <w:style w:type="paragraph" w:styleId="E-mailSignature">
    <w:name w:val="E-mail Signature"/>
    <w:basedOn w:val="Normal"/>
    <w:link w:val="E-mailSignatureChar"/>
    <w:rsid w:val="00E70E1A"/>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E70E1A"/>
    <w:rPr>
      <w:rFonts w:ascii="Times New Roman" w:hAnsi="Times New Roman"/>
      <w:lang w:val="en-GB" w:eastAsia="en-US"/>
    </w:rPr>
  </w:style>
  <w:style w:type="character" w:styleId="Emphasis">
    <w:name w:val="Emphasis"/>
    <w:qFormat/>
    <w:rsid w:val="00E70E1A"/>
    <w:rPr>
      <w:i/>
      <w:iCs/>
    </w:rPr>
  </w:style>
  <w:style w:type="character" w:styleId="EndnoteReference">
    <w:name w:val="endnote reference"/>
    <w:semiHidden/>
    <w:rsid w:val="00E70E1A"/>
    <w:rPr>
      <w:vertAlign w:val="superscript"/>
    </w:rPr>
  </w:style>
  <w:style w:type="paragraph" w:styleId="EndnoteText">
    <w:name w:val="endnote text"/>
    <w:basedOn w:val="Normal"/>
    <w:link w:val="EndnoteTextChar"/>
    <w:semiHidden/>
    <w:rsid w:val="00E70E1A"/>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E70E1A"/>
    <w:rPr>
      <w:rFonts w:ascii="Times New Roman" w:hAnsi="Times New Roman"/>
      <w:lang w:val="en-GB" w:eastAsia="en-US"/>
    </w:rPr>
  </w:style>
  <w:style w:type="paragraph" w:styleId="EnvelopeAddress">
    <w:name w:val="envelope address"/>
    <w:basedOn w:val="Normal"/>
    <w:rsid w:val="00E70E1A"/>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E70E1A"/>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E70E1A"/>
  </w:style>
  <w:style w:type="paragraph" w:styleId="HTMLAddress">
    <w:name w:val="HTML Address"/>
    <w:basedOn w:val="Normal"/>
    <w:link w:val="HTMLAddressChar"/>
    <w:rsid w:val="00E70E1A"/>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E70E1A"/>
    <w:rPr>
      <w:rFonts w:ascii="Times New Roman" w:hAnsi="Times New Roman"/>
      <w:i/>
      <w:iCs/>
      <w:lang w:val="en-GB" w:eastAsia="en-US"/>
    </w:rPr>
  </w:style>
  <w:style w:type="character" w:styleId="HTMLCite">
    <w:name w:val="HTML Cite"/>
    <w:rsid w:val="00E70E1A"/>
    <w:rPr>
      <w:i/>
      <w:iCs/>
    </w:rPr>
  </w:style>
  <w:style w:type="character" w:styleId="HTMLCode">
    <w:name w:val="HTML Code"/>
    <w:rsid w:val="00E70E1A"/>
    <w:rPr>
      <w:rFonts w:ascii="Courier New" w:hAnsi="Courier New"/>
      <w:sz w:val="20"/>
      <w:szCs w:val="20"/>
    </w:rPr>
  </w:style>
  <w:style w:type="character" w:styleId="HTMLDefinition">
    <w:name w:val="HTML Definition"/>
    <w:rsid w:val="00E70E1A"/>
    <w:rPr>
      <w:i/>
      <w:iCs/>
    </w:rPr>
  </w:style>
  <w:style w:type="character" w:styleId="HTMLKeyboard">
    <w:name w:val="HTML Keyboard"/>
    <w:rsid w:val="00E70E1A"/>
    <w:rPr>
      <w:rFonts w:ascii="Courier New" w:hAnsi="Courier New"/>
      <w:sz w:val="20"/>
      <w:szCs w:val="20"/>
    </w:rPr>
  </w:style>
  <w:style w:type="character" w:styleId="HTMLSample">
    <w:name w:val="HTML Sample"/>
    <w:rsid w:val="00E70E1A"/>
    <w:rPr>
      <w:rFonts w:ascii="Courier New" w:hAnsi="Courier New"/>
    </w:rPr>
  </w:style>
  <w:style w:type="character" w:styleId="HTMLTypewriter">
    <w:name w:val="HTML Typewriter"/>
    <w:rsid w:val="00E70E1A"/>
    <w:rPr>
      <w:rFonts w:ascii="Courier New" w:hAnsi="Courier New"/>
      <w:sz w:val="20"/>
      <w:szCs w:val="20"/>
    </w:rPr>
  </w:style>
  <w:style w:type="character" w:styleId="HTMLVariable">
    <w:name w:val="HTML Variable"/>
    <w:rsid w:val="00E70E1A"/>
    <w:rPr>
      <w:i/>
      <w:iCs/>
    </w:rPr>
  </w:style>
  <w:style w:type="paragraph" w:styleId="Index3">
    <w:name w:val="index 3"/>
    <w:basedOn w:val="Normal"/>
    <w:next w:val="Normal"/>
    <w:autoRedefine/>
    <w:semiHidden/>
    <w:rsid w:val="00E70E1A"/>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E70E1A"/>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E70E1A"/>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E70E1A"/>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E70E1A"/>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E70E1A"/>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E70E1A"/>
    <w:pPr>
      <w:overflowPunct w:val="0"/>
      <w:autoSpaceDE w:val="0"/>
      <w:autoSpaceDN w:val="0"/>
      <w:adjustRightInd w:val="0"/>
      <w:ind w:left="1800" w:hanging="200"/>
      <w:textAlignment w:val="baseline"/>
    </w:pPr>
  </w:style>
  <w:style w:type="character" w:styleId="LineNumber">
    <w:name w:val="line number"/>
    <w:basedOn w:val="DefaultParagraphFont"/>
    <w:rsid w:val="00E70E1A"/>
  </w:style>
  <w:style w:type="paragraph" w:styleId="ListContinue">
    <w:name w:val="List Continue"/>
    <w:basedOn w:val="Normal"/>
    <w:rsid w:val="00E70E1A"/>
    <w:pPr>
      <w:overflowPunct w:val="0"/>
      <w:autoSpaceDE w:val="0"/>
      <w:autoSpaceDN w:val="0"/>
      <w:adjustRightInd w:val="0"/>
      <w:spacing w:after="120"/>
      <w:ind w:left="283"/>
      <w:textAlignment w:val="baseline"/>
    </w:pPr>
  </w:style>
  <w:style w:type="paragraph" w:styleId="ListContinue2">
    <w:name w:val="List Continue 2"/>
    <w:basedOn w:val="Normal"/>
    <w:rsid w:val="00E70E1A"/>
    <w:pPr>
      <w:overflowPunct w:val="0"/>
      <w:autoSpaceDE w:val="0"/>
      <w:autoSpaceDN w:val="0"/>
      <w:adjustRightInd w:val="0"/>
      <w:spacing w:after="120"/>
      <w:ind w:left="566"/>
      <w:textAlignment w:val="baseline"/>
    </w:pPr>
  </w:style>
  <w:style w:type="paragraph" w:styleId="ListContinue3">
    <w:name w:val="List Continue 3"/>
    <w:basedOn w:val="Normal"/>
    <w:rsid w:val="00E70E1A"/>
    <w:pPr>
      <w:overflowPunct w:val="0"/>
      <w:autoSpaceDE w:val="0"/>
      <w:autoSpaceDN w:val="0"/>
      <w:adjustRightInd w:val="0"/>
      <w:spacing w:after="120"/>
      <w:ind w:left="849"/>
      <w:textAlignment w:val="baseline"/>
    </w:pPr>
  </w:style>
  <w:style w:type="paragraph" w:styleId="ListContinue4">
    <w:name w:val="List Continue 4"/>
    <w:basedOn w:val="Normal"/>
    <w:rsid w:val="00E70E1A"/>
    <w:pPr>
      <w:overflowPunct w:val="0"/>
      <w:autoSpaceDE w:val="0"/>
      <w:autoSpaceDN w:val="0"/>
      <w:adjustRightInd w:val="0"/>
      <w:spacing w:after="120"/>
      <w:ind w:left="1132"/>
      <w:textAlignment w:val="baseline"/>
    </w:pPr>
  </w:style>
  <w:style w:type="paragraph" w:styleId="ListContinue5">
    <w:name w:val="List Continue 5"/>
    <w:basedOn w:val="Normal"/>
    <w:rsid w:val="00E70E1A"/>
    <w:pPr>
      <w:overflowPunct w:val="0"/>
      <w:autoSpaceDE w:val="0"/>
      <w:autoSpaceDN w:val="0"/>
      <w:adjustRightInd w:val="0"/>
      <w:spacing w:after="120"/>
      <w:ind w:left="1415"/>
      <w:textAlignment w:val="baseline"/>
    </w:pPr>
  </w:style>
  <w:style w:type="paragraph" w:styleId="ListNumber3">
    <w:name w:val="List Number 3"/>
    <w:basedOn w:val="Normal"/>
    <w:rsid w:val="00E70E1A"/>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E70E1A"/>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E70E1A"/>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E70E1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E70E1A"/>
    <w:rPr>
      <w:rFonts w:ascii="Courier New" w:hAnsi="Courier New" w:cs="Courier New"/>
      <w:lang w:val="en-GB" w:eastAsia="en-US"/>
    </w:rPr>
  </w:style>
  <w:style w:type="paragraph" w:styleId="MessageHeader">
    <w:name w:val="Message Header"/>
    <w:basedOn w:val="Normal"/>
    <w:link w:val="MessageHeaderChar"/>
    <w:rsid w:val="00E70E1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E70E1A"/>
    <w:rPr>
      <w:rFonts w:ascii="Arial" w:hAnsi="Arial" w:cs="Arial"/>
      <w:sz w:val="24"/>
      <w:szCs w:val="24"/>
      <w:shd w:val="pct20" w:color="auto" w:fill="auto"/>
      <w:lang w:val="en-GB" w:eastAsia="en-US"/>
    </w:rPr>
  </w:style>
  <w:style w:type="paragraph" w:styleId="NormalWeb">
    <w:name w:val="Normal (Web)"/>
    <w:basedOn w:val="Normal"/>
    <w:rsid w:val="00E70E1A"/>
    <w:pPr>
      <w:overflowPunct w:val="0"/>
      <w:autoSpaceDE w:val="0"/>
      <w:autoSpaceDN w:val="0"/>
      <w:adjustRightInd w:val="0"/>
      <w:textAlignment w:val="baseline"/>
    </w:pPr>
    <w:rPr>
      <w:sz w:val="24"/>
      <w:szCs w:val="24"/>
    </w:rPr>
  </w:style>
  <w:style w:type="paragraph" w:styleId="NormalIndent">
    <w:name w:val="Normal Indent"/>
    <w:basedOn w:val="Normal"/>
    <w:rsid w:val="00E70E1A"/>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E70E1A"/>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E70E1A"/>
    <w:rPr>
      <w:rFonts w:ascii="Times New Roman" w:hAnsi="Times New Roman"/>
      <w:lang w:val="en-GB" w:eastAsia="en-US"/>
    </w:rPr>
  </w:style>
  <w:style w:type="character" w:styleId="PageNumber">
    <w:name w:val="page number"/>
    <w:basedOn w:val="DefaultParagraphFont"/>
    <w:rsid w:val="00E70E1A"/>
  </w:style>
  <w:style w:type="paragraph" w:styleId="Salutation">
    <w:name w:val="Salutation"/>
    <w:basedOn w:val="Normal"/>
    <w:next w:val="Normal"/>
    <w:link w:val="SalutationChar"/>
    <w:rsid w:val="00E70E1A"/>
    <w:pPr>
      <w:overflowPunct w:val="0"/>
      <w:autoSpaceDE w:val="0"/>
      <w:autoSpaceDN w:val="0"/>
      <w:adjustRightInd w:val="0"/>
      <w:textAlignment w:val="baseline"/>
    </w:pPr>
  </w:style>
  <w:style w:type="character" w:customStyle="1" w:styleId="SalutationChar">
    <w:name w:val="Salutation Char"/>
    <w:basedOn w:val="DefaultParagraphFont"/>
    <w:link w:val="Salutation"/>
    <w:rsid w:val="00E70E1A"/>
    <w:rPr>
      <w:rFonts w:ascii="Times New Roman" w:hAnsi="Times New Roman"/>
      <w:lang w:val="en-GB" w:eastAsia="en-US"/>
    </w:rPr>
  </w:style>
  <w:style w:type="paragraph" w:styleId="Signature">
    <w:name w:val="Signature"/>
    <w:basedOn w:val="Normal"/>
    <w:link w:val="SignatureChar"/>
    <w:rsid w:val="00E70E1A"/>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E70E1A"/>
    <w:rPr>
      <w:rFonts w:ascii="Times New Roman" w:hAnsi="Times New Roman"/>
      <w:lang w:val="en-GB" w:eastAsia="en-US"/>
    </w:rPr>
  </w:style>
  <w:style w:type="character" w:styleId="Strong">
    <w:name w:val="Strong"/>
    <w:qFormat/>
    <w:rsid w:val="00E70E1A"/>
    <w:rPr>
      <w:b/>
      <w:bCs/>
    </w:rPr>
  </w:style>
  <w:style w:type="paragraph" w:styleId="Subtitle">
    <w:name w:val="Subtitle"/>
    <w:basedOn w:val="Normal"/>
    <w:link w:val="SubtitleChar"/>
    <w:qFormat/>
    <w:rsid w:val="00E70E1A"/>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E70E1A"/>
    <w:rPr>
      <w:rFonts w:ascii="Arial" w:hAnsi="Arial" w:cs="Arial"/>
      <w:sz w:val="24"/>
      <w:szCs w:val="24"/>
      <w:lang w:val="en-GB" w:eastAsia="en-US"/>
    </w:rPr>
  </w:style>
  <w:style w:type="paragraph" w:styleId="TableofAuthorities">
    <w:name w:val="table of authorities"/>
    <w:basedOn w:val="Normal"/>
    <w:next w:val="Normal"/>
    <w:semiHidden/>
    <w:rsid w:val="00E70E1A"/>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E70E1A"/>
    <w:pPr>
      <w:overflowPunct w:val="0"/>
      <w:autoSpaceDE w:val="0"/>
      <w:autoSpaceDN w:val="0"/>
      <w:adjustRightInd w:val="0"/>
      <w:ind w:left="400" w:hanging="400"/>
      <w:textAlignment w:val="baseline"/>
    </w:pPr>
  </w:style>
  <w:style w:type="paragraph" w:styleId="Title">
    <w:name w:val="Title"/>
    <w:basedOn w:val="Normal"/>
    <w:link w:val="TitleChar"/>
    <w:qFormat/>
    <w:rsid w:val="00E70E1A"/>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E70E1A"/>
    <w:rPr>
      <w:rFonts w:ascii="Arial" w:hAnsi="Arial" w:cs="Arial"/>
      <w:b/>
      <w:bCs/>
      <w:kern w:val="28"/>
      <w:sz w:val="32"/>
      <w:szCs w:val="32"/>
      <w:lang w:val="en-GB" w:eastAsia="en-US"/>
    </w:rPr>
  </w:style>
  <w:style w:type="paragraph" w:styleId="TOAHeading">
    <w:name w:val="toa heading"/>
    <w:basedOn w:val="Normal"/>
    <w:next w:val="Normal"/>
    <w:semiHidden/>
    <w:rsid w:val="00E70E1A"/>
    <w:pPr>
      <w:overflowPunct w:val="0"/>
      <w:autoSpaceDE w:val="0"/>
      <w:autoSpaceDN w:val="0"/>
      <w:adjustRightInd w:val="0"/>
      <w:spacing w:before="120"/>
      <w:textAlignment w:val="baseline"/>
    </w:pPr>
    <w:rPr>
      <w:rFonts w:ascii="Arial" w:hAnsi="Arial" w:cs="Arial"/>
      <w:b/>
      <w:bCs/>
      <w:sz w:val="24"/>
      <w:szCs w:val="24"/>
    </w:rPr>
  </w:style>
  <w:style w:type="paragraph" w:customStyle="1" w:styleId="FL">
    <w:name w:val="FL"/>
    <w:basedOn w:val="Normal"/>
    <w:rsid w:val="00E70E1A"/>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basedOn w:val="DefaultParagraphFont"/>
    <w:link w:val="BalloonText"/>
    <w:semiHidden/>
    <w:rsid w:val="00E70E1A"/>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E70E1A"/>
    <w:rPr>
      <w:rFonts w:ascii="Times New Roman" w:hAnsi="Times New Roman"/>
      <w:b/>
      <w:bCs/>
      <w:lang w:val="en-GB" w:eastAsia="en-US"/>
    </w:rPr>
  </w:style>
  <w:style w:type="paragraph" w:customStyle="1" w:styleId="Sprechblasentext">
    <w:name w:val="Sprechblasentext"/>
    <w:basedOn w:val="Normal"/>
    <w:semiHidden/>
    <w:rsid w:val="00E70E1A"/>
    <w:pPr>
      <w:overflowPunct w:val="0"/>
      <w:autoSpaceDE w:val="0"/>
      <w:autoSpaceDN w:val="0"/>
      <w:adjustRightInd w:val="0"/>
      <w:textAlignment w:val="baseline"/>
    </w:pPr>
    <w:rPr>
      <w:rFonts w:ascii="Tahoma" w:hAnsi="Tahoma" w:cs="Tahoma"/>
      <w:sz w:val="16"/>
      <w:szCs w:val="16"/>
    </w:rPr>
  </w:style>
  <w:style w:type="character" w:customStyle="1" w:styleId="EXCar">
    <w:name w:val="EX Car"/>
    <w:link w:val="EX"/>
    <w:rsid w:val="00E70E1A"/>
    <w:rPr>
      <w:rFonts w:ascii="Times New Roman" w:hAnsi="Times New Roman"/>
      <w:lang w:val="en-GB" w:eastAsia="en-US"/>
    </w:rPr>
  </w:style>
  <w:style w:type="character" w:customStyle="1" w:styleId="EditorsNoteChar">
    <w:name w:val="Editor's Note Char"/>
    <w:aliases w:val="EN Char"/>
    <w:link w:val="EditorsNote"/>
    <w:rsid w:val="00E70E1A"/>
    <w:rPr>
      <w:rFonts w:ascii="Times New Roman" w:hAnsi="Times New Roman"/>
      <w:color w:val="FF0000"/>
      <w:lang w:val="en-GB" w:eastAsia="en-US"/>
    </w:rPr>
  </w:style>
  <w:style w:type="character" w:customStyle="1" w:styleId="EWChar">
    <w:name w:val="EW Char"/>
    <w:link w:val="EW"/>
    <w:locked/>
    <w:rsid w:val="00E70E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69454">
      <w:bodyDiv w:val="1"/>
      <w:marLeft w:val="0"/>
      <w:marRight w:val="0"/>
      <w:marTop w:val="0"/>
      <w:marBottom w:val="0"/>
      <w:divBdr>
        <w:top w:val="none" w:sz="0" w:space="0" w:color="auto"/>
        <w:left w:val="none" w:sz="0" w:space="0" w:color="auto"/>
        <w:bottom w:val="none" w:sz="0" w:space="0" w:color="auto"/>
        <w:right w:val="none" w:sz="0" w:space="0" w:color="auto"/>
      </w:divBdr>
      <w:divsChild>
        <w:div w:id="1920630393">
          <w:marLeft w:val="1800"/>
          <w:marRight w:val="0"/>
          <w:marTop w:val="120"/>
          <w:marBottom w:val="0"/>
          <w:divBdr>
            <w:top w:val="none" w:sz="0" w:space="0" w:color="auto"/>
            <w:left w:val="none" w:sz="0" w:space="0" w:color="auto"/>
            <w:bottom w:val="none" w:sz="0" w:space="0" w:color="auto"/>
            <w:right w:val="none" w:sz="0" w:space="0" w:color="auto"/>
          </w:divBdr>
        </w:div>
      </w:divsChild>
    </w:div>
    <w:div w:id="297079396">
      <w:bodyDiv w:val="1"/>
      <w:marLeft w:val="0"/>
      <w:marRight w:val="0"/>
      <w:marTop w:val="0"/>
      <w:marBottom w:val="0"/>
      <w:divBdr>
        <w:top w:val="none" w:sz="0" w:space="0" w:color="auto"/>
        <w:left w:val="none" w:sz="0" w:space="0" w:color="auto"/>
        <w:bottom w:val="none" w:sz="0" w:space="0" w:color="auto"/>
        <w:right w:val="none" w:sz="0" w:space="0" w:color="auto"/>
      </w:divBdr>
    </w:div>
    <w:div w:id="56387800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24049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CC4D8F-59AD-4F1B-A92D-B2CBA2D50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12394</Words>
  <Characters>70652</Characters>
  <Application>Microsoft Office Word</Application>
  <DocSecurity>0</DocSecurity>
  <Lines>588</Lines>
  <Paragraphs>165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82881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Perspecta User3</cp:lastModifiedBy>
  <cp:revision>3</cp:revision>
  <cp:lastPrinted>1900-01-01T05:00:00Z</cp:lastPrinted>
  <dcterms:created xsi:type="dcterms:W3CDTF">2021-04-21T12:31:00Z</dcterms:created>
  <dcterms:modified xsi:type="dcterms:W3CDTF">2021-04-21T12:40:00Z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